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7D637D17" w:rsidR="00845AB0" w:rsidRDefault="00845AB0" w:rsidP="0026795A">
      <w:pPr>
        <w:pStyle w:val="CRCoverPage"/>
        <w:tabs>
          <w:tab w:val="right" w:pos="9639"/>
        </w:tabs>
        <w:spacing w:after="0"/>
        <w:rPr>
          <w:b/>
          <w:i/>
          <w:noProof/>
          <w:sz w:val="28"/>
        </w:rPr>
      </w:pPr>
      <w:r>
        <w:rPr>
          <w:b/>
          <w:noProof/>
          <w:sz w:val="24"/>
        </w:rPr>
        <w:t>3GPP TSG-</w:t>
      </w:r>
      <w:r w:rsidR="00EB5F3C">
        <w:fldChar w:fldCharType="begin"/>
      </w:r>
      <w:r w:rsidR="00EB5F3C">
        <w:instrText xml:space="preserve"> DOCPROPERTY  TSG/WGRef  \* MERGEFORMAT </w:instrText>
      </w:r>
      <w:r w:rsidR="00EB5F3C">
        <w:fldChar w:fldCharType="separate"/>
      </w:r>
      <w:r>
        <w:rPr>
          <w:b/>
          <w:noProof/>
          <w:sz w:val="24"/>
        </w:rPr>
        <w:t>RAN5</w:t>
      </w:r>
      <w:r w:rsidR="00EB5F3C">
        <w:rPr>
          <w:b/>
          <w:noProof/>
          <w:sz w:val="24"/>
        </w:rPr>
        <w:fldChar w:fldCharType="end"/>
      </w:r>
      <w:r>
        <w:rPr>
          <w:b/>
          <w:noProof/>
          <w:sz w:val="24"/>
        </w:rPr>
        <w:t xml:space="preserve"> Meeting #</w:t>
      </w:r>
      <w:r w:rsidR="00EB5F3C">
        <w:fldChar w:fldCharType="begin"/>
      </w:r>
      <w:r w:rsidR="00EB5F3C">
        <w:instrText xml:space="preserve"> DOCPROPERTY  MtgSeq  \* MERGEFORMAT </w:instrText>
      </w:r>
      <w:r w:rsidR="00EB5F3C">
        <w:fldChar w:fldCharType="separate"/>
      </w:r>
      <w:r w:rsidR="007E59D2">
        <w:rPr>
          <w:b/>
          <w:noProof/>
          <w:sz w:val="24"/>
        </w:rPr>
        <w:t>100</w:t>
      </w:r>
      <w:r w:rsidR="00EB5F3C">
        <w:rPr>
          <w:b/>
          <w:noProof/>
          <w:sz w:val="24"/>
        </w:rPr>
        <w:fldChar w:fldCharType="end"/>
      </w:r>
      <w:r w:rsidR="00EB5F3C">
        <w:fldChar w:fldCharType="begin"/>
      </w:r>
      <w:r w:rsidR="00EB5F3C">
        <w:instrText xml:space="preserve"> DOCPROPERTY  MtgTitle  \* MERGEFORMAT </w:instrText>
      </w:r>
      <w:r w:rsidR="00EB5F3C">
        <w:fldChar w:fldCharType="separate"/>
      </w:r>
      <w:r w:rsidR="00EB5F3C">
        <w:fldChar w:fldCharType="end"/>
      </w:r>
      <w:r>
        <w:rPr>
          <w:b/>
          <w:i/>
          <w:noProof/>
          <w:sz w:val="28"/>
        </w:rPr>
        <w:tab/>
      </w:r>
      <w:r w:rsidR="00EB5F3C">
        <w:fldChar w:fldCharType="begin"/>
      </w:r>
      <w:r w:rsidR="00EB5F3C">
        <w:instrText xml:space="preserve"> DOCPROPERTY  Tdoc#  \* MERGEFORMAT </w:instrText>
      </w:r>
      <w:r w:rsidR="00EB5F3C">
        <w:fldChar w:fldCharType="separate"/>
      </w:r>
      <w:r w:rsidRPr="00E13F3D">
        <w:rPr>
          <w:b/>
          <w:i/>
          <w:noProof/>
          <w:sz w:val="28"/>
        </w:rPr>
        <w:t>R5-23</w:t>
      </w:r>
      <w:r w:rsidR="00EB5F3C">
        <w:rPr>
          <w:b/>
          <w:i/>
          <w:noProof/>
          <w:sz w:val="28"/>
        </w:rPr>
        <w:t>5021</w:t>
      </w:r>
      <w:r w:rsidR="00EB5F3C">
        <w:rPr>
          <w:b/>
          <w:i/>
          <w:noProof/>
          <w:sz w:val="28"/>
          <w:highlight w:val="magenta"/>
        </w:rPr>
        <w:fldChar w:fldCharType="end"/>
      </w:r>
    </w:p>
    <w:p w14:paraId="544B6736" w14:textId="6133222B" w:rsidR="00845AB0" w:rsidRDefault="007E59D2" w:rsidP="00845AB0">
      <w:pPr>
        <w:pStyle w:val="CRCoverPage"/>
        <w:outlineLvl w:val="0"/>
        <w:rPr>
          <w:b/>
          <w:noProof/>
          <w:sz w:val="24"/>
        </w:rPr>
      </w:pPr>
      <w:r>
        <w:rPr>
          <w:b/>
          <w:noProof/>
          <w:sz w:val="24"/>
        </w:rPr>
        <w:t>Toulouse</w:t>
      </w:r>
      <w:r w:rsidR="000F59EB">
        <w:rPr>
          <w:b/>
          <w:noProof/>
          <w:sz w:val="24"/>
        </w:rPr>
        <w:t xml:space="preserve">, </w:t>
      </w:r>
      <w:r>
        <w:rPr>
          <w:b/>
          <w:noProof/>
          <w:sz w:val="24"/>
        </w:rPr>
        <w:t>France</w:t>
      </w:r>
      <w:r w:rsidR="000F59EB">
        <w:rPr>
          <w:b/>
          <w:noProof/>
          <w:sz w:val="24"/>
        </w:rPr>
        <w:t xml:space="preserve">, </w:t>
      </w:r>
      <w:r w:rsidR="00EB5F3C">
        <w:fldChar w:fldCharType="begin"/>
      </w:r>
      <w:r w:rsidR="00EB5F3C">
        <w:instrText xml:space="preserve"> DOCPROPERTY  StartDate  \* MERGEFORMAT </w:instrText>
      </w:r>
      <w:r w:rsidR="00EB5F3C">
        <w:fldChar w:fldCharType="separate"/>
      </w:r>
      <w:r w:rsidR="000F59EB" w:rsidRPr="00BA51D9">
        <w:rPr>
          <w:b/>
          <w:noProof/>
          <w:sz w:val="24"/>
        </w:rPr>
        <w:t>2</w:t>
      </w:r>
      <w:r>
        <w:rPr>
          <w:b/>
          <w:noProof/>
          <w:sz w:val="24"/>
        </w:rPr>
        <w:t>1s</w:t>
      </w:r>
      <w:r w:rsidR="000F59EB" w:rsidRPr="00BA51D9">
        <w:rPr>
          <w:b/>
          <w:noProof/>
          <w:sz w:val="24"/>
        </w:rPr>
        <w:t xml:space="preserve">t </w:t>
      </w:r>
      <w:r>
        <w:rPr>
          <w:b/>
          <w:noProof/>
          <w:sz w:val="24"/>
        </w:rPr>
        <w:t>Aug</w:t>
      </w:r>
      <w:r w:rsidR="000F59EB" w:rsidRPr="00BA51D9">
        <w:rPr>
          <w:b/>
          <w:noProof/>
          <w:sz w:val="24"/>
        </w:rPr>
        <w:t xml:space="preserve"> 2023</w:t>
      </w:r>
      <w:r w:rsidR="00EB5F3C">
        <w:rPr>
          <w:b/>
          <w:noProof/>
          <w:sz w:val="24"/>
        </w:rPr>
        <w:fldChar w:fldCharType="end"/>
      </w:r>
      <w:r w:rsidR="000F59EB">
        <w:rPr>
          <w:b/>
          <w:noProof/>
          <w:sz w:val="24"/>
        </w:rPr>
        <w:t xml:space="preserve"> – </w:t>
      </w:r>
      <w:r w:rsidR="00EB5F3C">
        <w:fldChar w:fldCharType="begin"/>
      </w:r>
      <w:r w:rsidR="00EB5F3C">
        <w:instrText xml:space="preserve"> DOCPROPERTY  EndDate  \* MERGEFORMAT </w:instrText>
      </w:r>
      <w:r w:rsidR="00EB5F3C">
        <w:fldChar w:fldCharType="separate"/>
      </w:r>
      <w:r w:rsidR="000F59EB">
        <w:rPr>
          <w:b/>
          <w:noProof/>
          <w:sz w:val="24"/>
        </w:rPr>
        <w:t>2</w:t>
      </w:r>
      <w:r>
        <w:rPr>
          <w:b/>
          <w:noProof/>
          <w:sz w:val="24"/>
        </w:rPr>
        <w:t>5</w:t>
      </w:r>
      <w:r w:rsidR="000F59EB">
        <w:rPr>
          <w:b/>
          <w:noProof/>
          <w:sz w:val="24"/>
        </w:rPr>
        <w:t>th</w:t>
      </w:r>
      <w:r w:rsidR="000F59EB" w:rsidRPr="00BA51D9">
        <w:rPr>
          <w:b/>
          <w:noProof/>
          <w:sz w:val="24"/>
        </w:rPr>
        <w:t xml:space="preserve"> </w:t>
      </w:r>
      <w:r>
        <w:rPr>
          <w:b/>
          <w:noProof/>
          <w:sz w:val="24"/>
        </w:rPr>
        <w:t>Aug</w:t>
      </w:r>
      <w:r w:rsidR="000F59EB" w:rsidRPr="00BA51D9">
        <w:rPr>
          <w:b/>
          <w:noProof/>
          <w:sz w:val="24"/>
        </w:rPr>
        <w:t xml:space="preserve"> 2023</w:t>
      </w:r>
      <w:r w:rsidR="00EB5F3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D10782" w:rsidR="001E41F3" w:rsidRPr="00410371" w:rsidRDefault="00410647" w:rsidP="00E13F3D">
            <w:pPr>
              <w:pStyle w:val="CRCoverPage"/>
              <w:spacing w:after="0"/>
              <w:jc w:val="right"/>
              <w:rPr>
                <w:b/>
                <w:noProof/>
                <w:sz w:val="28"/>
              </w:rPr>
            </w:pPr>
            <w:r>
              <w:rPr>
                <w:b/>
                <w:noProof/>
                <w:sz w:val="28"/>
              </w:rPr>
              <w:t>38.</w:t>
            </w:r>
            <w:r w:rsidRPr="0062084D">
              <w:rPr>
                <w:b/>
                <w:noProof/>
                <w:sz w:val="28"/>
              </w:rPr>
              <w:t>521-</w:t>
            </w:r>
            <w:r w:rsidR="0085103C" w:rsidRPr="0062084D">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7CF077" w:rsidR="001E41F3" w:rsidRPr="00410371" w:rsidRDefault="00FF5C42" w:rsidP="00FF5C42">
            <w:pPr>
              <w:pStyle w:val="CRCoverPage"/>
              <w:spacing w:after="0"/>
              <w:jc w:val="center"/>
              <w:rPr>
                <w:noProof/>
              </w:rPr>
            </w:pPr>
            <w:fldSimple w:instr=" DOCPROPERTY  Cr#  \* MERGEFORMAT ">
              <w:r w:rsidR="00EB5F3C" w:rsidRPr="00EB5F3C">
                <w:rPr>
                  <w:b/>
                  <w:noProof/>
                  <w:sz w:val="28"/>
                </w:rPr>
                <w:t>0749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E71E2E" w:rsidR="001E41F3" w:rsidRPr="00410371" w:rsidRDefault="00410647">
            <w:pPr>
              <w:pStyle w:val="CRCoverPage"/>
              <w:spacing w:after="0"/>
              <w:jc w:val="center"/>
              <w:rPr>
                <w:noProof/>
                <w:sz w:val="28"/>
              </w:rPr>
            </w:pPr>
            <w:r w:rsidRPr="0062084D">
              <w:rPr>
                <w:b/>
                <w:sz w:val="28"/>
              </w:rPr>
              <w:t>1</w:t>
            </w:r>
            <w:r w:rsidR="00403A09" w:rsidRPr="0062084D">
              <w:rPr>
                <w:b/>
                <w:sz w:val="28"/>
              </w:rPr>
              <w:t>7</w:t>
            </w:r>
            <w:r w:rsidRPr="0062084D">
              <w:rPr>
                <w:b/>
                <w:sz w:val="28"/>
              </w:rPr>
              <w:t>.</w:t>
            </w:r>
            <w:r w:rsidR="0085103C" w:rsidRPr="0062084D">
              <w:rPr>
                <w:b/>
                <w:sz w:val="28"/>
              </w:rPr>
              <w:t>3</w:t>
            </w:r>
            <w:r w:rsidRPr="0062084D">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9B4661" w:rsidR="001E41F3" w:rsidRDefault="0085103C">
            <w:pPr>
              <w:pStyle w:val="CRCoverPage"/>
              <w:spacing w:after="0"/>
              <w:ind w:left="100"/>
              <w:rPr>
                <w:noProof/>
              </w:rPr>
            </w:pPr>
            <w:r>
              <w:t xml:space="preserve">Update PDSCH Reference Channel and </w:t>
            </w:r>
            <w:proofErr w:type="spellStart"/>
            <w:r>
              <w:t>mTT</w:t>
            </w:r>
            <w:proofErr w:type="spellEnd"/>
            <w:r>
              <w:t xml:space="preserve"> for CA scenario</w:t>
            </w:r>
            <w:r w:rsidR="00C224E8">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1D2BA1" w:rsidR="001E41F3" w:rsidRDefault="001229C8">
            <w:pPr>
              <w:pStyle w:val="CRCoverPage"/>
              <w:spacing w:after="0"/>
              <w:ind w:left="100"/>
              <w:rPr>
                <w:noProof/>
              </w:rPr>
            </w:pPr>
            <w:r w:rsidRPr="001618E9">
              <w:t>TEI1</w:t>
            </w:r>
            <w:r w:rsidR="00C230E2" w:rsidRPr="001618E9">
              <w:t>6</w:t>
            </w:r>
            <w:r w:rsidRPr="001618E9">
              <w:t xml:space="preserve">_Test, </w:t>
            </w:r>
            <w:proofErr w:type="spellStart"/>
            <w:r w:rsidR="001618E9" w:rsidRPr="001618E9">
              <w:t>NR_perf_enh-UEConTest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CC9612"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7D1AD3">
              <w:rPr>
                <w:noProof/>
              </w:rPr>
              <w:t>8</w:t>
            </w:r>
            <w:r>
              <w:rPr>
                <w:noProof/>
              </w:rPr>
              <w:t>-</w:t>
            </w:r>
            <w:r w:rsidR="006C256E">
              <w:rPr>
                <w:noProof/>
              </w:rPr>
              <w:t>1</w:t>
            </w:r>
            <w:r w:rsidR="003074B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62084D">
              <w:t>Rel-1</w:t>
            </w:r>
            <w:r w:rsidR="00BA0FFB" w:rsidRPr="0062084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7A1E6E" w:rsidR="001E41F3" w:rsidRDefault="0085103C">
            <w:pPr>
              <w:pStyle w:val="CRCoverPage"/>
              <w:spacing w:after="0"/>
              <w:ind w:left="100"/>
              <w:rPr>
                <w:noProof/>
              </w:rPr>
            </w:pPr>
            <w:r>
              <w:rPr>
                <w:noProof/>
              </w:rPr>
              <w:t xml:space="preserve">For PDSCH demodulation CA test cases, Reference channel was not defined in Annex A.3. Similarly, the minimum test time to get estable measurement </w:t>
            </w:r>
            <w:r w:rsidR="001F5505">
              <w:rPr>
                <w:noProof/>
              </w:rPr>
              <w:t>was</w:t>
            </w:r>
            <w:r>
              <w:rPr>
                <w:noProof/>
              </w:rPr>
              <w:t xml:space="preserve"> not defined in Annex G.1.5.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F232FB" w14:textId="54F71799" w:rsidR="001E41F3" w:rsidRDefault="001F5505">
            <w:pPr>
              <w:pStyle w:val="CRCoverPage"/>
              <w:spacing w:after="0"/>
              <w:ind w:left="100"/>
              <w:rPr>
                <w:noProof/>
              </w:rPr>
            </w:pPr>
            <w:r>
              <w:rPr>
                <w:noProof/>
              </w:rPr>
              <w:t>To d</w:t>
            </w:r>
            <w:r w:rsidR="0085103C">
              <w:rPr>
                <w:noProof/>
              </w:rPr>
              <w:t>efine:</w:t>
            </w:r>
          </w:p>
          <w:p w14:paraId="10583018" w14:textId="77777777" w:rsidR="0085103C" w:rsidRDefault="0085103C" w:rsidP="0085103C">
            <w:pPr>
              <w:pStyle w:val="CRCoverPage"/>
              <w:numPr>
                <w:ilvl w:val="0"/>
                <w:numId w:val="1"/>
              </w:numPr>
              <w:spacing w:after="0"/>
              <w:rPr>
                <w:noProof/>
              </w:rPr>
            </w:pPr>
            <w:r>
              <w:rPr>
                <w:noProof/>
              </w:rPr>
              <w:t>Reference Channel in Annex A.3.</w:t>
            </w:r>
          </w:p>
          <w:p w14:paraId="31C656EC" w14:textId="7F7393BD" w:rsidR="0085103C" w:rsidRDefault="0085103C" w:rsidP="0085103C">
            <w:pPr>
              <w:pStyle w:val="CRCoverPage"/>
              <w:numPr>
                <w:ilvl w:val="0"/>
                <w:numId w:val="1"/>
              </w:numPr>
              <w:spacing w:after="0"/>
              <w:rPr>
                <w:noProof/>
              </w:rPr>
            </w:pPr>
            <w:r>
              <w:rPr>
                <w:noProof/>
              </w:rPr>
              <w:t>mTT in Annex G.1.5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0BADD9" w:rsidR="001E41F3" w:rsidRDefault="0085103C">
            <w:pPr>
              <w:pStyle w:val="CRCoverPage"/>
              <w:spacing w:after="0"/>
              <w:ind w:left="100"/>
              <w:rPr>
                <w:noProof/>
              </w:rPr>
            </w:pPr>
            <w:r>
              <w:rPr>
                <w:noProof/>
              </w:rPr>
              <w:t>CA test case definition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0435F6" w:rsidR="001E41F3" w:rsidRDefault="0014794A">
            <w:pPr>
              <w:pStyle w:val="CRCoverPage"/>
              <w:spacing w:after="0"/>
              <w:ind w:left="100"/>
              <w:rPr>
                <w:noProof/>
              </w:rPr>
            </w:pPr>
            <w:r>
              <w:rPr>
                <w:noProof/>
              </w:rPr>
              <w:t>Annex A.3, Annex G.1.5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697D9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5C391B4F" w14:textId="77777777" w:rsidR="0085103C" w:rsidRDefault="0085103C" w:rsidP="0085103C">
      <w:pPr>
        <w:pStyle w:val="Heading3"/>
        <w:rPr>
          <w:lang w:eastAsia="zh-CN"/>
        </w:rPr>
      </w:pPr>
      <w:bookmarkStart w:id="1" w:name="_Toc27479657"/>
      <w:bookmarkStart w:id="2" w:name="_Toc36058857"/>
      <w:bookmarkStart w:id="3" w:name="_Toc44067781"/>
      <w:bookmarkStart w:id="4" w:name="_Toc52716708"/>
      <w:bookmarkStart w:id="5" w:name="_Toc58239360"/>
      <w:bookmarkStart w:id="6" w:name="_Toc68246949"/>
      <w:bookmarkStart w:id="7" w:name="_Toc75790266"/>
      <w:r>
        <w:rPr>
          <w:lang w:eastAsia="zh-CN"/>
        </w:rPr>
        <w:t>A.3.2.1</w:t>
      </w:r>
      <w:r>
        <w:rPr>
          <w:snapToGrid w:val="0"/>
        </w:rPr>
        <w:tab/>
      </w:r>
      <w:r>
        <w:rPr>
          <w:lang w:eastAsia="zh-CN"/>
        </w:rPr>
        <w:t>FDD</w:t>
      </w:r>
      <w:bookmarkEnd w:id="1"/>
      <w:bookmarkEnd w:id="2"/>
      <w:bookmarkEnd w:id="3"/>
      <w:bookmarkEnd w:id="4"/>
      <w:bookmarkEnd w:id="5"/>
      <w:bookmarkEnd w:id="6"/>
      <w:bookmarkEnd w:id="7"/>
    </w:p>
    <w:p w14:paraId="4CD133DE" w14:textId="77777777" w:rsidR="00ED1349" w:rsidRPr="00DE007D" w:rsidRDefault="00ED1349" w:rsidP="00ED1349">
      <w:pPr>
        <w:pStyle w:val="Heading2"/>
        <w:rPr>
          <w:rFonts w:cs="Arial"/>
          <w:szCs w:val="32"/>
        </w:rPr>
      </w:pPr>
      <w:r w:rsidRPr="00DE007D">
        <w:rPr>
          <w:rFonts w:cs="Arial"/>
          <w:color w:val="FF0000"/>
          <w:szCs w:val="32"/>
        </w:rPr>
        <w:t>&lt;&lt;&lt; Skip unchanged sections &gt;&gt;&gt;</w:t>
      </w:r>
    </w:p>
    <w:p w14:paraId="15D98DC7" w14:textId="77777777" w:rsidR="0085103C" w:rsidRDefault="0085103C" w:rsidP="0085103C">
      <w:pPr>
        <w:pStyle w:val="Heading4"/>
        <w:rPr>
          <w:lang w:eastAsia="zh-CN"/>
        </w:rPr>
      </w:pPr>
      <w:bookmarkStart w:id="8" w:name="_Toc27479658"/>
      <w:bookmarkStart w:id="9" w:name="_Toc36058858"/>
      <w:bookmarkStart w:id="10" w:name="_Toc44067782"/>
      <w:bookmarkStart w:id="11" w:name="_Toc52716709"/>
      <w:bookmarkStart w:id="12" w:name="_Toc58239361"/>
      <w:bookmarkStart w:id="13" w:name="_Toc68246950"/>
      <w:bookmarkStart w:id="14" w:name="_Toc75790267"/>
      <w:r>
        <w:rPr>
          <w:lang w:eastAsia="zh-CN"/>
        </w:rPr>
        <w:t>A.3.2.1.1</w:t>
      </w:r>
      <w:r>
        <w:rPr>
          <w:snapToGrid w:val="0"/>
        </w:rPr>
        <w:tab/>
      </w:r>
      <w:r>
        <w:rPr>
          <w:lang w:eastAsia="zh-CN"/>
        </w:rPr>
        <w:t>Reference measurement channels for SCS 15 kHz FR1</w:t>
      </w:r>
      <w:bookmarkEnd w:id="8"/>
      <w:bookmarkEnd w:id="9"/>
      <w:bookmarkEnd w:id="10"/>
      <w:bookmarkEnd w:id="11"/>
      <w:bookmarkEnd w:id="12"/>
      <w:bookmarkEnd w:id="13"/>
      <w:bookmarkEnd w:id="14"/>
    </w:p>
    <w:p w14:paraId="2DAD5A0D" w14:textId="77777777" w:rsidR="0085103C" w:rsidRDefault="0085103C" w:rsidP="0085103C">
      <w:pPr>
        <w:pStyle w:val="TH"/>
      </w:pPr>
      <w:r>
        <w:t>Table A.3.2.1.1-8: PDSCH Reference Channel for FDD HST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7"/>
        <w:gridCol w:w="677"/>
        <w:gridCol w:w="1237"/>
        <w:gridCol w:w="1237"/>
        <w:gridCol w:w="1237"/>
        <w:gridCol w:w="1237"/>
        <w:gridCol w:w="1237"/>
      </w:tblGrid>
      <w:tr w:rsidR="0085103C" w14:paraId="7D7833D2" w14:textId="77777777" w:rsidTr="0085103C">
        <w:trPr>
          <w:jc w:val="center"/>
        </w:trPr>
        <w:tc>
          <w:tcPr>
            <w:tcW w:w="1625" w:type="pct"/>
            <w:tcBorders>
              <w:top w:val="single" w:sz="4" w:space="0" w:color="auto"/>
              <w:left w:val="single" w:sz="4" w:space="0" w:color="auto"/>
              <w:bottom w:val="single" w:sz="4" w:space="0" w:color="auto"/>
              <w:right w:val="single" w:sz="4" w:space="0" w:color="auto"/>
            </w:tcBorders>
            <w:vAlign w:val="center"/>
            <w:hideMark/>
          </w:tcPr>
          <w:p w14:paraId="6E646CA7" w14:textId="77777777" w:rsidR="0085103C" w:rsidRDefault="0085103C">
            <w:pPr>
              <w:pStyle w:val="TAH"/>
              <w:rPr>
                <w:lang w:eastAsia="en-GB"/>
              </w:rPr>
            </w:pPr>
            <w:r>
              <w:rPr>
                <w:lang w:eastAsia="en-GB"/>
              </w:rPr>
              <w:t>Parameter</w:t>
            </w:r>
          </w:p>
        </w:tc>
        <w:tc>
          <w:tcPr>
            <w:tcW w:w="360" w:type="pct"/>
            <w:tcBorders>
              <w:top w:val="single" w:sz="4" w:space="0" w:color="auto"/>
              <w:left w:val="single" w:sz="4" w:space="0" w:color="auto"/>
              <w:bottom w:val="single" w:sz="4" w:space="0" w:color="auto"/>
              <w:right w:val="single" w:sz="4" w:space="0" w:color="auto"/>
            </w:tcBorders>
            <w:vAlign w:val="center"/>
            <w:hideMark/>
          </w:tcPr>
          <w:p w14:paraId="1DA92AE5" w14:textId="77777777" w:rsidR="0085103C" w:rsidRDefault="0085103C">
            <w:pPr>
              <w:pStyle w:val="TAH"/>
              <w:rPr>
                <w:lang w:eastAsia="en-GB"/>
              </w:rPr>
            </w:pPr>
            <w:r>
              <w:rPr>
                <w:lang w:eastAsia="en-GB"/>
              </w:rPr>
              <w:t>Unit</w:t>
            </w:r>
          </w:p>
        </w:tc>
        <w:tc>
          <w:tcPr>
            <w:tcW w:w="3016" w:type="pct"/>
            <w:gridSpan w:val="5"/>
            <w:tcBorders>
              <w:top w:val="single" w:sz="4" w:space="0" w:color="auto"/>
              <w:left w:val="single" w:sz="4" w:space="0" w:color="auto"/>
              <w:bottom w:val="single" w:sz="4" w:space="0" w:color="auto"/>
              <w:right w:val="single" w:sz="4" w:space="0" w:color="auto"/>
            </w:tcBorders>
            <w:vAlign w:val="center"/>
            <w:hideMark/>
          </w:tcPr>
          <w:p w14:paraId="7DDF6024" w14:textId="77777777" w:rsidR="0085103C" w:rsidRDefault="0085103C">
            <w:pPr>
              <w:pStyle w:val="TAH"/>
              <w:rPr>
                <w:lang w:eastAsia="en-GB"/>
              </w:rPr>
            </w:pPr>
            <w:r>
              <w:rPr>
                <w:lang w:eastAsia="en-GB"/>
              </w:rPr>
              <w:t>Value</w:t>
            </w:r>
          </w:p>
        </w:tc>
      </w:tr>
      <w:tr w:rsidR="0085103C" w14:paraId="03D209D1" w14:textId="77777777" w:rsidTr="0085103C">
        <w:trPr>
          <w:jc w:val="center"/>
        </w:trPr>
        <w:tc>
          <w:tcPr>
            <w:tcW w:w="1625" w:type="pct"/>
            <w:tcBorders>
              <w:top w:val="single" w:sz="4" w:space="0" w:color="auto"/>
              <w:left w:val="single" w:sz="4" w:space="0" w:color="auto"/>
              <w:bottom w:val="single" w:sz="4" w:space="0" w:color="auto"/>
              <w:right w:val="single" w:sz="4" w:space="0" w:color="auto"/>
            </w:tcBorders>
            <w:vAlign w:val="center"/>
            <w:hideMark/>
          </w:tcPr>
          <w:p w14:paraId="0768EB1D" w14:textId="77777777" w:rsidR="0085103C" w:rsidRDefault="0085103C">
            <w:pPr>
              <w:pStyle w:val="TAL"/>
              <w:rPr>
                <w:lang w:eastAsia="en-GB"/>
              </w:rPr>
            </w:pPr>
            <w:r>
              <w:rPr>
                <w:lang w:eastAsia="en-GB"/>
              </w:rPr>
              <w:t>Reference channel</w:t>
            </w:r>
          </w:p>
        </w:tc>
        <w:tc>
          <w:tcPr>
            <w:tcW w:w="360" w:type="pct"/>
            <w:tcBorders>
              <w:top w:val="single" w:sz="4" w:space="0" w:color="auto"/>
              <w:left w:val="single" w:sz="4" w:space="0" w:color="auto"/>
              <w:bottom w:val="single" w:sz="4" w:space="0" w:color="auto"/>
              <w:right w:val="single" w:sz="4" w:space="0" w:color="auto"/>
            </w:tcBorders>
            <w:vAlign w:val="center"/>
          </w:tcPr>
          <w:p w14:paraId="5F1079B2" w14:textId="77777777" w:rsidR="0085103C" w:rsidRDefault="0085103C">
            <w:pPr>
              <w:pStyle w:val="TAC"/>
              <w:rPr>
                <w:lang w:eastAsia="en-GB"/>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16198A6B" w14:textId="77777777" w:rsidR="0085103C" w:rsidRDefault="0085103C">
            <w:pPr>
              <w:pStyle w:val="TAC"/>
              <w:rPr>
                <w:lang w:eastAsia="en-GB"/>
              </w:rPr>
            </w:pPr>
            <w:proofErr w:type="gramStart"/>
            <w:r>
              <w:rPr>
                <w:lang w:eastAsia="en-GB"/>
              </w:rPr>
              <w:t>R.PDSCH</w:t>
            </w:r>
            <w:proofErr w:type="gramEnd"/>
            <w:r>
              <w:rPr>
                <w:lang w:eastAsia="en-GB"/>
              </w:rPr>
              <w:t>.1-8.1 FDD</w:t>
            </w:r>
          </w:p>
        </w:tc>
        <w:tc>
          <w:tcPr>
            <w:tcW w:w="628" w:type="pct"/>
            <w:tcBorders>
              <w:top w:val="single" w:sz="4" w:space="0" w:color="auto"/>
              <w:left w:val="single" w:sz="4" w:space="0" w:color="auto"/>
              <w:bottom w:val="single" w:sz="4" w:space="0" w:color="auto"/>
              <w:right w:val="single" w:sz="4" w:space="0" w:color="auto"/>
            </w:tcBorders>
            <w:vAlign w:val="center"/>
            <w:hideMark/>
          </w:tcPr>
          <w:p w14:paraId="6CDFDBCC" w14:textId="77777777" w:rsidR="0085103C" w:rsidRDefault="0085103C">
            <w:pPr>
              <w:pStyle w:val="TAC"/>
              <w:rPr>
                <w:lang w:eastAsia="zh-CN"/>
              </w:rPr>
            </w:pPr>
            <w:proofErr w:type="gramStart"/>
            <w:r>
              <w:rPr>
                <w:rFonts w:eastAsia="SimSun"/>
                <w:szCs w:val="18"/>
                <w:lang w:eastAsia="en-GB"/>
              </w:rPr>
              <w:t>R.PDSCH</w:t>
            </w:r>
            <w:proofErr w:type="gramEnd"/>
            <w:r>
              <w:rPr>
                <w:rFonts w:eastAsia="SimSun"/>
                <w:szCs w:val="18"/>
                <w:lang w:eastAsia="en-GB"/>
              </w:rPr>
              <w:t>.1-8.2 FDD</w:t>
            </w:r>
          </w:p>
        </w:tc>
        <w:tc>
          <w:tcPr>
            <w:tcW w:w="628" w:type="pct"/>
            <w:tcBorders>
              <w:top w:val="single" w:sz="4" w:space="0" w:color="auto"/>
              <w:left w:val="single" w:sz="4" w:space="0" w:color="auto"/>
              <w:bottom w:val="single" w:sz="4" w:space="0" w:color="auto"/>
              <w:right w:val="single" w:sz="4" w:space="0" w:color="auto"/>
            </w:tcBorders>
            <w:vAlign w:val="center"/>
            <w:hideMark/>
          </w:tcPr>
          <w:p w14:paraId="63001266" w14:textId="77777777" w:rsidR="0085103C" w:rsidRDefault="0085103C">
            <w:pPr>
              <w:pStyle w:val="TAC"/>
              <w:rPr>
                <w:lang w:eastAsia="zh-CN"/>
              </w:rPr>
            </w:pPr>
            <w:proofErr w:type="gramStart"/>
            <w:r>
              <w:rPr>
                <w:rFonts w:eastAsia="SimSun"/>
                <w:szCs w:val="18"/>
                <w:lang w:eastAsia="en-GB"/>
              </w:rPr>
              <w:t>R.PDSCH</w:t>
            </w:r>
            <w:proofErr w:type="gramEnd"/>
            <w:r>
              <w:rPr>
                <w:rFonts w:eastAsia="SimSun"/>
                <w:szCs w:val="18"/>
                <w:lang w:eastAsia="en-GB"/>
              </w:rPr>
              <w:t>.1-8.3 FDD</w:t>
            </w:r>
          </w:p>
        </w:tc>
        <w:tc>
          <w:tcPr>
            <w:tcW w:w="628" w:type="pct"/>
            <w:tcBorders>
              <w:top w:val="single" w:sz="4" w:space="0" w:color="auto"/>
              <w:left w:val="single" w:sz="4" w:space="0" w:color="auto"/>
              <w:bottom w:val="single" w:sz="4" w:space="0" w:color="auto"/>
              <w:right w:val="single" w:sz="4" w:space="0" w:color="auto"/>
            </w:tcBorders>
            <w:vAlign w:val="center"/>
            <w:hideMark/>
          </w:tcPr>
          <w:p w14:paraId="14CEC579" w14:textId="77777777" w:rsidR="0085103C" w:rsidRDefault="0085103C">
            <w:pPr>
              <w:pStyle w:val="TAC"/>
              <w:rPr>
                <w:lang w:eastAsia="en-GB"/>
              </w:rPr>
            </w:pPr>
            <w:proofErr w:type="gramStart"/>
            <w:r>
              <w:rPr>
                <w:rFonts w:eastAsia="SimSun"/>
                <w:lang w:eastAsia="en-GB"/>
              </w:rPr>
              <w:t>R.PDSCH</w:t>
            </w:r>
            <w:proofErr w:type="gramEnd"/>
            <w:r>
              <w:rPr>
                <w:rFonts w:eastAsia="SimSun"/>
                <w:lang w:eastAsia="en-GB"/>
              </w:rPr>
              <w:t>.1-8.4 FDD</w:t>
            </w:r>
          </w:p>
        </w:tc>
        <w:tc>
          <w:tcPr>
            <w:tcW w:w="505" w:type="pct"/>
            <w:tcBorders>
              <w:top w:val="single" w:sz="4" w:space="0" w:color="auto"/>
              <w:left w:val="single" w:sz="4" w:space="0" w:color="auto"/>
              <w:bottom w:val="single" w:sz="4" w:space="0" w:color="auto"/>
              <w:right w:val="single" w:sz="4" w:space="0" w:color="auto"/>
            </w:tcBorders>
            <w:vAlign w:val="center"/>
            <w:hideMark/>
          </w:tcPr>
          <w:p w14:paraId="5B7A7471" w14:textId="77777777" w:rsidR="0085103C" w:rsidRDefault="0085103C">
            <w:pPr>
              <w:pStyle w:val="TAC"/>
              <w:rPr>
                <w:lang w:eastAsia="zh-CN"/>
              </w:rPr>
            </w:pPr>
            <w:proofErr w:type="gramStart"/>
            <w:r>
              <w:rPr>
                <w:rFonts w:eastAsia="SimSun"/>
                <w:szCs w:val="18"/>
                <w:lang w:eastAsia="en-GB"/>
              </w:rPr>
              <w:t>R.PDSCH</w:t>
            </w:r>
            <w:proofErr w:type="gramEnd"/>
            <w:r>
              <w:rPr>
                <w:rFonts w:eastAsia="SimSun"/>
                <w:szCs w:val="18"/>
                <w:lang w:eastAsia="en-GB"/>
              </w:rPr>
              <w:t>.1-8.5 FDD</w:t>
            </w:r>
          </w:p>
        </w:tc>
      </w:tr>
      <w:tr w:rsidR="0085103C" w14:paraId="28479DEE" w14:textId="77777777" w:rsidTr="0085103C">
        <w:trPr>
          <w:trHeight w:val="54"/>
          <w:jc w:val="center"/>
        </w:trPr>
        <w:tc>
          <w:tcPr>
            <w:tcW w:w="1625" w:type="pct"/>
            <w:tcBorders>
              <w:top w:val="single" w:sz="4" w:space="0" w:color="auto"/>
              <w:left w:val="single" w:sz="4" w:space="0" w:color="auto"/>
              <w:bottom w:val="single" w:sz="4" w:space="0" w:color="auto"/>
              <w:right w:val="single" w:sz="4" w:space="0" w:color="auto"/>
            </w:tcBorders>
            <w:vAlign w:val="center"/>
            <w:hideMark/>
          </w:tcPr>
          <w:p w14:paraId="2BCF4695" w14:textId="77777777" w:rsidR="0085103C" w:rsidRDefault="0085103C">
            <w:pPr>
              <w:pStyle w:val="TAL"/>
              <w:rPr>
                <w:rFonts w:cs="Arial"/>
                <w:lang w:eastAsia="en-GB"/>
              </w:rPr>
            </w:pPr>
            <w:r>
              <w:rPr>
                <w:lang w:eastAsia="en-GB"/>
              </w:rPr>
              <w:t>Channel bandwidth</w:t>
            </w:r>
          </w:p>
        </w:tc>
        <w:tc>
          <w:tcPr>
            <w:tcW w:w="360" w:type="pct"/>
            <w:tcBorders>
              <w:top w:val="single" w:sz="4" w:space="0" w:color="auto"/>
              <w:left w:val="single" w:sz="4" w:space="0" w:color="auto"/>
              <w:bottom w:val="single" w:sz="4" w:space="0" w:color="auto"/>
              <w:right w:val="single" w:sz="4" w:space="0" w:color="auto"/>
            </w:tcBorders>
            <w:vAlign w:val="center"/>
            <w:hideMark/>
          </w:tcPr>
          <w:p w14:paraId="49D389AF" w14:textId="77777777" w:rsidR="0085103C" w:rsidRDefault="0085103C">
            <w:pPr>
              <w:pStyle w:val="TAC"/>
              <w:rPr>
                <w:rFonts w:cs="Arial"/>
                <w:lang w:eastAsia="en-GB"/>
              </w:rPr>
            </w:pPr>
            <w:r>
              <w:rPr>
                <w:rFonts w:cs="Arial"/>
                <w:lang w:eastAsia="en-GB"/>
              </w:rPr>
              <w:t>MHz</w:t>
            </w:r>
          </w:p>
        </w:tc>
        <w:tc>
          <w:tcPr>
            <w:tcW w:w="628" w:type="pct"/>
            <w:tcBorders>
              <w:top w:val="single" w:sz="4" w:space="0" w:color="auto"/>
              <w:left w:val="single" w:sz="4" w:space="0" w:color="auto"/>
              <w:bottom w:val="single" w:sz="4" w:space="0" w:color="auto"/>
              <w:right w:val="single" w:sz="4" w:space="0" w:color="auto"/>
            </w:tcBorders>
            <w:vAlign w:val="center"/>
            <w:hideMark/>
          </w:tcPr>
          <w:p w14:paraId="5355EA52" w14:textId="77777777" w:rsidR="0085103C" w:rsidRDefault="0085103C">
            <w:pPr>
              <w:pStyle w:val="TAC"/>
              <w:rPr>
                <w:rFonts w:cs="Arial"/>
                <w:lang w:eastAsia="en-GB"/>
              </w:rPr>
            </w:pPr>
            <w:r>
              <w:rPr>
                <w:rFonts w:cs="Arial"/>
                <w:lang w:eastAsia="en-GB"/>
              </w:rPr>
              <w:t>10</w:t>
            </w:r>
          </w:p>
        </w:tc>
        <w:tc>
          <w:tcPr>
            <w:tcW w:w="628" w:type="pct"/>
            <w:tcBorders>
              <w:top w:val="single" w:sz="4" w:space="0" w:color="auto"/>
              <w:left w:val="single" w:sz="4" w:space="0" w:color="auto"/>
              <w:bottom w:val="single" w:sz="4" w:space="0" w:color="auto"/>
              <w:right w:val="single" w:sz="4" w:space="0" w:color="auto"/>
            </w:tcBorders>
            <w:vAlign w:val="center"/>
            <w:hideMark/>
          </w:tcPr>
          <w:p w14:paraId="220B2D46" w14:textId="77777777" w:rsidR="0085103C" w:rsidRDefault="0085103C">
            <w:pPr>
              <w:pStyle w:val="TAC"/>
              <w:rPr>
                <w:rFonts w:cs="Arial"/>
                <w:lang w:eastAsia="en-GB"/>
              </w:rPr>
            </w:pPr>
            <w:r>
              <w:rPr>
                <w:rFonts w:eastAsia="SimSun" w:cs="Arial"/>
                <w:szCs w:val="18"/>
                <w:lang w:eastAsia="en-GB"/>
              </w:rPr>
              <w:t>10</w:t>
            </w:r>
          </w:p>
        </w:tc>
        <w:tc>
          <w:tcPr>
            <w:tcW w:w="628" w:type="pct"/>
            <w:tcBorders>
              <w:top w:val="single" w:sz="4" w:space="0" w:color="auto"/>
              <w:left w:val="single" w:sz="4" w:space="0" w:color="auto"/>
              <w:bottom w:val="single" w:sz="4" w:space="0" w:color="auto"/>
              <w:right w:val="single" w:sz="4" w:space="0" w:color="auto"/>
            </w:tcBorders>
            <w:vAlign w:val="center"/>
            <w:hideMark/>
          </w:tcPr>
          <w:p w14:paraId="21D495F9" w14:textId="77777777" w:rsidR="0085103C" w:rsidRDefault="0085103C">
            <w:pPr>
              <w:pStyle w:val="TAC"/>
              <w:rPr>
                <w:rFonts w:cs="Arial"/>
                <w:lang w:eastAsia="en-GB"/>
              </w:rPr>
            </w:pPr>
            <w:r>
              <w:rPr>
                <w:rFonts w:eastAsia="SimSun" w:cs="Arial"/>
                <w:szCs w:val="18"/>
                <w:lang w:eastAsia="en-GB"/>
              </w:rPr>
              <w:t>10</w:t>
            </w:r>
          </w:p>
        </w:tc>
        <w:tc>
          <w:tcPr>
            <w:tcW w:w="628" w:type="pct"/>
            <w:tcBorders>
              <w:top w:val="single" w:sz="4" w:space="0" w:color="auto"/>
              <w:left w:val="single" w:sz="4" w:space="0" w:color="auto"/>
              <w:bottom w:val="single" w:sz="4" w:space="0" w:color="auto"/>
              <w:right w:val="single" w:sz="4" w:space="0" w:color="auto"/>
            </w:tcBorders>
            <w:vAlign w:val="center"/>
            <w:hideMark/>
          </w:tcPr>
          <w:p w14:paraId="738A2621" w14:textId="77777777" w:rsidR="0085103C" w:rsidRDefault="0085103C">
            <w:pPr>
              <w:pStyle w:val="TAC"/>
              <w:rPr>
                <w:rFonts w:cs="Arial"/>
                <w:lang w:eastAsia="en-GB"/>
              </w:rPr>
            </w:pPr>
            <w:r>
              <w:rPr>
                <w:rFonts w:eastAsia="SimSun" w:cs="Arial"/>
                <w:szCs w:val="18"/>
                <w:lang w:eastAsia="en-GB"/>
              </w:rPr>
              <w:t>10</w:t>
            </w:r>
          </w:p>
        </w:tc>
        <w:tc>
          <w:tcPr>
            <w:tcW w:w="505" w:type="pct"/>
            <w:tcBorders>
              <w:top w:val="single" w:sz="4" w:space="0" w:color="auto"/>
              <w:left w:val="single" w:sz="4" w:space="0" w:color="auto"/>
              <w:bottom w:val="single" w:sz="4" w:space="0" w:color="auto"/>
              <w:right w:val="single" w:sz="4" w:space="0" w:color="auto"/>
            </w:tcBorders>
            <w:vAlign w:val="center"/>
            <w:hideMark/>
          </w:tcPr>
          <w:p w14:paraId="15E5B46E" w14:textId="77777777" w:rsidR="0085103C" w:rsidRDefault="0085103C">
            <w:pPr>
              <w:pStyle w:val="TAC"/>
              <w:rPr>
                <w:rFonts w:cs="Arial"/>
                <w:lang w:eastAsia="en-GB"/>
              </w:rPr>
            </w:pPr>
            <w:r>
              <w:rPr>
                <w:rFonts w:eastAsia="SimSun" w:cs="Arial"/>
                <w:szCs w:val="18"/>
                <w:lang w:eastAsia="en-GB"/>
              </w:rPr>
              <w:t>10</w:t>
            </w:r>
          </w:p>
        </w:tc>
      </w:tr>
      <w:tr w:rsidR="0085103C" w14:paraId="4C358981" w14:textId="77777777" w:rsidTr="0085103C">
        <w:trPr>
          <w:trHeight w:val="54"/>
          <w:jc w:val="center"/>
        </w:trPr>
        <w:tc>
          <w:tcPr>
            <w:tcW w:w="1625" w:type="pct"/>
            <w:tcBorders>
              <w:top w:val="single" w:sz="4" w:space="0" w:color="auto"/>
              <w:left w:val="single" w:sz="4" w:space="0" w:color="auto"/>
              <w:bottom w:val="single" w:sz="4" w:space="0" w:color="auto"/>
              <w:right w:val="single" w:sz="4" w:space="0" w:color="auto"/>
            </w:tcBorders>
            <w:vAlign w:val="center"/>
            <w:hideMark/>
          </w:tcPr>
          <w:p w14:paraId="5E826F41" w14:textId="77777777" w:rsidR="0085103C" w:rsidRDefault="0085103C">
            <w:pPr>
              <w:pStyle w:val="TAL"/>
              <w:rPr>
                <w:rFonts w:cs="Arial"/>
                <w:lang w:eastAsia="en-GB"/>
              </w:rPr>
            </w:pPr>
            <w:r>
              <w:rPr>
                <w:rFonts w:cs="Arial"/>
                <w:lang w:eastAsia="en-GB"/>
              </w:rPr>
              <w:t>Subcarrier spacing</w:t>
            </w:r>
          </w:p>
        </w:tc>
        <w:tc>
          <w:tcPr>
            <w:tcW w:w="360" w:type="pct"/>
            <w:tcBorders>
              <w:top w:val="single" w:sz="4" w:space="0" w:color="auto"/>
              <w:left w:val="single" w:sz="4" w:space="0" w:color="auto"/>
              <w:bottom w:val="single" w:sz="4" w:space="0" w:color="auto"/>
              <w:right w:val="single" w:sz="4" w:space="0" w:color="auto"/>
            </w:tcBorders>
            <w:vAlign w:val="center"/>
            <w:hideMark/>
          </w:tcPr>
          <w:p w14:paraId="4CF2E881" w14:textId="77777777" w:rsidR="0085103C" w:rsidRDefault="0085103C">
            <w:pPr>
              <w:pStyle w:val="TAC"/>
              <w:rPr>
                <w:rFonts w:cs="Arial"/>
                <w:lang w:eastAsia="en-GB"/>
              </w:rPr>
            </w:pPr>
            <w:r>
              <w:rPr>
                <w:rFonts w:cs="Arial"/>
                <w:lang w:eastAsia="en-GB"/>
              </w:rPr>
              <w:t>kHz</w:t>
            </w:r>
          </w:p>
        </w:tc>
        <w:tc>
          <w:tcPr>
            <w:tcW w:w="628" w:type="pct"/>
            <w:tcBorders>
              <w:top w:val="single" w:sz="4" w:space="0" w:color="auto"/>
              <w:left w:val="single" w:sz="4" w:space="0" w:color="auto"/>
              <w:bottom w:val="single" w:sz="4" w:space="0" w:color="auto"/>
              <w:right w:val="single" w:sz="4" w:space="0" w:color="auto"/>
            </w:tcBorders>
            <w:vAlign w:val="center"/>
            <w:hideMark/>
          </w:tcPr>
          <w:p w14:paraId="1DCE792D" w14:textId="77777777" w:rsidR="0085103C" w:rsidRDefault="0085103C">
            <w:pPr>
              <w:pStyle w:val="TAC"/>
              <w:rPr>
                <w:rFonts w:cs="Arial"/>
                <w:lang w:eastAsia="en-GB"/>
              </w:rPr>
            </w:pPr>
            <w:r>
              <w:rPr>
                <w:rFonts w:cs="Arial"/>
                <w:lang w:eastAsia="en-GB"/>
              </w:rPr>
              <w:t>15</w:t>
            </w:r>
          </w:p>
        </w:tc>
        <w:tc>
          <w:tcPr>
            <w:tcW w:w="628" w:type="pct"/>
            <w:tcBorders>
              <w:top w:val="single" w:sz="4" w:space="0" w:color="auto"/>
              <w:left w:val="single" w:sz="4" w:space="0" w:color="auto"/>
              <w:bottom w:val="single" w:sz="4" w:space="0" w:color="auto"/>
              <w:right w:val="single" w:sz="4" w:space="0" w:color="auto"/>
            </w:tcBorders>
            <w:vAlign w:val="center"/>
            <w:hideMark/>
          </w:tcPr>
          <w:p w14:paraId="150B84CC" w14:textId="77777777" w:rsidR="0085103C" w:rsidRDefault="0085103C">
            <w:pPr>
              <w:pStyle w:val="TAC"/>
              <w:rPr>
                <w:rFonts w:cs="Arial"/>
                <w:lang w:eastAsia="en-GB"/>
              </w:rPr>
            </w:pPr>
            <w:r>
              <w:rPr>
                <w:rFonts w:eastAsia="SimSun" w:cs="Arial"/>
                <w:szCs w:val="18"/>
                <w:lang w:eastAsia="en-GB"/>
              </w:rPr>
              <w:t>15</w:t>
            </w:r>
          </w:p>
        </w:tc>
        <w:tc>
          <w:tcPr>
            <w:tcW w:w="628" w:type="pct"/>
            <w:tcBorders>
              <w:top w:val="single" w:sz="4" w:space="0" w:color="auto"/>
              <w:left w:val="single" w:sz="4" w:space="0" w:color="auto"/>
              <w:bottom w:val="single" w:sz="4" w:space="0" w:color="auto"/>
              <w:right w:val="single" w:sz="4" w:space="0" w:color="auto"/>
            </w:tcBorders>
            <w:vAlign w:val="center"/>
            <w:hideMark/>
          </w:tcPr>
          <w:p w14:paraId="75F24A97" w14:textId="77777777" w:rsidR="0085103C" w:rsidRDefault="0085103C">
            <w:pPr>
              <w:pStyle w:val="TAC"/>
              <w:rPr>
                <w:rFonts w:cs="Arial"/>
                <w:lang w:eastAsia="en-GB"/>
              </w:rPr>
            </w:pPr>
            <w:r>
              <w:rPr>
                <w:rFonts w:eastAsia="SimSun" w:cs="Arial"/>
                <w:szCs w:val="18"/>
                <w:lang w:eastAsia="en-GB"/>
              </w:rPr>
              <w:t>15</w:t>
            </w:r>
          </w:p>
        </w:tc>
        <w:tc>
          <w:tcPr>
            <w:tcW w:w="628" w:type="pct"/>
            <w:tcBorders>
              <w:top w:val="single" w:sz="4" w:space="0" w:color="auto"/>
              <w:left w:val="single" w:sz="4" w:space="0" w:color="auto"/>
              <w:bottom w:val="single" w:sz="4" w:space="0" w:color="auto"/>
              <w:right w:val="single" w:sz="4" w:space="0" w:color="auto"/>
            </w:tcBorders>
            <w:vAlign w:val="center"/>
            <w:hideMark/>
          </w:tcPr>
          <w:p w14:paraId="6B2483CE" w14:textId="77777777" w:rsidR="0085103C" w:rsidRDefault="0085103C">
            <w:pPr>
              <w:pStyle w:val="TAC"/>
              <w:rPr>
                <w:rFonts w:cs="Arial"/>
                <w:lang w:eastAsia="en-GB"/>
              </w:rPr>
            </w:pPr>
            <w:r>
              <w:rPr>
                <w:rFonts w:eastAsia="SimSun" w:cs="Arial"/>
                <w:szCs w:val="18"/>
                <w:lang w:eastAsia="en-GB"/>
              </w:rPr>
              <w:t>15</w:t>
            </w:r>
          </w:p>
        </w:tc>
        <w:tc>
          <w:tcPr>
            <w:tcW w:w="505" w:type="pct"/>
            <w:tcBorders>
              <w:top w:val="single" w:sz="4" w:space="0" w:color="auto"/>
              <w:left w:val="single" w:sz="4" w:space="0" w:color="auto"/>
              <w:bottom w:val="single" w:sz="4" w:space="0" w:color="auto"/>
              <w:right w:val="single" w:sz="4" w:space="0" w:color="auto"/>
            </w:tcBorders>
            <w:vAlign w:val="center"/>
            <w:hideMark/>
          </w:tcPr>
          <w:p w14:paraId="72E166E6" w14:textId="77777777" w:rsidR="0085103C" w:rsidRDefault="0085103C">
            <w:pPr>
              <w:pStyle w:val="TAC"/>
              <w:rPr>
                <w:rFonts w:cs="Arial"/>
                <w:lang w:eastAsia="en-GB"/>
              </w:rPr>
            </w:pPr>
            <w:r>
              <w:rPr>
                <w:rFonts w:eastAsia="SimSun" w:cs="Arial"/>
                <w:szCs w:val="18"/>
                <w:lang w:eastAsia="en-GB"/>
              </w:rPr>
              <w:t>15</w:t>
            </w:r>
          </w:p>
        </w:tc>
      </w:tr>
      <w:tr w:rsidR="0085103C" w14:paraId="7E7C8C23" w14:textId="77777777" w:rsidTr="0085103C">
        <w:trPr>
          <w:jc w:val="center"/>
        </w:trPr>
        <w:tc>
          <w:tcPr>
            <w:tcW w:w="1625" w:type="pct"/>
            <w:tcBorders>
              <w:top w:val="single" w:sz="4" w:space="0" w:color="auto"/>
              <w:left w:val="single" w:sz="4" w:space="0" w:color="auto"/>
              <w:bottom w:val="single" w:sz="4" w:space="0" w:color="auto"/>
              <w:right w:val="single" w:sz="4" w:space="0" w:color="auto"/>
            </w:tcBorders>
            <w:vAlign w:val="center"/>
            <w:hideMark/>
          </w:tcPr>
          <w:p w14:paraId="3CE8EEC2" w14:textId="77777777" w:rsidR="0085103C" w:rsidRDefault="0085103C">
            <w:pPr>
              <w:pStyle w:val="TAL"/>
              <w:rPr>
                <w:rFonts w:cs="Arial"/>
                <w:lang w:eastAsia="en-GB"/>
              </w:rPr>
            </w:pPr>
            <w:r>
              <w:rPr>
                <w:rFonts w:cs="Arial"/>
                <w:lang w:eastAsia="en-GB"/>
              </w:rPr>
              <w:t>Number of allocated resource blocks</w:t>
            </w:r>
          </w:p>
        </w:tc>
        <w:tc>
          <w:tcPr>
            <w:tcW w:w="360" w:type="pct"/>
            <w:tcBorders>
              <w:top w:val="single" w:sz="4" w:space="0" w:color="auto"/>
              <w:left w:val="single" w:sz="4" w:space="0" w:color="auto"/>
              <w:bottom w:val="single" w:sz="4" w:space="0" w:color="auto"/>
              <w:right w:val="single" w:sz="4" w:space="0" w:color="auto"/>
            </w:tcBorders>
            <w:vAlign w:val="center"/>
            <w:hideMark/>
          </w:tcPr>
          <w:p w14:paraId="4F1C5A99" w14:textId="77777777" w:rsidR="0085103C" w:rsidRDefault="0085103C">
            <w:pPr>
              <w:pStyle w:val="TAC"/>
              <w:rPr>
                <w:rFonts w:cs="Arial"/>
                <w:lang w:eastAsia="en-GB"/>
              </w:rPr>
            </w:pPr>
            <w:r>
              <w:rPr>
                <w:rFonts w:cs="Arial"/>
                <w:lang w:eastAsia="en-GB"/>
              </w:rPr>
              <w:t>PRBs</w:t>
            </w:r>
          </w:p>
        </w:tc>
        <w:tc>
          <w:tcPr>
            <w:tcW w:w="628" w:type="pct"/>
            <w:tcBorders>
              <w:top w:val="single" w:sz="4" w:space="0" w:color="auto"/>
              <w:left w:val="single" w:sz="4" w:space="0" w:color="auto"/>
              <w:bottom w:val="single" w:sz="4" w:space="0" w:color="auto"/>
              <w:right w:val="single" w:sz="4" w:space="0" w:color="auto"/>
            </w:tcBorders>
            <w:vAlign w:val="center"/>
            <w:hideMark/>
          </w:tcPr>
          <w:p w14:paraId="0DCC7C6C" w14:textId="77777777" w:rsidR="0085103C" w:rsidRDefault="0085103C">
            <w:pPr>
              <w:pStyle w:val="TAC"/>
              <w:rPr>
                <w:rFonts w:cs="Arial"/>
                <w:lang w:eastAsia="en-GB"/>
              </w:rPr>
            </w:pPr>
            <w:r>
              <w:rPr>
                <w:rFonts w:cs="Arial"/>
                <w:lang w:eastAsia="en-GB"/>
              </w:rPr>
              <w:t>52</w:t>
            </w:r>
          </w:p>
        </w:tc>
        <w:tc>
          <w:tcPr>
            <w:tcW w:w="628" w:type="pct"/>
            <w:tcBorders>
              <w:top w:val="single" w:sz="4" w:space="0" w:color="auto"/>
              <w:left w:val="single" w:sz="4" w:space="0" w:color="auto"/>
              <w:bottom w:val="single" w:sz="4" w:space="0" w:color="auto"/>
              <w:right w:val="single" w:sz="4" w:space="0" w:color="auto"/>
            </w:tcBorders>
            <w:vAlign w:val="center"/>
            <w:hideMark/>
          </w:tcPr>
          <w:p w14:paraId="78CDF0BB" w14:textId="77777777" w:rsidR="0085103C" w:rsidRDefault="0085103C">
            <w:pPr>
              <w:pStyle w:val="TAC"/>
              <w:rPr>
                <w:rFonts w:cs="Arial"/>
                <w:lang w:eastAsia="en-GB"/>
              </w:rPr>
            </w:pPr>
            <w:r>
              <w:rPr>
                <w:rFonts w:eastAsia="SimSun" w:cs="Arial"/>
                <w:szCs w:val="18"/>
                <w:lang w:eastAsia="en-GB"/>
              </w:rPr>
              <w:t>52</w:t>
            </w:r>
          </w:p>
        </w:tc>
        <w:tc>
          <w:tcPr>
            <w:tcW w:w="628" w:type="pct"/>
            <w:tcBorders>
              <w:top w:val="single" w:sz="4" w:space="0" w:color="auto"/>
              <w:left w:val="single" w:sz="4" w:space="0" w:color="auto"/>
              <w:bottom w:val="single" w:sz="4" w:space="0" w:color="auto"/>
              <w:right w:val="single" w:sz="4" w:space="0" w:color="auto"/>
            </w:tcBorders>
            <w:vAlign w:val="center"/>
            <w:hideMark/>
          </w:tcPr>
          <w:p w14:paraId="0F992A4D" w14:textId="77777777" w:rsidR="0085103C" w:rsidRDefault="0085103C">
            <w:pPr>
              <w:pStyle w:val="TAC"/>
              <w:rPr>
                <w:rFonts w:cs="Arial"/>
                <w:lang w:eastAsia="en-GB"/>
              </w:rPr>
            </w:pPr>
            <w:r>
              <w:rPr>
                <w:rFonts w:eastAsia="SimSun" w:cs="Arial"/>
                <w:szCs w:val="18"/>
                <w:lang w:eastAsia="en-GB"/>
              </w:rPr>
              <w:t>52</w:t>
            </w:r>
          </w:p>
        </w:tc>
        <w:tc>
          <w:tcPr>
            <w:tcW w:w="628" w:type="pct"/>
            <w:tcBorders>
              <w:top w:val="single" w:sz="4" w:space="0" w:color="auto"/>
              <w:left w:val="single" w:sz="4" w:space="0" w:color="auto"/>
              <w:bottom w:val="single" w:sz="4" w:space="0" w:color="auto"/>
              <w:right w:val="single" w:sz="4" w:space="0" w:color="auto"/>
            </w:tcBorders>
            <w:vAlign w:val="center"/>
            <w:hideMark/>
          </w:tcPr>
          <w:p w14:paraId="01F882E6" w14:textId="77777777" w:rsidR="0085103C" w:rsidRDefault="0085103C">
            <w:pPr>
              <w:pStyle w:val="TAC"/>
              <w:rPr>
                <w:rFonts w:cs="Arial"/>
                <w:lang w:eastAsia="en-GB"/>
              </w:rPr>
            </w:pPr>
            <w:r>
              <w:rPr>
                <w:rFonts w:eastAsia="SimSun" w:cs="Arial"/>
                <w:szCs w:val="18"/>
                <w:lang w:eastAsia="en-GB"/>
              </w:rPr>
              <w:t>52</w:t>
            </w:r>
          </w:p>
        </w:tc>
        <w:tc>
          <w:tcPr>
            <w:tcW w:w="505" w:type="pct"/>
            <w:tcBorders>
              <w:top w:val="single" w:sz="4" w:space="0" w:color="auto"/>
              <w:left w:val="single" w:sz="4" w:space="0" w:color="auto"/>
              <w:bottom w:val="single" w:sz="4" w:space="0" w:color="auto"/>
              <w:right w:val="single" w:sz="4" w:space="0" w:color="auto"/>
            </w:tcBorders>
            <w:vAlign w:val="center"/>
            <w:hideMark/>
          </w:tcPr>
          <w:p w14:paraId="35C26A80" w14:textId="77777777" w:rsidR="0085103C" w:rsidRDefault="0085103C">
            <w:pPr>
              <w:pStyle w:val="TAC"/>
              <w:rPr>
                <w:rFonts w:cs="Arial"/>
                <w:lang w:eastAsia="en-GB"/>
              </w:rPr>
            </w:pPr>
            <w:r>
              <w:rPr>
                <w:rFonts w:eastAsia="SimSun" w:cs="Arial"/>
                <w:szCs w:val="18"/>
                <w:lang w:eastAsia="en-GB"/>
              </w:rPr>
              <w:t>52</w:t>
            </w:r>
          </w:p>
        </w:tc>
      </w:tr>
      <w:tr w:rsidR="0085103C" w14:paraId="77ECD7D5" w14:textId="77777777" w:rsidTr="0085103C">
        <w:trPr>
          <w:jc w:val="center"/>
        </w:trPr>
        <w:tc>
          <w:tcPr>
            <w:tcW w:w="1625" w:type="pct"/>
            <w:tcBorders>
              <w:top w:val="single" w:sz="4" w:space="0" w:color="auto"/>
              <w:left w:val="single" w:sz="4" w:space="0" w:color="auto"/>
              <w:bottom w:val="single" w:sz="4" w:space="0" w:color="auto"/>
              <w:right w:val="single" w:sz="4" w:space="0" w:color="auto"/>
            </w:tcBorders>
            <w:vAlign w:val="center"/>
            <w:hideMark/>
          </w:tcPr>
          <w:p w14:paraId="0B19112E" w14:textId="77777777" w:rsidR="0085103C" w:rsidRDefault="0085103C">
            <w:pPr>
              <w:pStyle w:val="TAL"/>
              <w:rPr>
                <w:rFonts w:cs="Arial"/>
                <w:lang w:eastAsia="en-GB"/>
              </w:rPr>
            </w:pPr>
            <w:r>
              <w:rPr>
                <w:rFonts w:cs="Arial"/>
                <w:lang w:eastAsia="en-GB"/>
              </w:rPr>
              <w:t>Number of consecutive PDSCH symbols</w:t>
            </w:r>
          </w:p>
        </w:tc>
        <w:tc>
          <w:tcPr>
            <w:tcW w:w="360" w:type="pct"/>
            <w:tcBorders>
              <w:top w:val="single" w:sz="4" w:space="0" w:color="auto"/>
              <w:left w:val="single" w:sz="4" w:space="0" w:color="auto"/>
              <w:bottom w:val="single" w:sz="4" w:space="0" w:color="auto"/>
              <w:right w:val="single" w:sz="4" w:space="0" w:color="auto"/>
            </w:tcBorders>
            <w:vAlign w:val="center"/>
          </w:tcPr>
          <w:p w14:paraId="5BB4CBEE" w14:textId="77777777" w:rsidR="0085103C" w:rsidRDefault="0085103C">
            <w:pPr>
              <w:pStyle w:val="TAC"/>
              <w:rPr>
                <w:rFonts w:cs="Arial"/>
                <w:lang w:eastAsia="en-GB"/>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42004878" w14:textId="77777777" w:rsidR="0085103C" w:rsidRDefault="0085103C">
            <w:pPr>
              <w:pStyle w:val="TAC"/>
              <w:rPr>
                <w:rFonts w:cs="Arial"/>
                <w:lang w:eastAsia="en-GB"/>
              </w:rPr>
            </w:pPr>
            <w:r>
              <w:rPr>
                <w:rFonts w:cs="Arial"/>
                <w:lang w:eastAsia="en-GB"/>
              </w:rPr>
              <w:t>12</w:t>
            </w:r>
          </w:p>
        </w:tc>
        <w:tc>
          <w:tcPr>
            <w:tcW w:w="628" w:type="pct"/>
            <w:tcBorders>
              <w:top w:val="single" w:sz="4" w:space="0" w:color="auto"/>
              <w:left w:val="single" w:sz="4" w:space="0" w:color="auto"/>
              <w:bottom w:val="single" w:sz="4" w:space="0" w:color="auto"/>
              <w:right w:val="single" w:sz="4" w:space="0" w:color="auto"/>
            </w:tcBorders>
            <w:vAlign w:val="center"/>
            <w:hideMark/>
          </w:tcPr>
          <w:p w14:paraId="1FE909B9" w14:textId="77777777" w:rsidR="0085103C" w:rsidRDefault="0085103C">
            <w:pPr>
              <w:pStyle w:val="TAC"/>
              <w:rPr>
                <w:rFonts w:cs="Arial"/>
                <w:lang w:eastAsia="en-GB"/>
              </w:rPr>
            </w:pPr>
            <w:r>
              <w:rPr>
                <w:rFonts w:eastAsia="SimSun" w:cs="Arial"/>
                <w:szCs w:val="18"/>
                <w:lang w:eastAsia="en-GB"/>
              </w:rPr>
              <w:t>12</w:t>
            </w:r>
          </w:p>
        </w:tc>
        <w:tc>
          <w:tcPr>
            <w:tcW w:w="628" w:type="pct"/>
            <w:tcBorders>
              <w:top w:val="single" w:sz="4" w:space="0" w:color="auto"/>
              <w:left w:val="single" w:sz="4" w:space="0" w:color="auto"/>
              <w:bottom w:val="single" w:sz="4" w:space="0" w:color="auto"/>
              <w:right w:val="single" w:sz="4" w:space="0" w:color="auto"/>
            </w:tcBorders>
            <w:vAlign w:val="center"/>
            <w:hideMark/>
          </w:tcPr>
          <w:p w14:paraId="4A26C7C9" w14:textId="77777777" w:rsidR="0085103C" w:rsidRDefault="0085103C">
            <w:pPr>
              <w:pStyle w:val="TAC"/>
              <w:rPr>
                <w:rFonts w:cs="Arial"/>
                <w:lang w:eastAsia="en-GB"/>
              </w:rPr>
            </w:pPr>
            <w:r>
              <w:rPr>
                <w:rFonts w:eastAsia="SimSun" w:cs="Arial"/>
                <w:szCs w:val="18"/>
                <w:lang w:eastAsia="en-GB"/>
              </w:rPr>
              <w:t>12</w:t>
            </w:r>
          </w:p>
        </w:tc>
        <w:tc>
          <w:tcPr>
            <w:tcW w:w="628" w:type="pct"/>
            <w:tcBorders>
              <w:top w:val="single" w:sz="4" w:space="0" w:color="auto"/>
              <w:left w:val="single" w:sz="4" w:space="0" w:color="auto"/>
              <w:bottom w:val="single" w:sz="4" w:space="0" w:color="auto"/>
              <w:right w:val="single" w:sz="4" w:space="0" w:color="auto"/>
            </w:tcBorders>
            <w:vAlign w:val="center"/>
            <w:hideMark/>
          </w:tcPr>
          <w:p w14:paraId="4CCB5218" w14:textId="77777777" w:rsidR="0085103C" w:rsidRDefault="0085103C">
            <w:pPr>
              <w:pStyle w:val="TAC"/>
              <w:rPr>
                <w:rFonts w:cs="Arial"/>
                <w:lang w:eastAsia="en-GB"/>
              </w:rPr>
            </w:pPr>
            <w:r>
              <w:rPr>
                <w:rFonts w:eastAsia="SimSun" w:cs="Arial"/>
                <w:szCs w:val="18"/>
                <w:lang w:eastAsia="en-GB"/>
              </w:rPr>
              <w:t>12</w:t>
            </w:r>
          </w:p>
        </w:tc>
        <w:tc>
          <w:tcPr>
            <w:tcW w:w="505" w:type="pct"/>
            <w:tcBorders>
              <w:top w:val="single" w:sz="4" w:space="0" w:color="auto"/>
              <w:left w:val="single" w:sz="4" w:space="0" w:color="auto"/>
              <w:bottom w:val="single" w:sz="4" w:space="0" w:color="auto"/>
              <w:right w:val="single" w:sz="4" w:space="0" w:color="auto"/>
            </w:tcBorders>
            <w:vAlign w:val="center"/>
            <w:hideMark/>
          </w:tcPr>
          <w:p w14:paraId="2F194806" w14:textId="77777777" w:rsidR="0085103C" w:rsidRDefault="0085103C">
            <w:pPr>
              <w:pStyle w:val="TAC"/>
              <w:rPr>
                <w:rFonts w:cs="Arial"/>
                <w:lang w:eastAsia="en-GB"/>
              </w:rPr>
            </w:pPr>
            <w:r>
              <w:rPr>
                <w:rFonts w:eastAsia="SimSun" w:cs="Arial"/>
                <w:szCs w:val="18"/>
                <w:lang w:eastAsia="en-GB"/>
              </w:rPr>
              <w:t>12</w:t>
            </w:r>
          </w:p>
        </w:tc>
      </w:tr>
      <w:tr w:rsidR="0085103C" w14:paraId="6D9DD3BF" w14:textId="77777777" w:rsidTr="0085103C">
        <w:trPr>
          <w:jc w:val="center"/>
        </w:trPr>
        <w:tc>
          <w:tcPr>
            <w:tcW w:w="1625" w:type="pct"/>
            <w:tcBorders>
              <w:top w:val="single" w:sz="4" w:space="0" w:color="auto"/>
              <w:left w:val="single" w:sz="4" w:space="0" w:color="auto"/>
              <w:bottom w:val="single" w:sz="4" w:space="0" w:color="auto"/>
              <w:right w:val="single" w:sz="4" w:space="0" w:color="auto"/>
            </w:tcBorders>
            <w:vAlign w:val="center"/>
            <w:hideMark/>
          </w:tcPr>
          <w:p w14:paraId="5420F56C" w14:textId="77777777" w:rsidR="0085103C" w:rsidRDefault="0085103C">
            <w:pPr>
              <w:pStyle w:val="TAL"/>
              <w:rPr>
                <w:rFonts w:cs="Arial"/>
                <w:lang w:eastAsia="en-GB"/>
              </w:rPr>
            </w:pPr>
            <w:r>
              <w:rPr>
                <w:rFonts w:cs="Arial"/>
                <w:lang w:eastAsia="en-GB"/>
              </w:rPr>
              <w:t>Allocated slots per 2 frames</w:t>
            </w:r>
          </w:p>
        </w:tc>
        <w:tc>
          <w:tcPr>
            <w:tcW w:w="360" w:type="pct"/>
            <w:tcBorders>
              <w:top w:val="single" w:sz="4" w:space="0" w:color="auto"/>
              <w:left w:val="single" w:sz="4" w:space="0" w:color="auto"/>
              <w:bottom w:val="single" w:sz="4" w:space="0" w:color="auto"/>
              <w:right w:val="single" w:sz="4" w:space="0" w:color="auto"/>
            </w:tcBorders>
            <w:vAlign w:val="center"/>
            <w:hideMark/>
          </w:tcPr>
          <w:p w14:paraId="0F741192" w14:textId="77777777" w:rsidR="0085103C" w:rsidRDefault="0085103C">
            <w:pPr>
              <w:pStyle w:val="TAC"/>
              <w:rPr>
                <w:rFonts w:cs="Arial"/>
                <w:lang w:eastAsia="en-GB"/>
              </w:rPr>
            </w:pPr>
            <w:r>
              <w:rPr>
                <w:rFonts w:cs="Arial"/>
                <w:lang w:eastAsia="en-GB"/>
              </w:rPr>
              <w:t>Slots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72D2BFA4" w14:textId="77777777" w:rsidR="0085103C" w:rsidRDefault="0085103C">
            <w:pPr>
              <w:pStyle w:val="TAC"/>
              <w:rPr>
                <w:rFonts w:cs="Arial"/>
                <w:lang w:eastAsia="en-GB"/>
              </w:rPr>
            </w:pPr>
            <w:r>
              <w:rPr>
                <w:rFonts w:cs="Arial"/>
                <w:lang w:eastAsia="en-GB"/>
              </w:rPr>
              <w:t>19</w:t>
            </w:r>
          </w:p>
        </w:tc>
        <w:tc>
          <w:tcPr>
            <w:tcW w:w="628" w:type="pct"/>
            <w:tcBorders>
              <w:top w:val="single" w:sz="4" w:space="0" w:color="auto"/>
              <w:left w:val="single" w:sz="4" w:space="0" w:color="auto"/>
              <w:bottom w:val="single" w:sz="4" w:space="0" w:color="auto"/>
              <w:right w:val="single" w:sz="4" w:space="0" w:color="auto"/>
            </w:tcBorders>
            <w:vAlign w:val="center"/>
            <w:hideMark/>
          </w:tcPr>
          <w:p w14:paraId="1A0ED9DC" w14:textId="77777777" w:rsidR="0085103C" w:rsidRDefault="0085103C">
            <w:pPr>
              <w:pStyle w:val="TAC"/>
              <w:rPr>
                <w:rFonts w:cs="Arial"/>
                <w:lang w:eastAsia="en-GB"/>
              </w:rPr>
            </w:pPr>
            <w:r>
              <w:rPr>
                <w:rFonts w:eastAsia="SimSun" w:cs="Arial"/>
                <w:szCs w:val="18"/>
                <w:lang w:eastAsia="en-GB"/>
              </w:rPr>
              <w:t>19</w:t>
            </w:r>
          </w:p>
        </w:tc>
        <w:tc>
          <w:tcPr>
            <w:tcW w:w="628" w:type="pct"/>
            <w:tcBorders>
              <w:top w:val="single" w:sz="4" w:space="0" w:color="auto"/>
              <w:left w:val="single" w:sz="4" w:space="0" w:color="auto"/>
              <w:bottom w:val="single" w:sz="4" w:space="0" w:color="auto"/>
              <w:right w:val="single" w:sz="4" w:space="0" w:color="auto"/>
            </w:tcBorders>
            <w:vAlign w:val="center"/>
            <w:hideMark/>
          </w:tcPr>
          <w:p w14:paraId="46C89A53" w14:textId="77777777" w:rsidR="0085103C" w:rsidRDefault="0085103C">
            <w:pPr>
              <w:pStyle w:val="TAC"/>
              <w:rPr>
                <w:rFonts w:cs="Arial"/>
                <w:lang w:eastAsia="en-GB"/>
              </w:rPr>
            </w:pPr>
            <w:r>
              <w:rPr>
                <w:rFonts w:eastAsia="SimSun" w:cs="Arial"/>
                <w:szCs w:val="18"/>
                <w:lang w:eastAsia="en-GB"/>
              </w:rPr>
              <w:t>19</w:t>
            </w:r>
          </w:p>
        </w:tc>
        <w:tc>
          <w:tcPr>
            <w:tcW w:w="628" w:type="pct"/>
            <w:tcBorders>
              <w:top w:val="single" w:sz="4" w:space="0" w:color="auto"/>
              <w:left w:val="single" w:sz="4" w:space="0" w:color="auto"/>
              <w:bottom w:val="single" w:sz="4" w:space="0" w:color="auto"/>
              <w:right w:val="single" w:sz="4" w:space="0" w:color="auto"/>
            </w:tcBorders>
            <w:vAlign w:val="center"/>
            <w:hideMark/>
          </w:tcPr>
          <w:p w14:paraId="18D52DFC" w14:textId="77777777" w:rsidR="0085103C" w:rsidRDefault="0085103C">
            <w:pPr>
              <w:pStyle w:val="TAC"/>
              <w:rPr>
                <w:rFonts w:cs="Arial"/>
                <w:lang w:eastAsia="en-GB"/>
              </w:rPr>
            </w:pPr>
            <w:r>
              <w:rPr>
                <w:rFonts w:eastAsia="SimSun" w:cs="Arial"/>
                <w:szCs w:val="18"/>
                <w:lang w:eastAsia="en-GB"/>
              </w:rPr>
              <w:t>19</w:t>
            </w:r>
          </w:p>
        </w:tc>
        <w:tc>
          <w:tcPr>
            <w:tcW w:w="505" w:type="pct"/>
            <w:tcBorders>
              <w:top w:val="single" w:sz="4" w:space="0" w:color="auto"/>
              <w:left w:val="single" w:sz="4" w:space="0" w:color="auto"/>
              <w:bottom w:val="single" w:sz="4" w:space="0" w:color="auto"/>
              <w:right w:val="single" w:sz="4" w:space="0" w:color="auto"/>
            </w:tcBorders>
            <w:vAlign w:val="center"/>
            <w:hideMark/>
          </w:tcPr>
          <w:p w14:paraId="4551C921" w14:textId="77777777" w:rsidR="0085103C" w:rsidRDefault="0085103C">
            <w:pPr>
              <w:pStyle w:val="TAC"/>
              <w:rPr>
                <w:rFonts w:cs="Arial"/>
                <w:lang w:eastAsia="en-GB"/>
              </w:rPr>
            </w:pPr>
            <w:r>
              <w:rPr>
                <w:rFonts w:eastAsia="SimSun" w:cs="Arial"/>
                <w:szCs w:val="18"/>
                <w:lang w:eastAsia="en-GB"/>
              </w:rPr>
              <w:t>19</w:t>
            </w:r>
          </w:p>
        </w:tc>
      </w:tr>
      <w:tr w:rsidR="0085103C" w14:paraId="59FA8FCD" w14:textId="77777777" w:rsidTr="0085103C">
        <w:trPr>
          <w:jc w:val="center"/>
        </w:trPr>
        <w:tc>
          <w:tcPr>
            <w:tcW w:w="1625" w:type="pct"/>
            <w:tcBorders>
              <w:top w:val="single" w:sz="4" w:space="0" w:color="auto"/>
              <w:left w:val="single" w:sz="4" w:space="0" w:color="auto"/>
              <w:bottom w:val="single" w:sz="4" w:space="0" w:color="auto"/>
              <w:right w:val="single" w:sz="4" w:space="0" w:color="auto"/>
            </w:tcBorders>
            <w:vAlign w:val="center"/>
            <w:hideMark/>
          </w:tcPr>
          <w:p w14:paraId="5AD141A4" w14:textId="77777777" w:rsidR="0085103C" w:rsidRDefault="0085103C">
            <w:pPr>
              <w:pStyle w:val="TAL"/>
              <w:rPr>
                <w:rFonts w:cs="Arial"/>
                <w:lang w:eastAsia="en-GB"/>
              </w:rPr>
            </w:pPr>
            <w:r>
              <w:rPr>
                <w:rFonts w:cs="Arial"/>
                <w:lang w:eastAsia="en-GB"/>
              </w:rPr>
              <w:t>MCS table</w:t>
            </w:r>
          </w:p>
        </w:tc>
        <w:tc>
          <w:tcPr>
            <w:tcW w:w="360" w:type="pct"/>
            <w:tcBorders>
              <w:top w:val="single" w:sz="4" w:space="0" w:color="auto"/>
              <w:left w:val="single" w:sz="4" w:space="0" w:color="auto"/>
              <w:bottom w:val="single" w:sz="4" w:space="0" w:color="auto"/>
              <w:right w:val="single" w:sz="4" w:space="0" w:color="auto"/>
            </w:tcBorders>
            <w:vAlign w:val="center"/>
          </w:tcPr>
          <w:p w14:paraId="28D02924" w14:textId="77777777" w:rsidR="0085103C" w:rsidRDefault="0085103C">
            <w:pPr>
              <w:pStyle w:val="TAC"/>
              <w:rPr>
                <w:rFonts w:cs="Arial"/>
                <w:lang w:eastAsia="en-GB"/>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54C70785" w14:textId="77777777" w:rsidR="0085103C" w:rsidRDefault="0085103C">
            <w:pPr>
              <w:pStyle w:val="TAC"/>
              <w:rPr>
                <w:rFonts w:cs="Arial"/>
                <w:lang w:eastAsia="en-GB"/>
              </w:rPr>
            </w:pPr>
            <w:r>
              <w:rPr>
                <w:rFonts w:cs="Arial"/>
                <w:lang w:eastAsia="en-GB"/>
              </w:rPr>
              <w:t>64QAM</w:t>
            </w:r>
          </w:p>
        </w:tc>
        <w:tc>
          <w:tcPr>
            <w:tcW w:w="628" w:type="pct"/>
            <w:tcBorders>
              <w:top w:val="single" w:sz="4" w:space="0" w:color="auto"/>
              <w:left w:val="single" w:sz="4" w:space="0" w:color="auto"/>
              <w:bottom w:val="single" w:sz="4" w:space="0" w:color="auto"/>
              <w:right w:val="single" w:sz="4" w:space="0" w:color="auto"/>
            </w:tcBorders>
            <w:vAlign w:val="center"/>
            <w:hideMark/>
          </w:tcPr>
          <w:p w14:paraId="7278510E" w14:textId="77777777" w:rsidR="0085103C" w:rsidRDefault="0085103C">
            <w:pPr>
              <w:pStyle w:val="TAC"/>
              <w:rPr>
                <w:rFonts w:cs="Arial"/>
                <w:lang w:eastAsia="en-GB"/>
              </w:rPr>
            </w:pPr>
            <w:r>
              <w:rPr>
                <w:rFonts w:eastAsia="SimSun" w:cs="Arial"/>
                <w:szCs w:val="18"/>
                <w:lang w:eastAsia="en-GB"/>
              </w:rPr>
              <w:t>64QAM</w:t>
            </w:r>
          </w:p>
        </w:tc>
        <w:tc>
          <w:tcPr>
            <w:tcW w:w="628" w:type="pct"/>
            <w:tcBorders>
              <w:top w:val="single" w:sz="4" w:space="0" w:color="auto"/>
              <w:left w:val="single" w:sz="4" w:space="0" w:color="auto"/>
              <w:bottom w:val="single" w:sz="4" w:space="0" w:color="auto"/>
              <w:right w:val="single" w:sz="4" w:space="0" w:color="auto"/>
            </w:tcBorders>
            <w:vAlign w:val="center"/>
            <w:hideMark/>
          </w:tcPr>
          <w:p w14:paraId="0CCA7AD4" w14:textId="77777777" w:rsidR="0085103C" w:rsidRDefault="0085103C">
            <w:pPr>
              <w:pStyle w:val="TAC"/>
              <w:rPr>
                <w:rFonts w:cs="Arial"/>
                <w:lang w:eastAsia="en-GB"/>
              </w:rPr>
            </w:pPr>
            <w:r>
              <w:rPr>
                <w:rFonts w:eastAsia="SimSun" w:cs="Arial"/>
                <w:szCs w:val="18"/>
                <w:lang w:eastAsia="en-GB"/>
              </w:rPr>
              <w:t>64QAM</w:t>
            </w:r>
          </w:p>
        </w:tc>
        <w:tc>
          <w:tcPr>
            <w:tcW w:w="628" w:type="pct"/>
            <w:tcBorders>
              <w:top w:val="single" w:sz="4" w:space="0" w:color="auto"/>
              <w:left w:val="single" w:sz="4" w:space="0" w:color="auto"/>
              <w:bottom w:val="single" w:sz="4" w:space="0" w:color="auto"/>
              <w:right w:val="single" w:sz="4" w:space="0" w:color="auto"/>
            </w:tcBorders>
            <w:vAlign w:val="center"/>
            <w:hideMark/>
          </w:tcPr>
          <w:p w14:paraId="4ED6CA7E" w14:textId="77777777" w:rsidR="0085103C" w:rsidRDefault="0085103C">
            <w:pPr>
              <w:pStyle w:val="TAC"/>
              <w:rPr>
                <w:rFonts w:cs="Arial"/>
                <w:lang w:eastAsia="en-GB"/>
              </w:rPr>
            </w:pPr>
            <w:r>
              <w:rPr>
                <w:rFonts w:eastAsia="SimSun" w:cs="Arial"/>
                <w:szCs w:val="18"/>
                <w:lang w:eastAsia="en-GB"/>
              </w:rPr>
              <w:t>64QAM</w:t>
            </w:r>
          </w:p>
        </w:tc>
        <w:tc>
          <w:tcPr>
            <w:tcW w:w="505" w:type="pct"/>
            <w:tcBorders>
              <w:top w:val="single" w:sz="4" w:space="0" w:color="auto"/>
              <w:left w:val="single" w:sz="4" w:space="0" w:color="auto"/>
              <w:bottom w:val="single" w:sz="4" w:space="0" w:color="auto"/>
              <w:right w:val="single" w:sz="4" w:space="0" w:color="auto"/>
            </w:tcBorders>
            <w:vAlign w:val="center"/>
            <w:hideMark/>
          </w:tcPr>
          <w:p w14:paraId="21231573" w14:textId="77777777" w:rsidR="0085103C" w:rsidRDefault="0085103C">
            <w:pPr>
              <w:pStyle w:val="TAC"/>
              <w:rPr>
                <w:rFonts w:cs="Arial"/>
                <w:lang w:eastAsia="en-GB"/>
              </w:rPr>
            </w:pPr>
            <w:r>
              <w:rPr>
                <w:rFonts w:eastAsia="SimSun" w:cs="Arial"/>
                <w:szCs w:val="18"/>
                <w:lang w:eastAsia="en-GB"/>
              </w:rPr>
              <w:t>64QAM</w:t>
            </w:r>
          </w:p>
        </w:tc>
      </w:tr>
      <w:tr w:rsidR="0085103C" w14:paraId="18717F30" w14:textId="77777777" w:rsidTr="0085103C">
        <w:trPr>
          <w:jc w:val="center"/>
        </w:trPr>
        <w:tc>
          <w:tcPr>
            <w:tcW w:w="1625" w:type="pct"/>
            <w:tcBorders>
              <w:top w:val="single" w:sz="4" w:space="0" w:color="auto"/>
              <w:left w:val="single" w:sz="4" w:space="0" w:color="auto"/>
              <w:bottom w:val="single" w:sz="4" w:space="0" w:color="auto"/>
              <w:right w:val="single" w:sz="4" w:space="0" w:color="auto"/>
            </w:tcBorders>
            <w:vAlign w:val="center"/>
            <w:hideMark/>
          </w:tcPr>
          <w:p w14:paraId="7C6BA00F" w14:textId="77777777" w:rsidR="0085103C" w:rsidRDefault="0085103C">
            <w:pPr>
              <w:pStyle w:val="TAL"/>
              <w:rPr>
                <w:rFonts w:cs="Arial"/>
                <w:lang w:eastAsia="en-GB"/>
              </w:rPr>
            </w:pPr>
            <w:r>
              <w:rPr>
                <w:rFonts w:cs="Arial"/>
                <w:lang w:eastAsia="en-GB"/>
              </w:rPr>
              <w:t>MCS index</w:t>
            </w:r>
          </w:p>
        </w:tc>
        <w:tc>
          <w:tcPr>
            <w:tcW w:w="360" w:type="pct"/>
            <w:tcBorders>
              <w:top w:val="single" w:sz="4" w:space="0" w:color="auto"/>
              <w:left w:val="single" w:sz="4" w:space="0" w:color="auto"/>
              <w:bottom w:val="single" w:sz="4" w:space="0" w:color="auto"/>
              <w:right w:val="single" w:sz="4" w:space="0" w:color="auto"/>
            </w:tcBorders>
            <w:vAlign w:val="center"/>
          </w:tcPr>
          <w:p w14:paraId="47E85191" w14:textId="77777777" w:rsidR="0085103C" w:rsidRDefault="0085103C">
            <w:pPr>
              <w:pStyle w:val="TAC"/>
              <w:rPr>
                <w:rFonts w:cs="Arial"/>
                <w:lang w:eastAsia="en-GB"/>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368DF3BB" w14:textId="77777777" w:rsidR="0085103C" w:rsidRDefault="0085103C">
            <w:pPr>
              <w:pStyle w:val="TAC"/>
              <w:rPr>
                <w:rFonts w:cs="Arial"/>
                <w:lang w:eastAsia="en-GB"/>
              </w:rPr>
            </w:pPr>
            <w:r>
              <w:rPr>
                <w:rFonts w:cs="Arial"/>
                <w:lang w:eastAsia="en-GB"/>
              </w:rPr>
              <w:t>13</w:t>
            </w:r>
          </w:p>
        </w:tc>
        <w:tc>
          <w:tcPr>
            <w:tcW w:w="628" w:type="pct"/>
            <w:tcBorders>
              <w:top w:val="single" w:sz="4" w:space="0" w:color="auto"/>
              <w:left w:val="single" w:sz="4" w:space="0" w:color="auto"/>
              <w:bottom w:val="single" w:sz="4" w:space="0" w:color="auto"/>
              <w:right w:val="single" w:sz="4" w:space="0" w:color="auto"/>
            </w:tcBorders>
            <w:vAlign w:val="center"/>
            <w:hideMark/>
          </w:tcPr>
          <w:p w14:paraId="7ECC0E6B" w14:textId="77777777" w:rsidR="0085103C" w:rsidRDefault="0085103C">
            <w:pPr>
              <w:pStyle w:val="TAC"/>
              <w:rPr>
                <w:rFonts w:cs="Arial"/>
                <w:lang w:eastAsia="en-GB"/>
              </w:rPr>
            </w:pPr>
            <w:r>
              <w:rPr>
                <w:rFonts w:eastAsia="SimSun" w:cs="Arial"/>
                <w:szCs w:val="18"/>
                <w:lang w:eastAsia="en-GB"/>
              </w:rPr>
              <w:t>17</w:t>
            </w:r>
          </w:p>
        </w:tc>
        <w:tc>
          <w:tcPr>
            <w:tcW w:w="628" w:type="pct"/>
            <w:tcBorders>
              <w:top w:val="single" w:sz="4" w:space="0" w:color="auto"/>
              <w:left w:val="single" w:sz="4" w:space="0" w:color="auto"/>
              <w:bottom w:val="single" w:sz="4" w:space="0" w:color="auto"/>
              <w:right w:val="single" w:sz="4" w:space="0" w:color="auto"/>
            </w:tcBorders>
            <w:vAlign w:val="center"/>
            <w:hideMark/>
          </w:tcPr>
          <w:p w14:paraId="755215A1" w14:textId="77777777" w:rsidR="0085103C" w:rsidRDefault="0085103C">
            <w:pPr>
              <w:pStyle w:val="TAC"/>
              <w:rPr>
                <w:rFonts w:cs="Arial"/>
                <w:lang w:eastAsia="en-GB"/>
              </w:rPr>
            </w:pPr>
            <w:r>
              <w:rPr>
                <w:rFonts w:eastAsia="SimSun" w:cs="Arial"/>
                <w:szCs w:val="18"/>
                <w:lang w:eastAsia="en-GB"/>
              </w:rPr>
              <w:t>13</w:t>
            </w:r>
          </w:p>
        </w:tc>
        <w:tc>
          <w:tcPr>
            <w:tcW w:w="628" w:type="pct"/>
            <w:tcBorders>
              <w:top w:val="single" w:sz="4" w:space="0" w:color="auto"/>
              <w:left w:val="single" w:sz="4" w:space="0" w:color="auto"/>
              <w:bottom w:val="single" w:sz="4" w:space="0" w:color="auto"/>
              <w:right w:val="single" w:sz="4" w:space="0" w:color="auto"/>
            </w:tcBorders>
            <w:vAlign w:val="center"/>
            <w:hideMark/>
          </w:tcPr>
          <w:p w14:paraId="6914BDF1" w14:textId="77777777" w:rsidR="0085103C" w:rsidRDefault="0085103C">
            <w:pPr>
              <w:pStyle w:val="TAC"/>
              <w:rPr>
                <w:rFonts w:cs="Arial"/>
                <w:lang w:eastAsia="en-GB"/>
              </w:rPr>
            </w:pPr>
            <w:r>
              <w:rPr>
                <w:rFonts w:eastAsia="SimSun" w:cs="Arial"/>
                <w:szCs w:val="18"/>
                <w:lang w:eastAsia="en-GB"/>
              </w:rPr>
              <w:t>17</w:t>
            </w:r>
          </w:p>
        </w:tc>
        <w:tc>
          <w:tcPr>
            <w:tcW w:w="505" w:type="pct"/>
            <w:tcBorders>
              <w:top w:val="single" w:sz="4" w:space="0" w:color="auto"/>
              <w:left w:val="single" w:sz="4" w:space="0" w:color="auto"/>
              <w:bottom w:val="single" w:sz="4" w:space="0" w:color="auto"/>
              <w:right w:val="single" w:sz="4" w:space="0" w:color="auto"/>
            </w:tcBorders>
            <w:vAlign w:val="center"/>
            <w:hideMark/>
          </w:tcPr>
          <w:p w14:paraId="5BC7BB83" w14:textId="77777777" w:rsidR="0085103C" w:rsidRDefault="0085103C">
            <w:pPr>
              <w:pStyle w:val="TAC"/>
              <w:rPr>
                <w:rFonts w:cs="Arial"/>
                <w:lang w:eastAsia="en-GB"/>
              </w:rPr>
            </w:pPr>
            <w:r>
              <w:rPr>
                <w:rFonts w:eastAsia="SimSun" w:cs="Arial"/>
                <w:szCs w:val="18"/>
                <w:lang w:eastAsia="en-GB"/>
              </w:rPr>
              <w:t>13</w:t>
            </w:r>
          </w:p>
        </w:tc>
      </w:tr>
      <w:tr w:rsidR="0085103C" w14:paraId="2DEE299B" w14:textId="77777777" w:rsidTr="0085103C">
        <w:trPr>
          <w:jc w:val="center"/>
        </w:trPr>
        <w:tc>
          <w:tcPr>
            <w:tcW w:w="1625" w:type="pct"/>
            <w:tcBorders>
              <w:top w:val="single" w:sz="4" w:space="0" w:color="auto"/>
              <w:left w:val="single" w:sz="4" w:space="0" w:color="auto"/>
              <w:bottom w:val="single" w:sz="4" w:space="0" w:color="auto"/>
              <w:right w:val="single" w:sz="4" w:space="0" w:color="auto"/>
            </w:tcBorders>
            <w:vAlign w:val="center"/>
            <w:hideMark/>
          </w:tcPr>
          <w:p w14:paraId="55290BCF" w14:textId="77777777" w:rsidR="0085103C" w:rsidRDefault="0085103C">
            <w:pPr>
              <w:pStyle w:val="TAL"/>
              <w:rPr>
                <w:rFonts w:cs="Arial"/>
                <w:lang w:eastAsia="en-GB"/>
              </w:rPr>
            </w:pPr>
            <w:r>
              <w:rPr>
                <w:rFonts w:cs="Arial"/>
                <w:lang w:eastAsia="en-GB"/>
              </w:rPr>
              <w:t>Modulation</w:t>
            </w:r>
          </w:p>
        </w:tc>
        <w:tc>
          <w:tcPr>
            <w:tcW w:w="360" w:type="pct"/>
            <w:tcBorders>
              <w:top w:val="single" w:sz="4" w:space="0" w:color="auto"/>
              <w:left w:val="single" w:sz="4" w:space="0" w:color="auto"/>
              <w:bottom w:val="single" w:sz="4" w:space="0" w:color="auto"/>
              <w:right w:val="single" w:sz="4" w:space="0" w:color="auto"/>
            </w:tcBorders>
            <w:vAlign w:val="center"/>
          </w:tcPr>
          <w:p w14:paraId="22B6E6F5" w14:textId="77777777" w:rsidR="0085103C" w:rsidRDefault="0085103C">
            <w:pPr>
              <w:pStyle w:val="TAC"/>
              <w:rPr>
                <w:rFonts w:cs="Arial"/>
                <w:lang w:eastAsia="en-GB"/>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5DC707EA" w14:textId="77777777" w:rsidR="0085103C" w:rsidRDefault="0085103C">
            <w:pPr>
              <w:pStyle w:val="TAC"/>
              <w:rPr>
                <w:rFonts w:cs="Arial"/>
                <w:lang w:eastAsia="en-GB"/>
              </w:rPr>
            </w:pPr>
            <w:r>
              <w:rPr>
                <w:rFonts w:cs="Arial"/>
                <w:lang w:eastAsia="en-GB"/>
              </w:rPr>
              <w:t>16QAM</w:t>
            </w:r>
          </w:p>
        </w:tc>
        <w:tc>
          <w:tcPr>
            <w:tcW w:w="628" w:type="pct"/>
            <w:tcBorders>
              <w:top w:val="single" w:sz="4" w:space="0" w:color="auto"/>
              <w:left w:val="single" w:sz="4" w:space="0" w:color="auto"/>
              <w:bottom w:val="single" w:sz="4" w:space="0" w:color="auto"/>
              <w:right w:val="single" w:sz="4" w:space="0" w:color="auto"/>
            </w:tcBorders>
            <w:vAlign w:val="center"/>
            <w:hideMark/>
          </w:tcPr>
          <w:p w14:paraId="37877DB7" w14:textId="77777777" w:rsidR="0085103C" w:rsidRDefault="0085103C">
            <w:pPr>
              <w:pStyle w:val="TAC"/>
              <w:rPr>
                <w:rFonts w:cs="Arial"/>
                <w:lang w:eastAsia="en-GB"/>
              </w:rPr>
            </w:pPr>
            <w:r>
              <w:rPr>
                <w:rFonts w:eastAsia="SimSun" w:cs="Arial"/>
                <w:szCs w:val="18"/>
                <w:lang w:eastAsia="en-GB"/>
              </w:rPr>
              <w:t>64QAM</w:t>
            </w:r>
          </w:p>
        </w:tc>
        <w:tc>
          <w:tcPr>
            <w:tcW w:w="628" w:type="pct"/>
            <w:tcBorders>
              <w:top w:val="single" w:sz="4" w:space="0" w:color="auto"/>
              <w:left w:val="single" w:sz="4" w:space="0" w:color="auto"/>
              <w:bottom w:val="single" w:sz="4" w:space="0" w:color="auto"/>
              <w:right w:val="single" w:sz="4" w:space="0" w:color="auto"/>
            </w:tcBorders>
            <w:vAlign w:val="center"/>
            <w:hideMark/>
          </w:tcPr>
          <w:p w14:paraId="63EEA9EC" w14:textId="77777777" w:rsidR="0085103C" w:rsidRDefault="0085103C">
            <w:pPr>
              <w:pStyle w:val="TAC"/>
              <w:rPr>
                <w:rFonts w:cs="Arial"/>
                <w:lang w:eastAsia="en-GB"/>
              </w:rPr>
            </w:pPr>
            <w:r>
              <w:rPr>
                <w:rFonts w:eastAsia="SimSun" w:cs="Arial"/>
                <w:szCs w:val="18"/>
                <w:lang w:eastAsia="en-GB"/>
              </w:rPr>
              <w:t>16QAM</w:t>
            </w:r>
          </w:p>
        </w:tc>
        <w:tc>
          <w:tcPr>
            <w:tcW w:w="628" w:type="pct"/>
            <w:tcBorders>
              <w:top w:val="single" w:sz="4" w:space="0" w:color="auto"/>
              <w:left w:val="single" w:sz="4" w:space="0" w:color="auto"/>
              <w:bottom w:val="single" w:sz="4" w:space="0" w:color="auto"/>
              <w:right w:val="single" w:sz="4" w:space="0" w:color="auto"/>
            </w:tcBorders>
            <w:vAlign w:val="center"/>
            <w:hideMark/>
          </w:tcPr>
          <w:p w14:paraId="55F9B7C5" w14:textId="77777777" w:rsidR="0085103C" w:rsidRDefault="0085103C">
            <w:pPr>
              <w:pStyle w:val="TAC"/>
              <w:rPr>
                <w:rFonts w:cs="Arial"/>
                <w:lang w:eastAsia="en-GB"/>
              </w:rPr>
            </w:pPr>
            <w:r>
              <w:rPr>
                <w:rFonts w:eastAsia="SimSun" w:cs="Arial"/>
                <w:szCs w:val="18"/>
                <w:lang w:eastAsia="en-GB"/>
              </w:rPr>
              <w:t>64QAM</w:t>
            </w:r>
          </w:p>
        </w:tc>
        <w:tc>
          <w:tcPr>
            <w:tcW w:w="505" w:type="pct"/>
            <w:tcBorders>
              <w:top w:val="single" w:sz="4" w:space="0" w:color="auto"/>
              <w:left w:val="single" w:sz="4" w:space="0" w:color="auto"/>
              <w:bottom w:val="single" w:sz="4" w:space="0" w:color="auto"/>
              <w:right w:val="single" w:sz="4" w:space="0" w:color="auto"/>
            </w:tcBorders>
            <w:vAlign w:val="center"/>
            <w:hideMark/>
          </w:tcPr>
          <w:p w14:paraId="680BF620" w14:textId="77777777" w:rsidR="0085103C" w:rsidRDefault="0085103C">
            <w:pPr>
              <w:pStyle w:val="TAC"/>
              <w:rPr>
                <w:rFonts w:cs="Arial"/>
                <w:lang w:eastAsia="en-GB"/>
              </w:rPr>
            </w:pPr>
            <w:r>
              <w:rPr>
                <w:rFonts w:eastAsia="SimSun" w:cs="Arial"/>
                <w:szCs w:val="18"/>
                <w:lang w:eastAsia="en-GB"/>
              </w:rPr>
              <w:t>16QAM</w:t>
            </w:r>
          </w:p>
        </w:tc>
      </w:tr>
      <w:tr w:rsidR="0085103C" w14:paraId="31BB415C" w14:textId="77777777" w:rsidTr="0085103C">
        <w:trPr>
          <w:jc w:val="center"/>
        </w:trPr>
        <w:tc>
          <w:tcPr>
            <w:tcW w:w="1625" w:type="pct"/>
            <w:tcBorders>
              <w:top w:val="single" w:sz="4" w:space="0" w:color="auto"/>
              <w:left w:val="single" w:sz="4" w:space="0" w:color="auto"/>
              <w:bottom w:val="single" w:sz="4" w:space="0" w:color="auto"/>
              <w:right w:val="single" w:sz="4" w:space="0" w:color="auto"/>
            </w:tcBorders>
            <w:vAlign w:val="center"/>
            <w:hideMark/>
          </w:tcPr>
          <w:p w14:paraId="24BEDC14" w14:textId="77777777" w:rsidR="0085103C" w:rsidRDefault="0085103C">
            <w:pPr>
              <w:pStyle w:val="TAL"/>
              <w:rPr>
                <w:rFonts w:cs="Arial"/>
                <w:lang w:eastAsia="en-GB"/>
              </w:rPr>
            </w:pPr>
            <w:r>
              <w:rPr>
                <w:rFonts w:cs="Arial"/>
                <w:lang w:eastAsia="en-GB"/>
              </w:rPr>
              <w:t>Target Coding Rate</w:t>
            </w:r>
          </w:p>
        </w:tc>
        <w:tc>
          <w:tcPr>
            <w:tcW w:w="360" w:type="pct"/>
            <w:tcBorders>
              <w:top w:val="single" w:sz="4" w:space="0" w:color="auto"/>
              <w:left w:val="single" w:sz="4" w:space="0" w:color="auto"/>
              <w:bottom w:val="single" w:sz="4" w:space="0" w:color="auto"/>
              <w:right w:val="single" w:sz="4" w:space="0" w:color="auto"/>
            </w:tcBorders>
            <w:vAlign w:val="center"/>
          </w:tcPr>
          <w:p w14:paraId="490DAAA8" w14:textId="77777777" w:rsidR="0085103C" w:rsidRDefault="0085103C">
            <w:pPr>
              <w:pStyle w:val="TAC"/>
              <w:rPr>
                <w:rFonts w:cs="Arial"/>
                <w:lang w:eastAsia="en-GB"/>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2C58BC22" w14:textId="77777777" w:rsidR="0085103C" w:rsidRDefault="0085103C">
            <w:pPr>
              <w:pStyle w:val="TAC"/>
              <w:rPr>
                <w:rFonts w:cs="Arial"/>
                <w:lang w:eastAsia="en-GB"/>
              </w:rPr>
            </w:pPr>
            <w:r>
              <w:rPr>
                <w:rFonts w:cs="Arial"/>
                <w:lang w:eastAsia="en-GB"/>
              </w:rPr>
              <w:t>0.48</w:t>
            </w:r>
          </w:p>
        </w:tc>
        <w:tc>
          <w:tcPr>
            <w:tcW w:w="628" w:type="pct"/>
            <w:tcBorders>
              <w:top w:val="single" w:sz="4" w:space="0" w:color="auto"/>
              <w:left w:val="single" w:sz="4" w:space="0" w:color="auto"/>
              <w:bottom w:val="single" w:sz="4" w:space="0" w:color="auto"/>
              <w:right w:val="single" w:sz="4" w:space="0" w:color="auto"/>
            </w:tcBorders>
            <w:vAlign w:val="center"/>
            <w:hideMark/>
          </w:tcPr>
          <w:p w14:paraId="63363AAB" w14:textId="77777777" w:rsidR="0085103C" w:rsidRDefault="0085103C">
            <w:pPr>
              <w:pStyle w:val="TAC"/>
              <w:rPr>
                <w:rFonts w:cs="Arial"/>
                <w:lang w:eastAsia="en-GB"/>
              </w:rPr>
            </w:pPr>
            <w:r>
              <w:rPr>
                <w:rFonts w:eastAsia="SimSun" w:cs="Arial"/>
                <w:szCs w:val="18"/>
                <w:lang w:eastAsia="en-GB"/>
              </w:rPr>
              <w:t>0.43</w:t>
            </w:r>
          </w:p>
        </w:tc>
        <w:tc>
          <w:tcPr>
            <w:tcW w:w="628" w:type="pct"/>
            <w:tcBorders>
              <w:top w:val="single" w:sz="4" w:space="0" w:color="auto"/>
              <w:left w:val="single" w:sz="4" w:space="0" w:color="auto"/>
              <w:bottom w:val="single" w:sz="4" w:space="0" w:color="auto"/>
              <w:right w:val="single" w:sz="4" w:space="0" w:color="auto"/>
            </w:tcBorders>
            <w:vAlign w:val="center"/>
            <w:hideMark/>
          </w:tcPr>
          <w:p w14:paraId="3275958D" w14:textId="77777777" w:rsidR="0085103C" w:rsidRDefault="0085103C">
            <w:pPr>
              <w:pStyle w:val="TAC"/>
              <w:rPr>
                <w:rFonts w:cs="Arial"/>
                <w:lang w:eastAsia="en-GB"/>
              </w:rPr>
            </w:pPr>
            <w:r>
              <w:rPr>
                <w:rFonts w:eastAsia="SimSun" w:cs="Arial"/>
                <w:szCs w:val="18"/>
                <w:lang w:eastAsia="en-GB"/>
              </w:rPr>
              <w:t>0.48</w:t>
            </w:r>
          </w:p>
        </w:tc>
        <w:tc>
          <w:tcPr>
            <w:tcW w:w="628" w:type="pct"/>
            <w:tcBorders>
              <w:top w:val="single" w:sz="4" w:space="0" w:color="auto"/>
              <w:left w:val="single" w:sz="4" w:space="0" w:color="auto"/>
              <w:bottom w:val="single" w:sz="4" w:space="0" w:color="auto"/>
              <w:right w:val="single" w:sz="4" w:space="0" w:color="auto"/>
            </w:tcBorders>
            <w:vAlign w:val="center"/>
            <w:hideMark/>
          </w:tcPr>
          <w:p w14:paraId="63F71D7C" w14:textId="77777777" w:rsidR="0085103C" w:rsidRDefault="0085103C">
            <w:pPr>
              <w:pStyle w:val="TAC"/>
              <w:rPr>
                <w:rFonts w:cs="Arial"/>
                <w:lang w:eastAsia="en-GB"/>
              </w:rPr>
            </w:pPr>
            <w:r>
              <w:rPr>
                <w:rFonts w:eastAsia="SimSun" w:cs="Arial"/>
                <w:szCs w:val="18"/>
                <w:lang w:eastAsia="en-GB"/>
              </w:rPr>
              <w:t>0.43</w:t>
            </w:r>
          </w:p>
        </w:tc>
        <w:tc>
          <w:tcPr>
            <w:tcW w:w="505" w:type="pct"/>
            <w:tcBorders>
              <w:top w:val="single" w:sz="4" w:space="0" w:color="auto"/>
              <w:left w:val="single" w:sz="4" w:space="0" w:color="auto"/>
              <w:bottom w:val="single" w:sz="4" w:space="0" w:color="auto"/>
              <w:right w:val="single" w:sz="4" w:space="0" w:color="auto"/>
            </w:tcBorders>
            <w:vAlign w:val="center"/>
            <w:hideMark/>
          </w:tcPr>
          <w:p w14:paraId="1A330108" w14:textId="77777777" w:rsidR="0085103C" w:rsidRDefault="0085103C">
            <w:pPr>
              <w:pStyle w:val="TAC"/>
              <w:rPr>
                <w:rFonts w:cs="Arial"/>
                <w:lang w:eastAsia="en-GB"/>
              </w:rPr>
            </w:pPr>
            <w:r>
              <w:rPr>
                <w:rFonts w:eastAsia="SimSun" w:cs="Arial"/>
                <w:szCs w:val="18"/>
                <w:lang w:eastAsia="en-GB"/>
              </w:rPr>
              <w:t>0.48</w:t>
            </w:r>
          </w:p>
        </w:tc>
      </w:tr>
      <w:tr w:rsidR="0085103C" w14:paraId="7FBD1E53" w14:textId="77777777" w:rsidTr="0085103C">
        <w:trPr>
          <w:jc w:val="center"/>
        </w:trPr>
        <w:tc>
          <w:tcPr>
            <w:tcW w:w="1625" w:type="pct"/>
            <w:tcBorders>
              <w:top w:val="single" w:sz="4" w:space="0" w:color="auto"/>
              <w:left w:val="single" w:sz="4" w:space="0" w:color="auto"/>
              <w:bottom w:val="single" w:sz="4" w:space="0" w:color="auto"/>
              <w:right w:val="single" w:sz="4" w:space="0" w:color="auto"/>
            </w:tcBorders>
            <w:vAlign w:val="center"/>
            <w:hideMark/>
          </w:tcPr>
          <w:p w14:paraId="77C73BC3" w14:textId="77777777" w:rsidR="0085103C" w:rsidRDefault="0085103C">
            <w:pPr>
              <w:pStyle w:val="TAL"/>
              <w:rPr>
                <w:rFonts w:cs="Arial"/>
                <w:lang w:eastAsia="en-GB"/>
              </w:rPr>
            </w:pPr>
            <w:r>
              <w:rPr>
                <w:rFonts w:cs="Arial"/>
                <w:lang w:eastAsia="en-GB"/>
              </w:rPr>
              <w:t>Number of MIMO layers</w:t>
            </w:r>
          </w:p>
        </w:tc>
        <w:tc>
          <w:tcPr>
            <w:tcW w:w="360" w:type="pct"/>
            <w:tcBorders>
              <w:top w:val="single" w:sz="4" w:space="0" w:color="auto"/>
              <w:left w:val="single" w:sz="4" w:space="0" w:color="auto"/>
              <w:bottom w:val="single" w:sz="4" w:space="0" w:color="auto"/>
              <w:right w:val="single" w:sz="4" w:space="0" w:color="auto"/>
            </w:tcBorders>
            <w:vAlign w:val="center"/>
          </w:tcPr>
          <w:p w14:paraId="314CA3C6" w14:textId="77777777" w:rsidR="0085103C" w:rsidRDefault="0085103C">
            <w:pPr>
              <w:pStyle w:val="TAC"/>
              <w:rPr>
                <w:rFonts w:cs="Arial"/>
                <w:lang w:eastAsia="en-GB"/>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6433A730" w14:textId="77777777" w:rsidR="0085103C" w:rsidRDefault="0085103C">
            <w:pPr>
              <w:pStyle w:val="TAC"/>
              <w:rPr>
                <w:rFonts w:cs="Arial"/>
                <w:lang w:eastAsia="en-GB"/>
              </w:rPr>
            </w:pPr>
            <w:r>
              <w:rPr>
                <w:rFonts w:cs="Arial"/>
                <w:lang w:eastAsia="en-GB"/>
              </w:rPr>
              <w:t>1</w:t>
            </w:r>
          </w:p>
        </w:tc>
        <w:tc>
          <w:tcPr>
            <w:tcW w:w="628" w:type="pct"/>
            <w:tcBorders>
              <w:top w:val="single" w:sz="4" w:space="0" w:color="auto"/>
              <w:left w:val="single" w:sz="4" w:space="0" w:color="auto"/>
              <w:bottom w:val="single" w:sz="4" w:space="0" w:color="auto"/>
              <w:right w:val="single" w:sz="4" w:space="0" w:color="auto"/>
            </w:tcBorders>
            <w:vAlign w:val="center"/>
            <w:hideMark/>
          </w:tcPr>
          <w:p w14:paraId="2CA1C87C" w14:textId="77777777" w:rsidR="0085103C" w:rsidRDefault="0085103C">
            <w:pPr>
              <w:pStyle w:val="TAC"/>
              <w:rPr>
                <w:rFonts w:cs="Arial"/>
                <w:lang w:eastAsia="en-GB"/>
              </w:rPr>
            </w:pPr>
            <w:r>
              <w:rPr>
                <w:rFonts w:eastAsia="SimSun" w:cs="Arial"/>
                <w:szCs w:val="18"/>
                <w:lang w:eastAsia="en-GB"/>
              </w:rPr>
              <w:t>1</w:t>
            </w:r>
          </w:p>
        </w:tc>
        <w:tc>
          <w:tcPr>
            <w:tcW w:w="628" w:type="pct"/>
            <w:tcBorders>
              <w:top w:val="single" w:sz="4" w:space="0" w:color="auto"/>
              <w:left w:val="single" w:sz="4" w:space="0" w:color="auto"/>
              <w:bottom w:val="single" w:sz="4" w:space="0" w:color="auto"/>
              <w:right w:val="single" w:sz="4" w:space="0" w:color="auto"/>
            </w:tcBorders>
            <w:vAlign w:val="center"/>
            <w:hideMark/>
          </w:tcPr>
          <w:p w14:paraId="5595140A" w14:textId="77777777" w:rsidR="0085103C" w:rsidRDefault="0085103C">
            <w:pPr>
              <w:pStyle w:val="TAC"/>
              <w:rPr>
                <w:rFonts w:cs="Arial"/>
                <w:lang w:eastAsia="en-GB"/>
              </w:rPr>
            </w:pPr>
            <w:r>
              <w:rPr>
                <w:rFonts w:eastAsia="SimSun" w:cs="Arial"/>
                <w:lang w:eastAsia="en-GB"/>
              </w:rPr>
              <w:t>2</w:t>
            </w:r>
          </w:p>
        </w:tc>
        <w:tc>
          <w:tcPr>
            <w:tcW w:w="628" w:type="pct"/>
            <w:tcBorders>
              <w:top w:val="single" w:sz="4" w:space="0" w:color="auto"/>
              <w:left w:val="single" w:sz="4" w:space="0" w:color="auto"/>
              <w:bottom w:val="single" w:sz="4" w:space="0" w:color="auto"/>
              <w:right w:val="single" w:sz="4" w:space="0" w:color="auto"/>
            </w:tcBorders>
            <w:vAlign w:val="center"/>
            <w:hideMark/>
          </w:tcPr>
          <w:p w14:paraId="532E990D" w14:textId="77777777" w:rsidR="0085103C" w:rsidRDefault="0085103C">
            <w:pPr>
              <w:pStyle w:val="TAC"/>
              <w:rPr>
                <w:rFonts w:cs="Arial"/>
                <w:lang w:eastAsia="en-GB"/>
              </w:rPr>
            </w:pPr>
            <w:r>
              <w:rPr>
                <w:rFonts w:eastAsia="SimSun" w:cs="Arial"/>
                <w:lang w:eastAsia="en-GB"/>
              </w:rPr>
              <w:t>2</w:t>
            </w:r>
          </w:p>
        </w:tc>
        <w:tc>
          <w:tcPr>
            <w:tcW w:w="505" w:type="pct"/>
            <w:tcBorders>
              <w:top w:val="single" w:sz="4" w:space="0" w:color="auto"/>
              <w:left w:val="single" w:sz="4" w:space="0" w:color="auto"/>
              <w:bottom w:val="single" w:sz="4" w:space="0" w:color="auto"/>
              <w:right w:val="single" w:sz="4" w:space="0" w:color="auto"/>
            </w:tcBorders>
            <w:vAlign w:val="center"/>
            <w:hideMark/>
          </w:tcPr>
          <w:p w14:paraId="3DB26442" w14:textId="77777777" w:rsidR="0085103C" w:rsidRDefault="0085103C">
            <w:pPr>
              <w:pStyle w:val="TAC"/>
              <w:rPr>
                <w:rFonts w:cs="Arial"/>
                <w:lang w:eastAsia="en-GB"/>
              </w:rPr>
            </w:pPr>
            <w:r>
              <w:rPr>
                <w:rFonts w:eastAsia="SimSun" w:cs="Arial"/>
                <w:szCs w:val="18"/>
                <w:lang w:eastAsia="en-GB"/>
              </w:rPr>
              <w:t>2</w:t>
            </w:r>
          </w:p>
        </w:tc>
      </w:tr>
      <w:tr w:rsidR="0085103C" w14:paraId="07DFCD0B" w14:textId="77777777" w:rsidTr="0085103C">
        <w:trPr>
          <w:jc w:val="center"/>
        </w:trPr>
        <w:tc>
          <w:tcPr>
            <w:tcW w:w="1625" w:type="pct"/>
            <w:tcBorders>
              <w:top w:val="single" w:sz="4" w:space="0" w:color="auto"/>
              <w:left w:val="single" w:sz="4" w:space="0" w:color="auto"/>
              <w:bottom w:val="single" w:sz="4" w:space="0" w:color="auto"/>
              <w:right w:val="single" w:sz="4" w:space="0" w:color="auto"/>
            </w:tcBorders>
            <w:vAlign w:val="center"/>
            <w:hideMark/>
          </w:tcPr>
          <w:p w14:paraId="15415B01" w14:textId="77777777" w:rsidR="0085103C" w:rsidRDefault="0085103C">
            <w:pPr>
              <w:pStyle w:val="TAL"/>
              <w:rPr>
                <w:rFonts w:cs="Arial"/>
                <w:lang w:eastAsia="en-GB"/>
              </w:rPr>
            </w:pPr>
            <w:r>
              <w:rPr>
                <w:rFonts w:cs="Arial"/>
                <w:lang w:eastAsia="en-GB"/>
              </w:rPr>
              <w:t>Number of DMRS REs</w:t>
            </w:r>
          </w:p>
        </w:tc>
        <w:tc>
          <w:tcPr>
            <w:tcW w:w="360" w:type="pct"/>
            <w:tcBorders>
              <w:top w:val="single" w:sz="4" w:space="0" w:color="auto"/>
              <w:left w:val="single" w:sz="4" w:space="0" w:color="auto"/>
              <w:bottom w:val="single" w:sz="4" w:space="0" w:color="auto"/>
              <w:right w:val="single" w:sz="4" w:space="0" w:color="auto"/>
            </w:tcBorders>
            <w:vAlign w:val="center"/>
          </w:tcPr>
          <w:p w14:paraId="074CEACA" w14:textId="77777777" w:rsidR="0085103C" w:rsidRDefault="0085103C">
            <w:pPr>
              <w:pStyle w:val="TAC"/>
              <w:rPr>
                <w:rFonts w:cs="Arial"/>
                <w:lang w:eastAsia="en-GB"/>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2CD80E6B" w14:textId="77777777" w:rsidR="0085103C" w:rsidRDefault="0085103C">
            <w:pPr>
              <w:pStyle w:val="TAC"/>
              <w:rPr>
                <w:rFonts w:cs="Arial"/>
                <w:lang w:eastAsia="en-GB"/>
              </w:rPr>
            </w:pPr>
            <w:r>
              <w:rPr>
                <w:rFonts w:cs="Arial"/>
                <w:lang w:eastAsia="en-GB"/>
              </w:rPr>
              <w:t>18</w:t>
            </w:r>
          </w:p>
        </w:tc>
        <w:tc>
          <w:tcPr>
            <w:tcW w:w="628" w:type="pct"/>
            <w:tcBorders>
              <w:top w:val="single" w:sz="4" w:space="0" w:color="auto"/>
              <w:left w:val="single" w:sz="4" w:space="0" w:color="auto"/>
              <w:bottom w:val="single" w:sz="4" w:space="0" w:color="auto"/>
              <w:right w:val="single" w:sz="4" w:space="0" w:color="auto"/>
            </w:tcBorders>
            <w:vAlign w:val="center"/>
            <w:hideMark/>
          </w:tcPr>
          <w:p w14:paraId="77ADD9D6" w14:textId="77777777" w:rsidR="0085103C" w:rsidRDefault="0085103C">
            <w:pPr>
              <w:pStyle w:val="TAC"/>
              <w:rPr>
                <w:rFonts w:cs="Arial"/>
                <w:lang w:eastAsia="en-GB"/>
              </w:rPr>
            </w:pPr>
            <w:r>
              <w:rPr>
                <w:rFonts w:eastAsia="SimSun" w:cs="Arial"/>
                <w:szCs w:val="18"/>
                <w:lang w:eastAsia="en-GB"/>
              </w:rPr>
              <w:t>18</w:t>
            </w:r>
          </w:p>
        </w:tc>
        <w:tc>
          <w:tcPr>
            <w:tcW w:w="628" w:type="pct"/>
            <w:tcBorders>
              <w:top w:val="single" w:sz="4" w:space="0" w:color="auto"/>
              <w:left w:val="single" w:sz="4" w:space="0" w:color="auto"/>
              <w:bottom w:val="single" w:sz="4" w:space="0" w:color="auto"/>
              <w:right w:val="single" w:sz="4" w:space="0" w:color="auto"/>
            </w:tcBorders>
            <w:vAlign w:val="center"/>
            <w:hideMark/>
          </w:tcPr>
          <w:p w14:paraId="638AE512" w14:textId="77777777" w:rsidR="0085103C" w:rsidRDefault="0085103C">
            <w:pPr>
              <w:pStyle w:val="TAC"/>
              <w:rPr>
                <w:rFonts w:cs="Arial"/>
                <w:lang w:eastAsia="en-GB"/>
              </w:rPr>
            </w:pPr>
            <w:r>
              <w:rPr>
                <w:rFonts w:eastAsia="SimSun" w:cs="Arial"/>
                <w:szCs w:val="18"/>
                <w:lang w:eastAsia="en-GB"/>
              </w:rPr>
              <w:t>18</w:t>
            </w:r>
          </w:p>
        </w:tc>
        <w:tc>
          <w:tcPr>
            <w:tcW w:w="628" w:type="pct"/>
            <w:tcBorders>
              <w:top w:val="single" w:sz="4" w:space="0" w:color="auto"/>
              <w:left w:val="single" w:sz="4" w:space="0" w:color="auto"/>
              <w:bottom w:val="single" w:sz="4" w:space="0" w:color="auto"/>
              <w:right w:val="single" w:sz="4" w:space="0" w:color="auto"/>
            </w:tcBorders>
            <w:vAlign w:val="center"/>
            <w:hideMark/>
          </w:tcPr>
          <w:p w14:paraId="6282C6F8" w14:textId="77777777" w:rsidR="0085103C" w:rsidRDefault="0085103C">
            <w:pPr>
              <w:pStyle w:val="TAC"/>
              <w:rPr>
                <w:rFonts w:cs="Arial"/>
                <w:lang w:eastAsia="en-GB"/>
              </w:rPr>
            </w:pPr>
            <w:r>
              <w:rPr>
                <w:rFonts w:eastAsia="SimSun" w:cs="Arial"/>
                <w:szCs w:val="18"/>
                <w:lang w:eastAsia="en-GB"/>
              </w:rPr>
              <w:t>18</w:t>
            </w:r>
          </w:p>
        </w:tc>
        <w:tc>
          <w:tcPr>
            <w:tcW w:w="505" w:type="pct"/>
            <w:tcBorders>
              <w:top w:val="single" w:sz="4" w:space="0" w:color="auto"/>
              <w:left w:val="single" w:sz="4" w:space="0" w:color="auto"/>
              <w:bottom w:val="single" w:sz="4" w:space="0" w:color="auto"/>
              <w:right w:val="single" w:sz="4" w:space="0" w:color="auto"/>
            </w:tcBorders>
            <w:vAlign w:val="center"/>
            <w:hideMark/>
          </w:tcPr>
          <w:p w14:paraId="4E17F35B" w14:textId="77777777" w:rsidR="0085103C" w:rsidRDefault="0085103C">
            <w:pPr>
              <w:pStyle w:val="TAC"/>
              <w:rPr>
                <w:rFonts w:cs="Arial"/>
                <w:lang w:eastAsia="en-GB"/>
              </w:rPr>
            </w:pPr>
            <w:r>
              <w:rPr>
                <w:rFonts w:eastAsia="SimSun" w:cs="Arial"/>
                <w:szCs w:val="18"/>
                <w:lang w:eastAsia="en-GB"/>
              </w:rPr>
              <w:t>18</w:t>
            </w:r>
          </w:p>
        </w:tc>
      </w:tr>
      <w:tr w:rsidR="0085103C" w14:paraId="4D8C3A25" w14:textId="77777777" w:rsidTr="0085103C">
        <w:trPr>
          <w:jc w:val="center"/>
        </w:trPr>
        <w:tc>
          <w:tcPr>
            <w:tcW w:w="1625" w:type="pct"/>
            <w:tcBorders>
              <w:top w:val="single" w:sz="4" w:space="0" w:color="auto"/>
              <w:left w:val="single" w:sz="4" w:space="0" w:color="auto"/>
              <w:bottom w:val="single" w:sz="4" w:space="0" w:color="auto"/>
              <w:right w:val="single" w:sz="4" w:space="0" w:color="auto"/>
            </w:tcBorders>
            <w:vAlign w:val="center"/>
            <w:hideMark/>
          </w:tcPr>
          <w:p w14:paraId="2FC9D073" w14:textId="77777777" w:rsidR="0085103C" w:rsidRDefault="0085103C">
            <w:pPr>
              <w:pStyle w:val="TAL"/>
              <w:rPr>
                <w:rFonts w:cs="Arial"/>
                <w:lang w:eastAsia="en-GB"/>
              </w:rPr>
            </w:pPr>
            <w:r>
              <w:rPr>
                <w:rFonts w:cs="Arial"/>
                <w:lang w:eastAsia="en-GB"/>
              </w:rPr>
              <w:t>Overhead for TBS determination</w:t>
            </w:r>
          </w:p>
        </w:tc>
        <w:tc>
          <w:tcPr>
            <w:tcW w:w="360" w:type="pct"/>
            <w:tcBorders>
              <w:top w:val="single" w:sz="4" w:space="0" w:color="auto"/>
              <w:left w:val="single" w:sz="4" w:space="0" w:color="auto"/>
              <w:bottom w:val="single" w:sz="4" w:space="0" w:color="auto"/>
              <w:right w:val="single" w:sz="4" w:space="0" w:color="auto"/>
            </w:tcBorders>
            <w:vAlign w:val="center"/>
          </w:tcPr>
          <w:p w14:paraId="6C4EA11E" w14:textId="77777777" w:rsidR="0085103C" w:rsidRDefault="0085103C">
            <w:pPr>
              <w:pStyle w:val="TAC"/>
              <w:rPr>
                <w:rFonts w:cs="Arial"/>
                <w:lang w:eastAsia="en-GB"/>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1F87F7D5" w14:textId="77777777" w:rsidR="0085103C" w:rsidRDefault="0085103C">
            <w:pPr>
              <w:pStyle w:val="TAC"/>
              <w:rPr>
                <w:rFonts w:cs="Arial"/>
                <w:lang w:eastAsia="en-GB"/>
              </w:rPr>
            </w:pPr>
            <w:r>
              <w:rPr>
                <w:rFonts w:cs="Arial"/>
                <w:lang w:eastAsia="en-GB"/>
              </w:rPr>
              <w:t>0</w:t>
            </w:r>
          </w:p>
        </w:tc>
        <w:tc>
          <w:tcPr>
            <w:tcW w:w="628" w:type="pct"/>
            <w:tcBorders>
              <w:top w:val="single" w:sz="4" w:space="0" w:color="auto"/>
              <w:left w:val="single" w:sz="4" w:space="0" w:color="auto"/>
              <w:bottom w:val="single" w:sz="4" w:space="0" w:color="auto"/>
              <w:right w:val="single" w:sz="4" w:space="0" w:color="auto"/>
            </w:tcBorders>
            <w:vAlign w:val="center"/>
            <w:hideMark/>
          </w:tcPr>
          <w:p w14:paraId="3E3B6AA4" w14:textId="77777777" w:rsidR="0085103C" w:rsidRDefault="0085103C">
            <w:pPr>
              <w:pStyle w:val="TAC"/>
              <w:rPr>
                <w:rFonts w:cs="Arial"/>
                <w:lang w:eastAsia="en-GB"/>
              </w:rPr>
            </w:pPr>
            <w:r>
              <w:rPr>
                <w:rFonts w:eastAsia="SimSun" w:cs="Arial"/>
                <w:szCs w:val="18"/>
                <w:lang w:eastAsia="en-GB"/>
              </w:rPr>
              <w:t>0</w:t>
            </w:r>
          </w:p>
        </w:tc>
        <w:tc>
          <w:tcPr>
            <w:tcW w:w="628" w:type="pct"/>
            <w:tcBorders>
              <w:top w:val="single" w:sz="4" w:space="0" w:color="auto"/>
              <w:left w:val="single" w:sz="4" w:space="0" w:color="auto"/>
              <w:bottom w:val="single" w:sz="4" w:space="0" w:color="auto"/>
              <w:right w:val="single" w:sz="4" w:space="0" w:color="auto"/>
            </w:tcBorders>
            <w:vAlign w:val="center"/>
            <w:hideMark/>
          </w:tcPr>
          <w:p w14:paraId="0876DB44" w14:textId="77777777" w:rsidR="0085103C" w:rsidRDefault="0085103C">
            <w:pPr>
              <w:pStyle w:val="TAC"/>
              <w:rPr>
                <w:rFonts w:cs="Arial"/>
                <w:lang w:eastAsia="en-GB"/>
              </w:rPr>
            </w:pPr>
            <w:r>
              <w:rPr>
                <w:rFonts w:eastAsia="SimSun" w:cs="Arial"/>
                <w:szCs w:val="18"/>
                <w:lang w:eastAsia="en-GB"/>
              </w:rPr>
              <w:t>0</w:t>
            </w:r>
          </w:p>
        </w:tc>
        <w:tc>
          <w:tcPr>
            <w:tcW w:w="628" w:type="pct"/>
            <w:tcBorders>
              <w:top w:val="single" w:sz="4" w:space="0" w:color="auto"/>
              <w:left w:val="single" w:sz="4" w:space="0" w:color="auto"/>
              <w:bottom w:val="single" w:sz="4" w:space="0" w:color="auto"/>
              <w:right w:val="single" w:sz="4" w:space="0" w:color="auto"/>
            </w:tcBorders>
            <w:vAlign w:val="center"/>
            <w:hideMark/>
          </w:tcPr>
          <w:p w14:paraId="52C67055" w14:textId="77777777" w:rsidR="0085103C" w:rsidRDefault="0085103C">
            <w:pPr>
              <w:pStyle w:val="TAC"/>
              <w:rPr>
                <w:rFonts w:cs="Arial"/>
                <w:lang w:eastAsia="en-GB"/>
              </w:rPr>
            </w:pPr>
            <w:r>
              <w:rPr>
                <w:rFonts w:eastAsia="SimSun" w:cs="Arial"/>
                <w:szCs w:val="18"/>
                <w:lang w:eastAsia="en-GB"/>
              </w:rPr>
              <w:t>0</w:t>
            </w:r>
          </w:p>
        </w:tc>
        <w:tc>
          <w:tcPr>
            <w:tcW w:w="505" w:type="pct"/>
            <w:tcBorders>
              <w:top w:val="single" w:sz="4" w:space="0" w:color="auto"/>
              <w:left w:val="single" w:sz="4" w:space="0" w:color="auto"/>
              <w:bottom w:val="single" w:sz="4" w:space="0" w:color="auto"/>
              <w:right w:val="single" w:sz="4" w:space="0" w:color="auto"/>
            </w:tcBorders>
            <w:vAlign w:val="center"/>
            <w:hideMark/>
          </w:tcPr>
          <w:p w14:paraId="21D0424D" w14:textId="77777777" w:rsidR="0085103C" w:rsidRDefault="0085103C">
            <w:pPr>
              <w:pStyle w:val="TAC"/>
              <w:rPr>
                <w:rFonts w:cs="Arial"/>
                <w:lang w:eastAsia="en-GB"/>
              </w:rPr>
            </w:pPr>
            <w:r>
              <w:rPr>
                <w:rFonts w:eastAsia="SimSun" w:cs="Arial"/>
                <w:szCs w:val="18"/>
                <w:lang w:eastAsia="en-GB"/>
              </w:rPr>
              <w:t>0</w:t>
            </w:r>
          </w:p>
        </w:tc>
      </w:tr>
      <w:tr w:rsidR="0085103C" w14:paraId="265A4CC0" w14:textId="77777777" w:rsidTr="0085103C">
        <w:trPr>
          <w:jc w:val="center"/>
        </w:trPr>
        <w:tc>
          <w:tcPr>
            <w:tcW w:w="1625" w:type="pct"/>
            <w:tcBorders>
              <w:top w:val="single" w:sz="4" w:space="0" w:color="auto"/>
              <w:left w:val="single" w:sz="4" w:space="0" w:color="auto"/>
              <w:bottom w:val="single" w:sz="4" w:space="0" w:color="auto"/>
              <w:right w:val="single" w:sz="4" w:space="0" w:color="auto"/>
            </w:tcBorders>
            <w:vAlign w:val="center"/>
            <w:hideMark/>
          </w:tcPr>
          <w:p w14:paraId="179F83CC" w14:textId="77777777" w:rsidR="0085103C" w:rsidRDefault="0085103C">
            <w:pPr>
              <w:pStyle w:val="TAL"/>
              <w:rPr>
                <w:rFonts w:cs="Arial"/>
                <w:lang w:eastAsia="en-GB"/>
              </w:rPr>
            </w:pPr>
            <w:r>
              <w:rPr>
                <w:rFonts w:cs="Arial"/>
                <w:lang w:eastAsia="en-GB"/>
              </w:rPr>
              <w:t xml:space="preserve">Information Bit Payload per Slot </w:t>
            </w:r>
          </w:p>
        </w:tc>
        <w:tc>
          <w:tcPr>
            <w:tcW w:w="360" w:type="pct"/>
            <w:tcBorders>
              <w:top w:val="single" w:sz="4" w:space="0" w:color="auto"/>
              <w:left w:val="single" w:sz="4" w:space="0" w:color="auto"/>
              <w:bottom w:val="single" w:sz="4" w:space="0" w:color="auto"/>
              <w:right w:val="single" w:sz="4" w:space="0" w:color="auto"/>
            </w:tcBorders>
            <w:vAlign w:val="center"/>
          </w:tcPr>
          <w:p w14:paraId="5D8FE13B" w14:textId="77777777" w:rsidR="0085103C" w:rsidRDefault="0085103C">
            <w:pPr>
              <w:pStyle w:val="TAC"/>
              <w:rPr>
                <w:rFonts w:cs="Arial"/>
                <w:lang w:eastAsia="en-GB"/>
              </w:rPr>
            </w:pPr>
          </w:p>
        </w:tc>
        <w:tc>
          <w:tcPr>
            <w:tcW w:w="628" w:type="pct"/>
            <w:tcBorders>
              <w:top w:val="single" w:sz="4" w:space="0" w:color="auto"/>
              <w:left w:val="single" w:sz="4" w:space="0" w:color="auto"/>
              <w:bottom w:val="single" w:sz="4" w:space="0" w:color="auto"/>
              <w:right w:val="single" w:sz="4" w:space="0" w:color="auto"/>
            </w:tcBorders>
            <w:vAlign w:val="center"/>
          </w:tcPr>
          <w:p w14:paraId="73C07025" w14:textId="77777777" w:rsidR="0085103C" w:rsidRDefault="0085103C">
            <w:pPr>
              <w:pStyle w:val="TAC"/>
              <w:rPr>
                <w:rFonts w:cs="Arial"/>
                <w:lang w:eastAsia="en-GB"/>
              </w:rPr>
            </w:pPr>
          </w:p>
        </w:tc>
        <w:tc>
          <w:tcPr>
            <w:tcW w:w="628" w:type="pct"/>
            <w:tcBorders>
              <w:top w:val="single" w:sz="4" w:space="0" w:color="auto"/>
              <w:left w:val="single" w:sz="4" w:space="0" w:color="auto"/>
              <w:bottom w:val="single" w:sz="4" w:space="0" w:color="auto"/>
              <w:right w:val="single" w:sz="4" w:space="0" w:color="auto"/>
            </w:tcBorders>
            <w:vAlign w:val="center"/>
          </w:tcPr>
          <w:p w14:paraId="389B21DF" w14:textId="77777777" w:rsidR="0085103C" w:rsidRDefault="0085103C">
            <w:pPr>
              <w:pStyle w:val="TAC"/>
              <w:rPr>
                <w:rFonts w:cs="Arial"/>
                <w:lang w:eastAsia="en-GB"/>
              </w:rPr>
            </w:pPr>
          </w:p>
        </w:tc>
        <w:tc>
          <w:tcPr>
            <w:tcW w:w="628" w:type="pct"/>
            <w:tcBorders>
              <w:top w:val="single" w:sz="4" w:space="0" w:color="auto"/>
              <w:left w:val="single" w:sz="4" w:space="0" w:color="auto"/>
              <w:bottom w:val="single" w:sz="4" w:space="0" w:color="auto"/>
              <w:right w:val="single" w:sz="4" w:space="0" w:color="auto"/>
            </w:tcBorders>
            <w:vAlign w:val="center"/>
          </w:tcPr>
          <w:p w14:paraId="326F272D" w14:textId="77777777" w:rsidR="0085103C" w:rsidRDefault="0085103C">
            <w:pPr>
              <w:pStyle w:val="TAC"/>
              <w:rPr>
                <w:rFonts w:cs="Arial"/>
                <w:lang w:eastAsia="en-GB"/>
              </w:rPr>
            </w:pPr>
          </w:p>
        </w:tc>
        <w:tc>
          <w:tcPr>
            <w:tcW w:w="628" w:type="pct"/>
            <w:tcBorders>
              <w:top w:val="single" w:sz="4" w:space="0" w:color="auto"/>
              <w:left w:val="single" w:sz="4" w:space="0" w:color="auto"/>
              <w:bottom w:val="single" w:sz="4" w:space="0" w:color="auto"/>
              <w:right w:val="single" w:sz="4" w:space="0" w:color="auto"/>
            </w:tcBorders>
            <w:vAlign w:val="center"/>
          </w:tcPr>
          <w:p w14:paraId="6D3EC7E8" w14:textId="77777777" w:rsidR="0085103C" w:rsidRDefault="0085103C">
            <w:pPr>
              <w:pStyle w:val="TAC"/>
              <w:rPr>
                <w:rFonts w:cs="Arial"/>
                <w:lang w:eastAsia="en-GB"/>
              </w:rPr>
            </w:pPr>
          </w:p>
        </w:tc>
        <w:tc>
          <w:tcPr>
            <w:tcW w:w="505" w:type="pct"/>
            <w:tcBorders>
              <w:top w:val="single" w:sz="4" w:space="0" w:color="auto"/>
              <w:left w:val="single" w:sz="4" w:space="0" w:color="auto"/>
              <w:bottom w:val="single" w:sz="4" w:space="0" w:color="auto"/>
              <w:right w:val="single" w:sz="4" w:space="0" w:color="auto"/>
            </w:tcBorders>
            <w:vAlign w:val="center"/>
          </w:tcPr>
          <w:p w14:paraId="1C87F1F7" w14:textId="77777777" w:rsidR="0085103C" w:rsidRDefault="0085103C">
            <w:pPr>
              <w:pStyle w:val="TAC"/>
              <w:rPr>
                <w:rFonts w:cs="Arial"/>
                <w:lang w:eastAsia="en-GB"/>
              </w:rPr>
            </w:pPr>
          </w:p>
        </w:tc>
      </w:tr>
      <w:tr w:rsidR="0085103C" w14:paraId="798DF99D" w14:textId="77777777" w:rsidTr="0085103C">
        <w:trPr>
          <w:jc w:val="center"/>
        </w:trPr>
        <w:tc>
          <w:tcPr>
            <w:tcW w:w="1625" w:type="pct"/>
            <w:tcBorders>
              <w:top w:val="single" w:sz="4" w:space="0" w:color="auto"/>
              <w:left w:val="single" w:sz="4" w:space="0" w:color="auto"/>
              <w:bottom w:val="single" w:sz="4" w:space="0" w:color="auto"/>
              <w:right w:val="single" w:sz="4" w:space="0" w:color="auto"/>
            </w:tcBorders>
            <w:vAlign w:val="center"/>
            <w:hideMark/>
          </w:tcPr>
          <w:p w14:paraId="713F282E" w14:textId="77777777" w:rsidR="0085103C" w:rsidRDefault="0085103C">
            <w:pPr>
              <w:pStyle w:val="TAL"/>
              <w:rPr>
                <w:rFonts w:cs="Arial"/>
                <w:lang w:eastAsia="en-GB"/>
              </w:rPr>
            </w:pPr>
            <w:r>
              <w:rPr>
                <w:rFonts w:cs="Arial"/>
                <w:lang w:eastAsia="en-GB"/>
              </w:rPr>
              <w:t xml:space="preserve">  For Slot </w:t>
            </w:r>
            <w:proofErr w:type="spellStart"/>
            <w:r>
              <w:rPr>
                <w:rFonts w:cs="Arial"/>
                <w:lang w:eastAsia="en-GB"/>
              </w:rPr>
              <w:t>i</w:t>
            </w:r>
            <w:proofErr w:type="spellEnd"/>
            <w:r>
              <w:rPr>
                <w:rFonts w:cs="Arial"/>
                <w:lang w:eastAsia="en-GB"/>
              </w:rPr>
              <w:t xml:space="preserve"> = 0</w:t>
            </w:r>
          </w:p>
        </w:tc>
        <w:tc>
          <w:tcPr>
            <w:tcW w:w="360" w:type="pct"/>
            <w:tcBorders>
              <w:top w:val="single" w:sz="4" w:space="0" w:color="auto"/>
              <w:left w:val="single" w:sz="4" w:space="0" w:color="auto"/>
              <w:bottom w:val="single" w:sz="4" w:space="0" w:color="auto"/>
              <w:right w:val="single" w:sz="4" w:space="0" w:color="auto"/>
            </w:tcBorders>
            <w:vAlign w:val="center"/>
            <w:hideMark/>
          </w:tcPr>
          <w:p w14:paraId="1EF56306" w14:textId="77777777" w:rsidR="0085103C" w:rsidRDefault="0085103C">
            <w:pPr>
              <w:pStyle w:val="TAC"/>
              <w:rPr>
                <w:rFonts w:cs="Arial"/>
                <w:lang w:eastAsia="en-GB"/>
              </w:rPr>
            </w:pPr>
            <w:r>
              <w:rPr>
                <w:rFonts w:cs="Arial"/>
                <w:lang w:eastAsia="en-GB"/>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46E4AFD3" w14:textId="77777777" w:rsidR="0085103C" w:rsidRDefault="0085103C">
            <w:pPr>
              <w:pStyle w:val="TAC"/>
              <w:rPr>
                <w:rFonts w:cs="Arial"/>
                <w:lang w:eastAsia="en-GB"/>
              </w:rPr>
            </w:pPr>
            <w:r>
              <w:rPr>
                <w:rFonts w:cs="Arial"/>
                <w:lang w:eastAsia="en-GB"/>
              </w:rPr>
              <w:t>N/A</w:t>
            </w:r>
          </w:p>
        </w:tc>
        <w:tc>
          <w:tcPr>
            <w:tcW w:w="628" w:type="pct"/>
            <w:tcBorders>
              <w:top w:val="single" w:sz="4" w:space="0" w:color="auto"/>
              <w:left w:val="single" w:sz="4" w:space="0" w:color="auto"/>
              <w:bottom w:val="single" w:sz="4" w:space="0" w:color="auto"/>
              <w:right w:val="single" w:sz="4" w:space="0" w:color="auto"/>
            </w:tcBorders>
            <w:vAlign w:val="center"/>
            <w:hideMark/>
          </w:tcPr>
          <w:p w14:paraId="4E3A18E7" w14:textId="77777777" w:rsidR="0085103C" w:rsidRDefault="0085103C">
            <w:pPr>
              <w:pStyle w:val="TAC"/>
              <w:rPr>
                <w:rFonts w:cs="Arial"/>
                <w:lang w:eastAsia="en-GB"/>
              </w:rPr>
            </w:pPr>
            <w:r>
              <w:rPr>
                <w:rFonts w:eastAsia="SimSun" w:cs="Arial"/>
                <w:szCs w:val="18"/>
                <w:lang w:eastAsia="en-GB"/>
              </w:rPr>
              <w:t>N/A</w:t>
            </w:r>
          </w:p>
        </w:tc>
        <w:tc>
          <w:tcPr>
            <w:tcW w:w="628" w:type="pct"/>
            <w:tcBorders>
              <w:top w:val="single" w:sz="4" w:space="0" w:color="auto"/>
              <w:left w:val="single" w:sz="4" w:space="0" w:color="auto"/>
              <w:bottom w:val="single" w:sz="4" w:space="0" w:color="auto"/>
              <w:right w:val="single" w:sz="4" w:space="0" w:color="auto"/>
            </w:tcBorders>
            <w:vAlign w:val="center"/>
            <w:hideMark/>
          </w:tcPr>
          <w:p w14:paraId="25DA3B4C" w14:textId="77777777" w:rsidR="0085103C" w:rsidRDefault="0085103C">
            <w:pPr>
              <w:pStyle w:val="TAC"/>
              <w:rPr>
                <w:rFonts w:cs="Arial"/>
                <w:lang w:eastAsia="en-GB"/>
              </w:rPr>
            </w:pPr>
            <w:r>
              <w:rPr>
                <w:rFonts w:eastAsia="SimSun" w:cs="Arial"/>
                <w:szCs w:val="18"/>
                <w:lang w:eastAsia="en-GB"/>
              </w:rPr>
              <w:t>N/A</w:t>
            </w:r>
          </w:p>
        </w:tc>
        <w:tc>
          <w:tcPr>
            <w:tcW w:w="628" w:type="pct"/>
            <w:tcBorders>
              <w:top w:val="single" w:sz="4" w:space="0" w:color="auto"/>
              <w:left w:val="single" w:sz="4" w:space="0" w:color="auto"/>
              <w:bottom w:val="single" w:sz="4" w:space="0" w:color="auto"/>
              <w:right w:val="single" w:sz="4" w:space="0" w:color="auto"/>
            </w:tcBorders>
            <w:vAlign w:val="center"/>
            <w:hideMark/>
          </w:tcPr>
          <w:p w14:paraId="4021A33C" w14:textId="77777777" w:rsidR="0085103C" w:rsidRDefault="0085103C">
            <w:pPr>
              <w:pStyle w:val="TAC"/>
              <w:rPr>
                <w:rFonts w:cs="Arial"/>
                <w:lang w:eastAsia="en-GB"/>
              </w:rPr>
            </w:pPr>
            <w:r>
              <w:rPr>
                <w:rFonts w:eastAsia="SimSun" w:cs="Arial"/>
                <w:szCs w:val="18"/>
                <w:lang w:eastAsia="en-GB"/>
              </w:rPr>
              <w:t>N/A</w:t>
            </w:r>
          </w:p>
        </w:tc>
        <w:tc>
          <w:tcPr>
            <w:tcW w:w="505" w:type="pct"/>
            <w:tcBorders>
              <w:top w:val="single" w:sz="4" w:space="0" w:color="auto"/>
              <w:left w:val="single" w:sz="4" w:space="0" w:color="auto"/>
              <w:bottom w:val="single" w:sz="4" w:space="0" w:color="auto"/>
              <w:right w:val="single" w:sz="4" w:space="0" w:color="auto"/>
            </w:tcBorders>
            <w:vAlign w:val="center"/>
            <w:hideMark/>
          </w:tcPr>
          <w:p w14:paraId="657FF95B" w14:textId="77777777" w:rsidR="0085103C" w:rsidRDefault="0085103C">
            <w:pPr>
              <w:pStyle w:val="TAC"/>
              <w:rPr>
                <w:rFonts w:cs="Arial"/>
                <w:lang w:eastAsia="en-GB"/>
              </w:rPr>
            </w:pPr>
            <w:r>
              <w:rPr>
                <w:rFonts w:eastAsia="SimSun" w:cs="Arial"/>
                <w:szCs w:val="18"/>
                <w:lang w:eastAsia="en-GB"/>
              </w:rPr>
              <w:t>N/A</w:t>
            </w:r>
          </w:p>
        </w:tc>
      </w:tr>
      <w:tr w:rsidR="0085103C" w14:paraId="5FD52B67" w14:textId="77777777" w:rsidTr="0085103C">
        <w:trPr>
          <w:jc w:val="center"/>
        </w:trPr>
        <w:tc>
          <w:tcPr>
            <w:tcW w:w="1625" w:type="pct"/>
            <w:tcBorders>
              <w:top w:val="single" w:sz="4" w:space="0" w:color="auto"/>
              <w:left w:val="single" w:sz="4" w:space="0" w:color="auto"/>
              <w:bottom w:val="single" w:sz="4" w:space="0" w:color="auto"/>
              <w:right w:val="single" w:sz="4" w:space="0" w:color="auto"/>
            </w:tcBorders>
            <w:vAlign w:val="center"/>
            <w:hideMark/>
          </w:tcPr>
          <w:p w14:paraId="56ADE8E8" w14:textId="77777777" w:rsidR="0085103C" w:rsidRDefault="0085103C">
            <w:pPr>
              <w:pStyle w:val="TAL"/>
              <w:rPr>
                <w:rFonts w:cs="Arial"/>
                <w:lang w:eastAsia="en-GB"/>
              </w:rPr>
            </w:pPr>
            <w:r>
              <w:rPr>
                <w:rFonts w:cs="Arial"/>
                <w:lang w:eastAsia="en-GB"/>
              </w:rPr>
              <w:t xml:space="preserve">  For Slots </w:t>
            </w:r>
            <w:proofErr w:type="spellStart"/>
            <w:r>
              <w:rPr>
                <w:rFonts w:cs="Arial"/>
                <w:lang w:eastAsia="en-GB"/>
              </w:rPr>
              <w:t>i</w:t>
            </w:r>
            <w:proofErr w:type="spellEnd"/>
            <w:r>
              <w:rPr>
                <w:rFonts w:cs="Arial"/>
                <w:lang w:eastAsia="en-GB"/>
              </w:rPr>
              <w:t xml:space="preserve"> = </w:t>
            </w:r>
            <w:proofErr w:type="gramStart"/>
            <w:r>
              <w:rPr>
                <w:rFonts w:cs="Arial"/>
                <w:lang w:eastAsia="en-GB"/>
              </w:rPr>
              <w:t>1,…</w:t>
            </w:r>
            <w:proofErr w:type="gramEnd"/>
            <w:r>
              <w:rPr>
                <w:rFonts w:cs="Arial"/>
                <w:lang w:eastAsia="en-GB"/>
              </w:rPr>
              <w:t>, 19</w:t>
            </w:r>
          </w:p>
        </w:tc>
        <w:tc>
          <w:tcPr>
            <w:tcW w:w="360" w:type="pct"/>
            <w:tcBorders>
              <w:top w:val="single" w:sz="4" w:space="0" w:color="auto"/>
              <w:left w:val="single" w:sz="4" w:space="0" w:color="auto"/>
              <w:bottom w:val="single" w:sz="4" w:space="0" w:color="auto"/>
              <w:right w:val="single" w:sz="4" w:space="0" w:color="auto"/>
            </w:tcBorders>
            <w:vAlign w:val="center"/>
            <w:hideMark/>
          </w:tcPr>
          <w:p w14:paraId="68CCE345" w14:textId="77777777" w:rsidR="0085103C" w:rsidRDefault="0085103C">
            <w:pPr>
              <w:pStyle w:val="TAC"/>
              <w:rPr>
                <w:rFonts w:cs="Arial"/>
                <w:lang w:eastAsia="en-GB"/>
              </w:rPr>
            </w:pPr>
            <w:r>
              <w:rPr>
                <w:rFonts w:cs="Arial"/>
                <w:lang w:eastAsia="en-GB"/>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1737C9DA" w14:textId="77777777" w:rsidR="0085103C" w:rsidRDefault="0085103C">
            <w:pPr>
              <w:pStyle w:val="TAC"/>
              <w:rPr>
                <w:rFonts w:cs="Arial"/>
                <w:lang w:eastAsia="en-GB"/>
              </w:rPr>
            </w:pPr>
            <w:r>
              <w:rPr>
                <w:rFonts w:cs="Arial"/>
                <w:lang w:eastAsia="en-GB"/>
              </w:rPr>
              <w:t>12552</w:t>
            </w:r>
          </w:p>
        </w:tc>
        <w:tc>
          <w:tcPr>
            <w:tcW w:w="628" w:type="pct"/>
            <w:tcBorders>
              <w:top w:val="single" w:sz="4" w:space="0" w:color="auto"/>
              <w:left w:val="single" w:sz="4" w:space="0" w:color="auto"/>
              <w:bottom w:val="single" w:sz="4" w:space="0" w:color="auto"/>
              <w:right w:val="single" w:sz="4" w:space="0" w:color="auto"/>
            </w:tcBorders>
            <w:vAlign w:val="center"/>
            <w:hideMark/>
          </w:tcPr>
          <w:p w14:paraId="5247665E" w14:textId="77777777" w:rsidR="0085103C" w:rsidRDefault="0085103C">
            <w:pPr>
              <w:pStyle w:val="TAC"/>
              <w:rPr>
                <w:rFonts w:cs="Arial"/>
                <w:lang w:eastAsia="en-GB"/>
              </w:rPr>
            </w:pPr>
            <w:r>
              <w:rPr>
                <w:rFonts w:eastAsia="SimSun" w:cs="Arial"/>
                <w:szCs w:val="18"/>
                <w:lang w:eastAsia="en-GB"/>
              </w:rPr>
              <w:t>16896</w:t>
            </w:r>
          </w:p>
        </w:tc>
        <w:tc>
          <w:tcPr>
            <w:tcW w:w="628" w:type="pct"/>
            <w:tcBorders>
              <w:top w:val="single" w:sz="4" w:space="0" w:color="auto"/>
              <w:left w:val="single" w:sz="4" w:space="0" w:color="auto"/>
              <w:bottom w:val="single" w:sz="4" w:space="0" w:color="auto"/>
              <w:right w:val="single" w:sz="4" w:space="0" w:color="auto"/>
            </w:tcBorders>
            <w:vAlign w:val="center"/>
            <w:hideMark/>
          </w:tcPr>
          <w:p w14:paraId="182F0A81" w14:textId="77777777" w:rsidR="0085103C" w:rsidRDefault="0085103C">
            <w:pPr>
              <w:pStyle w:val="TAC"/>
              <w:rPr>
                <w:rFonts w:cs="Arial"/>
                <w:lang w:eastAsia="en-GB"/>
              </w:rPr>
            </w:pPr>
            <w:r>
              <w:rPr>
                <w:rFonts w:eastAsia="SimSun" w:cs="Arial"/>
                <w:szCs w:val="18"/>
                <w:lang w:eastAsia="en-GB"/>
              </w:rPr>
              <w:t>25104</w:t>
            </w:r>
          </w:p>
        </w:tc>
        <w:tc>
          <w:tcPr>
            <w:tcW w:w="628" w:type="pct"/>
            <w:tcBorders>
              <w:top w:val="single" w:sz="4" w:space="0" w:color="auto"/>
              <w:left w:val="single" w:sz="4" w:space="0" w:color="auto"/>
              <w:bottom w:val="single" w:sz="4" w:space="0" w:color="auto"/>
              <w:right w:val="single" w:sz="4" w:space="0" w:color="auto"/>
            </w:tcBorders>
            <w:vAlign w:val="center"/>
            <w:hideMark/>
          </w:tcPr>
          <w:p w14:paraId="5FB2AEFC" w14:textId="77777777" w:rsidR="0085103C" w:rsidRDefault="0085103C">
            <w:pPr>
              <w:pStyle w:val="TAC"/>
              <w:rPr>
                <w:rFonts w:cs="Arial"/>
                <w:lang w:eastAsia="en-GB"/>
              </w:rPr>
            </w:pPr>
            <w:r>
              <w:rPr>
                <w:rFonts w:eastAsia="SimSun" w:cs="Arial"/>
                <w:szCs w:val="18"/>
                <w:lang w:eastAsia="en-GB"/>
              </w:rPr>
              <w:t>28680</w:t>
            </w:r>
          </w:p>
        </w:tc>
        <w:tc>
          <w:tcPr>
            <w:tcW w:w="505" w:type="pct"/>
            <w:tcBorders>
              <w:top w:val="single" w:sz="4" w:space="0" w:color="auto"/>
              <w:left w:val="single" w:sz="4" w:space="0" w:color="auto"/>
              <w:bottom w:val="single" w:sz="4" w:space="0" w:color="auto"/>
              <w:right w:val="single" w:sz="4" w:space="0" w:color="auto"/>
            </w:tcBorders>
            <w:vAlign w:val="center"/>
            <w:hideMark/>
          </w:tcPr>
          <w:p w14:paraId="64EFD542" w14:textId="77777777" w:rsidR="0085103C" w:rsidRDefault="0085103C">
            <w:pPr>
              <w:pStyle w:val="TAC"/>
              <w:rPr>
                <w:rFonts w:cs="Arial"/>
                <w:lang w:eastAsia="en-GB"/>
              </w:rPr>
            </w:pPr>
            <w:r>
              <w:rPr>
                <w:rFonts w:eastAsia="SimSun" w:cs="Arial"/>
                <w:szCs w:val="18"/>
                <w:lang w:eastAsia="en-GB"/>
              </w:rPr>
              <w:t>25104</w:t>
            </w:r>
          </w:p>
        </w:tc>
      </w:tr>
      <w:tr w:rsidR="0085103C" w14:paraId="07B34BE8" w14:textId="77777777" w:rsidTr="0085103C">
        <w:trPr>
          <w:jc w:val="center"/>
        </w:trPr>
        <w:tc>
          <w:tcPr>
            <w:tcW w:w="1625" w:type="pct"/>
            <w:tcBorders>
              <w:top w:val="single" w:sz="4" w:space="0" w:color="auto"/>
              <w:left w:val="single" w:sz="4" w:space="0" w:color="auto"/>
              <w:bottom w:val="single" w:sz="4" w:space="0" w:color="auto"/>
              <w:right w:val="single" w:sz="4" w:space="0" w:color="auto"/>
            </w:tcBorders>
            <w:vAlign w:val="center"/>
            <w:hideMark/>
          </w:tcPr>
          <w:p w14:paraId="0FEEF3E0" w14:textId="77777777" w:rsidR="0085103C" w:rsidRDefault="0085103C">
            <w:pPr>
              <w:pStyle w:val="TAL"/>
              <w:rPr>
                <w:rFonts w:cs="Arial"/>
                <w:lang w:eastAsia="en-GB"/>
              </w:rPr>
            </w:pPr>
            <w:r>
              <w:rPr>
                <w:rFonts w:cs="Arial"/>
                <w:lang w:eastAsia="en-GB"/>
              </w:rPr>
              <w:t>Transport block CRC per Slot</w:t>
            </w:r>
          </w:p>
        </w:tc>
        <w:tc>
          <w:tcPr>
            <w:tcW w:w="360" w:type="pct"/>
            <w:tcBorders>
              <w:top w:val="single" w:sz="4" w:space="0" w:color="auto"/>
              <w:left w:val="single" w:sz="4" w:space="0" w:color="auto"/>
              <w:bottom w:val="single" w:sz="4" w:space="0" w:color="auto"/>
              <w:right w:val="single" w:sz="4" w:space="0" w:color="auto"/>
            </w:tcBorders>
            <w:vAlign w:val="center"/>
          </w:tcPr>
          <w:p w14:paraId="5D0E899A" w14:textId="77777777" w:rsidR="0085103C" w:rsidRDefault="0085103C">
            <w:pPr>
              <w:pStyle w:val="TAC"/>
              <w:rPr>
                <w:rFonts w:cs="Arial"/>
                <w:lang w:eastAsia="en-GB"/>
              </w:rPr>
            </w:pPr>
          </w:p>
        </w:tc>
        <w:tc>
          <w:tcPr>
            <w:tcW w:w="628" w:type="pct"/>
            <w:tcBorders>
              <w:top w:val="single" w:sz="4" w:space="0" w:color="auto"/>
              <w:left w:val="single" w:sz="4" w:space="0" w:color="auto"/>
              <w:bottom w:val="single" w:sz="4" w:space="0" w:color="auto"/>
              <w:right w:val="single" w:sz="4" w:space="0" w:color="auto"/>
            </w:tcBorders>
            <w:vAlign w:val="center"/>
          </w:tcPr>
          <w:p w14:paraId="11C1BFC0" w14:textId="77777777" w:rsidR="0085103C" w:rsidRDefault="0085103C">
            <w:pPr>
              <w:pStyle w:val="TAC"/>
              <w:rPr>
                <w:rFonts w:cs="Arial"/>
                <w:lang w:eastAsia="en-GB"/>
              </w:rPr>
            </w:pPr>
          </w:p>
        </w:tc>
        <w:tc>
          <w:tcPr>
            <w:tcW w:w="628" w:type="pct"/>
            <w:tcBorders>
              <w:top w:val="single" w:sz="4" w:space="0" w:color="auto"/>
              <w:left w:val="single" w:sz="4" w:space="0" w:color="auto"/>
              <w:bottom w:val="single" w:sz="4" w:space="0" w:color="auto"/>
              <w:right w:val="single" w:sz="4" w:space="0" w:color="auto"/>
            </w:tcBorders>
            <w:vAlign w:val="center"/>
          </w:tcPr>
          <w:p w14:paraId="50E5E451" w14:textId="77777777" w:rsidR="0085103C" w:rsidRDefault="0085103C">
            <w:pPr>
              <w:pStyle w:val="TAC"/>
              <w:rPr>
                <w:rFonts w:cs="Arial"/>
                <w:lang w:eastAsia="en-GB"/>
              </w:rPr>
            </w:pPr>
          </w:p>
        </w:tc>
        <w:tc>
          <w:tcPr>
            <w:tcW w:w="628" w:type="pct"/>
            <w:tcBorders>
              <w:top w:val="single" w:sz="4" w:space="0" w:color="auto"/>
              <w:left w:val="single" w:sz="4" w:space="0" w:color="auto"/>
              <w:bottom w:val="single" w:sz="4" w:space="0" w:color="auto"/>
              <w:right w:val="single" w:sz="4" w:space="0" w:color="auto"/>
            </w:tcBorders>
            <w:vAlign w:val="center"/>
          </w:tcPr>
          <w:p w14:paraId="1E74E0C7" w14:textId="77777777" w:rsidR="0085103C" w:rsidRDefault="0085103C">
            <w:pPr>
              <w:pStyle w:val="TAC"/>
              <w:rPr>
                <w:rFonts w:cs="Arial"/>
                <w:lang w:eastAsia="en-GB"/>
              </w:rPr>
            </w:pPr>
          </w:p>
        </w:tc>
        <w:tc>
          <w:tcPr>
            <w:tcW w:w="628" w:type="pct"/>
            <w:tcBorders>
              <w:top w:val="single" w:sz="4" w:space="0" w:color="auto"/>
              <w:left w:val="single" w:sz="4" w:space="0" w:color="auto"/>
              <w:bottom w:val="single" w:sz="4" w:space="0" w:color="auto"/>
              <w:right w:val="single" w:sz="4" w:space="0" w:color="auto"/>
            </w:tcBorders>
            <w:vAlign w:val="center"/>
          </w:tcPr>
          <w:p w14:paraId="04DFF49C" w14:textId="77777777" w:rsidR="0085103C" w:rsidRDefault="0085103C">
            <w:pPr>
              <w:pStyle w:val="TAC"/>
              <w:rPr>
                <w:rFonts w:cs="Arial"/>
                <w:lang w:eastAsia="en-GB"/>
              </w:rPr>
            </w:pPr>
          </w:p>
        </w:tc>
        <w:tc>
          <w:tcPr>
            <w:tcW w:w="505" w:type="pct"/>
            <w:tcBorders>
              <w:top w:val="single" w:sz="4" w:space="0" w:color="auto"/>
              <w:left w:val="single" w:sz="4" w:space="0" w:color="auto"/>
              <w:bottom w:val="single" w:sz="4" w:space="0" w:color="auto"/>
              <w:right w:val="single" w:sz="4" w:space="0" w:color="auto"/>
            </w:tcBorders>
            <w:vAlign w:val="center"/>
          </w:tcPr>
          <w:p w14:paraId="1EB7AEA2" w14:textId="77777777" w:rsidR="0085103C" w:rsidRDefault="0085103C">
            <w:pPr>
              <w:pStyle w:val="TAC"/>
              <w:rPr>
                <w:rFonts w:cs="Arial"/>
                <w:lang w:eastAsia="en-GB"/>
              </w:rPr>
            </w:pPr>
          </w:p>
        </w:tc>
      </w:tr>
      <w:tr w:rsidR="0085103C" w14:paraId="788DAF21" w14:textId="77777777" w:rsidTr="0085103C">
        <w:trPr>
          <w:jc w:val="center"/>
        </w:trPr>
        <w:tc>
          <w:tcPr>
            <w:tcW w:w="1625" w:type="pct"/>
            <w:tcBorders>
              <w:top w:val="single" w:sz="4" w:space="0" w:color="auto"/>
              <w:left w:val="single" w:sz="4" w:space="0" w:color="auto"/>
              <w:bottom w:val="single" w:sz="4" w:space="0" w:color="auto"/>
              <w:right w:val="single" w:sz="4" w:space="0" w:color="auto"/>
            </w:tcBorders>
            <w:vAlign w:val="center"/>
            <w:hideMark/>
          </w:tcPr>
          <w:p w14:paraId="0473A899" w14:textId="77777777" w:rsidR="0085103C" w:rsidRDefault="0085103C">
            <w:pPr>
              <w:pStyle w:val="TAL"/>
              <w:rPr>
                <w:rFonts w:cs="Arial"/>
                <w:lang w:eastAsia="en-GB"/>
              </w:rPr>
            </w:pPr>
            <w:r>
              <w:rPr>
                <w:rFonts w:cs="Arial"/>
                <w:lang w:eastAsia="en-GB"/>
              </w:rPr>
              <w:t xml:space="preserve">  For Slot </w:t>
            </w:r>
            <w:proofErr w:type="spellStart"/>
            <w:r>
              <w:rPr>
                <w:rFonts w:cs="Arial"/>
                <w:lang w:eastAsia="en-GB"/>
              </w:rPr>
              <w:t>i</w:t>
            </w:r>
            <w:proofErr w:type="spellEnd"/>
            <w:r>
              <w:rPr>
                <w:rFonts w:cs="Arial"/>
                <w:lang w:eastAsia="en-GB"/>
              </w:rPr>
              <w:t xml:space="preserve"> = 0</w:t>
            </w:r>
          </w:p>
        </w:tc>
        <w:tc>
          <w:tcPr>
            <w:tcW w:w="360" w:type="pct"/>
            <w:tcBorders>
              <w:top w:val="single" w:sz="4" w:space="0" w:color="auto"/>
              <w:left w:val="single" w:sz="4" w:space="0" w:color="auto"/>
              <w:bottom w:val="single" w:sz="4" w:space="0" w:color="auto"/>
              <w:right w:val="single" w:sz="4" w:space="0" w:color="auto"/>
            </w:tcBorders>
            <w:vAlign w:val="center"/>
            <w:hideMark/>
          </w:tcPr>
          <w:p w14:paraId="6417BA97" w14:textId="77777777" w:rsidR="0085103C" w:rsidRDefault="0085103C">
            <w:pPr>
              <w:pStyle w:val="TAC"/>
              <w:rPr>
                <w:rFonts w:cs="Arial"/>
                <w:lang w:eastAsia="en-GB"/>
              </w:rPr>
            </w:pPr>
            <w:r>
              <w:rPr>
                <w:rFonts w:cs="Arial"/>
                <w:lang w:eastAsia="en-GB"/>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7D5E17DB" w14:textId="77777777" w:rsidR="0085103C" w:rsidRDefault="0085103C">
            <w:pPr>
              <w:pStyle w:val="TAC"/>
              <w:rPr>
                <w:rFonts w:cs="Arial"/>
                <w:lang w:eastAsia="en-GB"/>
              </w:rPr>
            </w:pPr>
            <w:r>
              <w:rPr>
                <w:rFonts w:cs="Arial"/>
                <w:lang w:eastAsia="en-GB"/>
              </w:rPr>
              <w:t>N/A</w:t>
            </w:r>
          </w:p>
        </w:tc>
        <w:tc>
          <w:tcPr>
            <w:tcW w:w="628" w:type="pct"/>
            <w:tcBorders>
              <w:top w:val="single" w:sz="4" w:space="0" w:color="auto"/>
              <w:left w:val="single" w:sz="4" w:space="0" w:color="auto"/>
              <w:bottom w:val="single" w:sz="4" w:space="0" w:color="auto"/>
              <w:right w:val="single" w:sz="4" w:space="0" w:color="auto"/>
            </w:tcBorders>
            <w:vAlign w:val="center"/>
            <w:hideMark/>
          </w:tcPr>
          <w:p w14:paraId="1DC62712" w14:textId="77777777" w:rsidR="0085103C" w:rsidRDefault="0085103C">
            <w:pPr>
              <w:pStyle w:val="TAC"/>
              <w:rPr>
                <w:rFonts w:cs="Arial"/>
                <w:lang w:eastAsia="en-GB"/>
              </w:rPr>
            </w:pPr>
            <w:r>
              <w:rPr>
                <w:rFonts w:eastAsia="SimSun" w:cs="Arial"/>
                <w:szCs w:val="18"/>
                <w:lang w:eastAsia="en-GB"/>
              </w:rPr>
              <w:t>N/A</w:t>
            </w:r>
          </w:p>
        </w:tc>
        <w:tc>
          <w:tcPr>
            <w:tcW w:w="628" w:type="pct"/>
            <w:tcBorders>
              <w:top w:val="single" w:sz="4" w:space="0" w:color="auto"/>
              <w:left w:val="single" w:sz="4" w:space="0" w:color="auto"/>
              <w:bottom w:val="single" w:sz="4" w:space="0" w:color="auto"/>
              <w:right w:val="single" w:sz="4" w:space="0" w:color="auto"/>
            </w:tcBorders>
            <w:vAlign w:val="center"/>
            <w:hideMark/>
          </w:tcPr>
          <w:p w14:paraId="55D5906A" w14:textId="77777777" w:rsidR="0085103C" w:rsidRDefault="0085103C">
            <w:pPr>
              <w:pStyle w:val="TAC"/>
              <w:rPr>
                <w:rFonts w:cs="Arial"/>
                <w:lang w:eastAsia="en-GB"/>
              </w:rPr>
            </w:pPr>
            <w:r>
              <w:rPr>
                <w:rFonts w:eastAsia="SimSun" w:cs="Arial"/>
                <w:szCs w:val="18"/>
                <w:lang w:eastAsia="en-GB"/>
              </w:rPr>
              <w:t>N/A</w:t>
            </w:r>
          </w:p>
        </w:tc>
        <w:tc>
          <w:tcPr>
            <w:tcW w:w="628" w:type="pct"/>
            <w:tcBorders>
              <w:top w:val="single" w:sz="4" w:space="0" w:color="auto"/>
              <w:left w:val="single" w:sz="4" w:space="0" w:color="auto"/>
              <w:bottom w:val="single" w:sz="4" w:space="0" w:color="auto"/>
              <w:right w:val="single" w:sz="4" w:space="0" w:color="auto"/>
            </w:tcBorders>
            <w:vAlign w:val="center"/>
            <w:hideMark/>
          </w:tcPr>
          <w:p w14:paraId="7D121928" w14:textId="77777777" w:rsidR="0085103C" w:rsidRDefault="0085103C">
            <w:pPr>
              <w:pStyle w:val="TAC"/>
              <w:rPr>
                <w:rFonts w:cs="Arial"/>
                <w:lang w:eastAsia="en-GB"/>
              </w:rPr>
            </w:pPr>
            <w:r>
              <w:rPr>
                <w:rFonts w:eastAsia="SimSun" w:cs="Arial"/>
                <w:szCs w:val="18"/>
                <w:lang w:eastAsia="en-GB"/>
              </w:rPr>
              <w:t>N/A</w:t>
            </w:r>
          </w:p>
        </w:tc>
        <w:tc>
          <w:tcPr>
            <w:tcW w:w="505" w:type="pct"/>
            <w:tcBorders>
              <w:top w:val="single" w:sz="4" w:space="0" w:color="auto"/>
              <w:left w:val="single" w:sz="4" w:space="0" w:color="auto"/>
              <w:bottom w:val="single" w:sz="4" w:space="0" w:color="auto"/>
              <w:right w:val="single" w:sz="4" w:space="0" w:color="auto"/>
            </w:tcBorders>
            <w:vAlign w:val="center"/>
            <w:hideMark/>
          </w:tcPr>
          <w:p w14:paraId="3A5C0DE4" w14:textId="77777777" w:rsidR="0085103C" w:rsidRDefault="0085103C">
            <w:pPr>
              <w:pStyle w:val="TAC"/>
              <w:rPr>
                <w:rFonts w:cs="Arial"/>
                <w:lang w:eastAsia="en-GB"/>
              </w:rPr>
            </w:pPr>
            <w:r>
              <w:rPr>
                <w:rFonts w:eastAsia="SimSun" w:cs="Arial"/>
                <w:szCs w:val="18"/>
                <w:lang w:eastAsia="en-GB"/>
              </w:rPr>
              <w:t>N/A</w:t>
            </w:r>
          </w:p>
        </w:tc>
      </w:tr>
      <w:tr w:rsidR="0085103C" w14:paraId="4EAA7318" w14:textId="77777777" w:rsidTr="0085103C">
        <w:trPr>
          <w:jc w:val="center"/>
        </w:trPr>
        <w:tc>
          <w:tcPr>
            <w:tcW w:w="1625" w:type="pct"/>
            <w:tcBorders>
              <w:top w:val="single" w:sz="4" w:space="0" w:color="auto"/>
              <w:left w:val="single" w:sz="4" w:space="0" w:color="auto"/>
              <w:bottom w:val="single" w:sz="4" w:space="0" w:color="auto"/>
              <w:right w:val="single" w:sz="4" w:space="0" w:color="auto"/>
            </w:tcBorders>
            <w:vAlign w:val="center"/>
            <w:hideMark/>
          </w:tcPr>
          <w:p w14:paraId="6E8473E1" w14:textId="77777777" w:rsidR="0085103C" w:rsidRDefault="0085103C">
            <w:pPr>
              <w:pStyle w:val="TAL"/>
              <w:rPr>
                <w:rFonts w:cs="Arial"/>
                <w:lang w:eastAsia="en-GB"/>
              </w:rPr>
            </w:pPr>
            <w:r>
              <w:rPr>
                <w:rFonts w:cs="Arial"/>
                <w:lang w:eastAsia="en-GB"/>
              </w:rPr>
              <w:t xml:space="preserve">  For Slots </w:t>
            </w:r>
            <w:proofErr w:type="spellStart"/>
            <w:r>
              <w:rPr>
                <w:rFonts w:cs="Arial"/>
                <w:lang w:eastAsia="en-GB"/>
              </w:rPr>
              <w:t>i</w:t>
            </w:r>
            <w:proofErr w:type="spellEnd"/>
            <w:r>
              <w:rPr>
                <w:rFonts w:cs="Arial"/>
                <w:lang w:eastAsia="en-GB"/>
              </w:rPr>
              <w:t xml:space="preserve"> = </w:t>
            </w:r>
            <w:proofErr w:type="gramStart"/>
            <w:r>
              <w:rPr>
                <w:rFonts w:cs="Arial"/>
                <w:lang w:eastAsia="en-GB"/>
              </w:rPr>
              <w:t>1,…</w:t>
            </w:r>
            <w:proofErr w:type="gramEnd"/>
            <w:r>
              <w:rPr>
                <w:rFonts w:cs="Arial"/>
                <w:lang w:eastAsia="en-GB"/>
              </w:rPr>
              <w:t>, 19</w:t>
            </w:r>
          </w:p>
        </w:tc>
        <w:tc>
          <w:tcPr>
            <w:tcW w:w="360" w:type="pct"/>
            <w:tcBorders>
              <w:top w:val="single" w:sz="4" w:space="0" w:color="auto"/>
              <w:left w:val="single" w:sz="4" w:space="0" w:color="auto"/>
              <w:bottom w:val="single" w:sz="4" w:space="0" w:color="auto"/>
              <w:right w:val="single" w:sz="4" w:space="0" w:color="auto"/>
            </w:tcBorders>
            <w:vAlign w:val="center"/>
            <w:hideMark/>
          </w:tcPr>
          <w:p w14:paraId="6A5E7858" w14:textId="77777777" w:rsidR="0085103C" w:rsidRDefault="0085103C">
            <w:pPr>
              <w:pStyle w:val="TAC"/>
              <w:rPr>
                <w:rFonts w:cs="Arial"/>
                <w:lang w:eastAsia="en-GB"/>
              </w:rPr>
            </w:pPr>
            <w:r>
              <w:rPr>
                <w:rFonts w:cs="Arial"/>
                <w:lang w:eastAsia="en-GB"/>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453BC0AE" w14:textId="77777777" w:rsidR="0085103C" w:rsidRDefault="0085103C">
            <w:pPr>
              <w:pStyle w:val="TAC"/>
              <w:rPr>
                <w:rFonts w:cs="Arial"/>
                <w:lang w:eastAsia="en-GB"/>
              </w:rPr>
            </w:pPr>
            <w:r>
              <w:rPr>
                <w:rFonts w:cs="Arial"/>
                <w:lang w:eastAsia="en-GB"/>
              </w:rPr>
              <w:t>24</w:t>
            </w:r>
          </w:p>
        </w:tc>
        <w:tc>
          <w:tcPr>
            <w:tcW w:w="628" w:type="pct"/>
            <w:tcBorders>
              <w:top w:val="single" w:sz="4" w:space="0" w:color="auto"/>
              <w:left w:val="single" w:sz="4" w:space="0" w:color="auto"/>
              <w:bottom w:val="single" w:sz="4" w:space="0" w:color="auto"/>
              <w:right w:val="single" w:sz="4" w:space="0" w:color="auto"/>
            </w:tcBorders>
            <w:vAlign w:val="center"/>
            <w:hideMark/>
          </w:tcPr>
          <w:p w14:paraId="205B9E97" w14:textId="77777777" w:rsidR="0085103C" w:rsidRDefault="0085103C">
            <w:pPr>
              <w:pStyle w:val="TAC"/>
              <w:rPr>
                <w:rFonts w:cs="Arial"/>
                <w:lang w:eastAsia="en-GB"/>
              </w:rPr>
            </w:pPr>
            <w:r>
              <w:rPr>
                <w:rFonts w:eastAsia="SimSun" w:cs="Arial"/>
                <w:szCs w:val="18"/>
                <w:lang w:eastAsia="en-GB"/>
              </w:rPr>
              <w:t>24</w:t>
            </w:r>
          </w:p>
        </w:tc>
        <w:tc>
          <w:tcPr>
            <w:tcW w:w="628" w:type="pct"/>
            <w:tcBorders>
              <w:top w:val="single" w:sz="4" w:space="0" w:color="auto"/>
              <w:left w:val="single" w:sz="4" w:space="0" w:color="auto"/>
              <w:bottom w:val="single" w:sz="4" w:space="0" w:color="auto"/>
              <w:right w:val="single" w:sz="4" w:space="0" w:color="auto"/>
            </w:tcBorders>
            <w:vAlign w:val="center"/>
            <w:hideMark/>
          </w:tcPr>
          <w:p w14:paraId="75DFD65A" w14:textId="77777777" w:rsidR="0085103C" w:rsidRDefault="0085103C">
            <w:pPr>
              <w:pStyle w:val="TAC"/>
              <w:rPr>
                <w:rFonts w:cs="Arial"/>
                <w:lang w:eastAsia="en-GB"/>
              </w:rPr>
            </w:pPr>
            <w:r>
              <w:rPr>
                <w:rFonts w:eastAsia="SimSun" w:cs="Arial"/>
                <w:szCs w:val="18"/>
                <w:lang w:eastAsia="en-GB"/>
              </w:rPr>
              <w:t>24</w:t>
            </w:r>
          </w:p>
        </w:tc>
        <w:tc>
          <w:tcPr>
            <w:tcW w:w="628" w:type="pct"/>
            <w:tcBorders>
              <w:top w:val="single" w:sz="4" w:space="0" w:color="auto"/>
              <w:left w:val="single" w:sz="4" w:space="0" w:color="auto"/>
              <w:bottom w:val="single" w:sz="4" w:space="0" w:color="auto"/>
              <w:right w:val="single" w:sz="4" w:space="0" w:color="auto"/>
            </w:tcBorders>
            <w:vAlign w:val="center"/>
            <w:hideMark/>
          </w:tcPr>
          <w:p w14:paraId="272F302F" w14:textId="77777777" w:rsidR="0085103C" w:rsidRDefault="0085103C">
            <w:pPr>
              <w:pStyle w:val="TAC"/>
              <w:rPr>
                <w:rFonts w:cs="Arial"/>
                <w:lang w:eastAsia="en-GB"/>
              </w:rPr>
            </w:pPr>
            <w:r>
              <w:rPr>
                <w:rFonts w:eastAsia="SimSun" w:cs="Arial"/>
                <w:szCs w:val="18"/>
                <w:lang w:eastAsia="en-GB"/>
              </w:rPr>
              <w:t>24</w:t>
            </w:r>
          </w:p>
        </w:tc>
        <w:tc>
          <w:tcPr>
            <w:tcW w:w="505" w:type="pct"/>
            <w:tcBorders>
              <w:top w:val="single" w:sz="4" w:space="0" w:color="auto"/>
              <w:left w:val="single" w:sz="4" w:space="0" w:color="auto"/>
              <w:bottom w:val="single" w:sz="4" w:space="0" w:color="auto"/>
              <w:right w:val="single" w:sz="4" w:space="0" w:color="auto"/>
            </w:tcBorders>
            <w:vAlign w:val="center"/>
            <w:hideMark/>
          </w:tcPr>
          <w:p w14:paraId="58584DB8" w14:textId="77777777" w:rsidR="0085103C" w:rsidRDefault="0085103C">
            <w:pPr>
              <w:pStyle w:val="TAC"/>
              <w:rPr>
                <w:rFonts w:cs="Arial"/>
                <w:lang w:eastAsia="en-GB"/>
              </w:rPr>
            </w:pPr>
            <w:r>
              <w:rPr>
                <w:rFonts w:eastAsia="SimSun" w:cs="Arial"/>
                <w:szCs w:val="18"/>
                <w:lang w:eastAsia="en-GB"/>
              </w:rPr>
              <w:t>24</w:t>
            </w:r>
          </w:p>
        </w:tc>
      </w:tr>
      <w:tr w:rsidR="0085103C" w14:paraId="42F3F477" w14:textId="77777777" w:rsidTr="0085103C">
        <w:trPr>
          <w:jc w:val="center"/>
        </w:trPr>
        <w:tc>
          <w:tcPr>
            <w:tcW w:w="1625" w:type="pct"/>
            <w:tcBorders>
              <w:top w:val="single" w:sz="4" w:space="0" w:color="auto"/>
              <w:left w:val="single" w:sz="4" w:space="0" w:color="auto"/>
              <w:bottom w:val="single" w:sz="4" w:space="0" w:color="auto"/>
              <w:right w:val="single" w:sz="4" w:space="0" w:color="auto"/>
            </w:tcBorders>
            <w:vAlign w:val="center"/>
            <w:hideMark/>
          </w:tcPr>
          <w:p w14:paraId="7C0E4518" w14:textId="77777777" w:rsidR="0085103C" w:rsidRDefault="0085103C">
            <w:pPr>
              <w:pStyle w:val="TAL"/>
              <w:rPr>
                <w:rFonts w:cs="Arial"/>
                <w:lang w:eastAsia="en-GB"/>
              </w:rPr>
            </w:pPr>
            <w:r>
              <w:rPr>
                <w:rFonts w:cs="Arial"/>
                <w:lang w:eastAsia="en-GB"/>
              </w:rPr>
              <w:t>Number of Code Blocks per Slot</w:t>
            </w:r>
          </w:p>
        </w:tc>
        <w:tc>
          <w:tcPr>
            <w:tcW w:w="360" w:type="pct"/>
            <w:tcBorders>
              <w:top w:val="single" w:sz="4" w:space="0" w:color="auto"/>
              <w:left w:val="single" w:sz="4" w:space="0" w:color="auto"/>
              <w:bottom w:val="single" w:sz="4" w:space="0" w:color="auto"/>
              <w:right w:val="single" w:sz="4" w:space="0" w:color="auto"/>
            </w:tcBorders>
            <w:vAlign w:val="center"/>
          </w:tcPr>
          <w:p w14:paraId="4A7DA0B4" w14:textId="77777777" w:rsidR="0085103C" w:rsidRDefault="0085103C">
            <w:pPr>
              <w:pStyle w:val="TAC"/>
              <w:rPr>
                <w:rFonts w:cs="Arial"/>
                <w:lang w:eastAsia="en-GB"/>
              </w:rPr>
            </w:pPr>
          </w:p>
        </w:tc>
        <w:tc>
          <w:tcPr>
            <w:tcW w:w="628" w:type="pct"/>
            <w:tcBorders>
              <w:top w:val="single" w:sz="4" w:space="0" w:color="auto"/>
              <w:left w:val="single" w:sz="4" w:space="0" w:color="auto"/>
              <w:bottom w:val="single" w:sz="4" w:space="0" w:color="auto"/>
              <w:right w:val="single" w:sz="4" w:space="0" w:color="auto"/>
            </w:tcBorders>
            <w:vAlign w:val="center"/>
          </w:tcPr>
          <w:p w14:paraId="508B0450" w14:textId="77777777" w:rsidR="0085103C" w:rsidRDefault="0085103C">
            <w:pPr>
              <w:pStyle w:val="TAC"/>
              <w:rPr>
                <w:rFonts w:cs="Arial"/>
                <w:lang w:eastAsia="en-GB"/>
              </w:rPr>
            </w:pPr>
          </w:p>
        </w:tc>
        <w:tc>
          <w:tcPr>
            <w:tcW w:w="628" w:type="pct"/>
            <w:tcBorders>
              <w:top w:val="single" w:sz="4" w:space="0" w:color="auto"/>
              <w:left w:val="single" w:sz="4" w:space="0" w:color="auto"/>
              <w:bottom w:val="single" w:sz="4" w:space="0" w:color="auto"/>
              <w:right w:val="single" w:sz="4" w:space="0" w:color="auto"/>
            </w:tcBorders>
            <w:vAlign w:val="center"/>
          </w:tcPr>
          <w:p w14:paraId="003152A0" w14:textId="77777777" w:rsidR="0085103C" w:rsidRDefault="0085103C">
            <w:pPr>
              <w:pStyle w:val="TAC"/>
              <w:rPr>
                <w:rFonts w:cs="Arial"/>
                <w:lang w:eastAsia="en-GB"/>
              </w:rPr>
            </w:pPr>
          </w:p>
        </w:tc>
        <w:tc>
          <w:tcPr>
            <w:tcW w:w="628" w:type="pct"/>
            <w:tcBorders>
              <w:top w:val="single" w:sz="4" w:space="0" w:color="auto"/>
              <w:left w:val="single" w:sz="4" w:space="0" w:color="auto"/>
              <w:bottom w:val="single" w:sz="4" w:space="0" w:color="auto"/>
              <w:right w:val="single" w:sz="4" w:space="0" w:color="auto"/>
            </w:tcBorders>
            <w:vAlign w:val="center"/>
          </w:tcPr>
          <w:p w14:paraId="7F3B6444" w14:textId="77777777" w:rsidR="0085103C" w:rsidRDefault="0085103C">
            <w:pPr>
              <w:pStyle w:val="TAC"/>
              <w:rPr>
                <w:rFonts w:cs="Arial"/>
                <w:lang w:eastAsia="en-GB"/>
              </w:rPr>
            </w:pPr>
          </w:p>
        </w:tc>
        <w:tc>
          <w:tcPr>
            <w:tcW w:w="628" w:type="pct"/>
            <w:tcBorders>
              <w:top w:val="single" w:sz="4" w:space="0" w:color="auto"/>
              <w:left w:val="single" w:sz="4" w:space="0" w:color="auto"/>
              <w:bottom w:val="single" w:sz="4" w:space="0" w:color="auto"/>
              <w:right w:val="single" w:sz="4" w:space="0" w:color="auto"/>
            </w:tcBorders>
            <w:vAlign w:val="center"/>
          </w:tcPr>
          <w:p w14:paraId="248281FD" w14:textId="77777777" w:rsidR="0085103C" w:rsidRDefault="0085103C">
            <w:pPr>
              <w:pStyle w:val="TAC"/>
              <w:rPr>
                <w:rFonts w:cs="Arial"/>
                <w:lang w:eastAsia="en-GB"/>
              </w:rPr>
            </w:pPr>
          </w:p>
        </w:tc>
        <w:tc>
          <w:tcPr>
            <w:tcW w:w="505" w:type="pct"/>
            <w:tcBorders>
              <w:top w:val="single" w:sz="4" w:space="0" w:color="auto"/>
              <w:left w:val="single" w:sz="4" w:space="0" w:color="auto"/>
              <w:bottom w:val="single" w:sz="4" w:space="0" w:color="auto"/>
              <w:right w:val="single" w:sz="4" w:space="0" w:color="auto"/>
            </w:tcBorders>
            <w:vAlign w:val="center"/>
          </w:tcPr>
          <w:p w14:paraId="3DC17D62" w14:textId="77777777" w:rsidR="0085103C" w:rsidRDefault="0085103C">
            <w:pPr>
              <w:pStyle w:val="TAC"/>
              <w:rPr>
                <w:rFonts w:cs="Arial"/>
                <w:lang w:eastAsia="en-GB"/>
              </w:rPr>
            </w:pPr>
          </w:p>
        </w:tc>
      </w:tr>
      <w:tr w:rsidR="0085103C" w14:paraId="681AD208" w14:textId="77777777" w:rsidTr="0085103C">
        <w:trPr>
          <w:jc w:val="center"/>
        </w:trPr>
        <w:tc>
          <w:tcPr>
            <w:tcW w:w="1625" w:type="pct"/>
            <w:tcBorders>
              <w:top w:val="single" w:sz="4" w:space="0" w:color="auto"/>
              <w:left w:val="single" w:sz="4" w:space="0" w:color="auto"/>
              <w:bottom w:val="single" w:sz="4" w:space="0" w:color="auto"/>
              <w:right w:val="single" w:sz="4" w:space="0" w:color="auto"/>
            </w:tcBorders>
            <w:vAlign w:val="center"/>
            <w:hideMark/>
          </w:tcPr>
          <w:p w14:paraId="23F6473C" w14:textId="77777777" w:rsidR="0085103C" w:rsidRDefault="0085103C">
            <w:pPr>
              <w:pStyle w:val="TAL"/>
              <w:rPr>
                <w:rFonts w:cs="Arial"/>
                <w:lang w:eastAsia="en-GB"/>
              </w:rPr>
            </w:pPr>
            <w:r>
              <w:rPr>
                <w:rFonts w:cs="Arial"/>
                <w:lang w:eastAsia="en-GB"/>
              </w:rPr>
              <w:t xml:space="preserve">  For Slot </w:t>
            </w:r>
            <w:proofErr w:type="spellStart"/>
            <w:r>
              <w:rPr>
                <w:rFonts w:cs="Arial"/>
                <w:lang w:eastAsia="en-GB"/>
              </w:rPr>
              <w:t>i</w:t>
            </w:r>
            <w:proofErr w:type="spellEnd"/>
            <w:r>
              <w:rPr>
                <w:rFonts w:cs="Arial"/>
                <w:lang w:eastAsia="en-GB"/>
              </w:rPr>
              <w:t xml:space="preserve"> = 0</w:t>
            </w:r>
          </w:p>
        </w:tc>
        <w:tc>
          <w:tcPr>
            <w:tcW w:w="360" w:type="pct"/>
            <w:tcBorders>
              <w:top w:val="single" w:sz="4" w:space="0" w:color="auto"/>
              <w:left w:val="single" w:sz="4" w:space="0" w:color="auto"/>
              <w:bottom w:val="single" w:sz="4" w:space="0" w:color="auto"/>
              <w:right w:val="single" w:sz="4" w:space="0" w:color="auto"/>
            </w:tcBorders>
            <w:vAlign w:val="center"/>
            <w:hideMark/>
          </w:tcPr>
          <w:p w14:paraId="3A177FA5" w14:textId="77777777" w:rsidR="0085103C" w:rsidRDefault="0085103C">
            <w:pPr>
              <w:pStyle w:val="TAC"/>
              <w:rPr>
                <w:rFonts w:cs="Arial"/>
                <w:lang w:eastAsia="en-GB"/>
              </w:rPr>
            </w:pPr>
            <w:r>
              <w:rPr>
                <w:rFonts w:cs="Arial"/>
                <w:lang w:eastAsia="en-GB"/>
              </w:rPr>
              <w:t>CBs</w:t>
            </w:r>
          </w:p>
        </w:tc>
        <w:tc>
          <w:tcPr>
            <w:tcW w:w="628" w:type="pct"/>
            <w:tcBorders>
              <w:top w:val="single" w:sz="4" w:space="0" w:color="auto"/>
              <w:left w:val="single" w:sz="4" w:space="0" w:color="auto"/>
              <w:bottom w:val="single" w:sz="4" w:space="0" w:color="auto"/>
              <w:right w:val="single" w:sz="4" w:space="0" w:color="auto"/>
            </w:tcBorders>
            <w:vAlign w:val="center"/>
            <w:hideMark/>
          </w:tcPr>
          <w:p w14:paraId="3288B548" w14:textId="77777777" w:rsidR="0085103C" w:rsidRDefault="0085103C">
            <w:pPr>
              <w:pStyle w:val="TAC"/>
              <w:rPr>
                <w:rFonts w:cs="Arial"/>
                <w:lang w:eastAsia="en-GB"/>
              </w:rPr>
            </w:pPr>
            <w:r>
              <w:rPr>
                <w:rFonts w:cs="Arial"/>
                <w:lang w:eastAsia="en-GB"/>
              </w:rPr>
              <w:t>N/A</w:t>
            </w:r>
          </w:p>
        </w:tc>
        <w:tc>
          <w:tcPr>
            <w:tcW w:w="628" w:type="pct"/>
            <w:tcBorders>
              <w:top w:val="single" w:sz="4" w:space="0" w:color="auto"/>
              <w:left w:val="single" w:sz="4" w:space="0" w:color="auto"/>
              <w:bottom w:val="single" w:sz="4" w:space="0" w:color="auto"/>
              <w:right w:val="single" w:sz="4" w:space="0" w:color="auto"/>
            </w:tcBorders>
            <w:vAlign w:val="center"/>
            <w:hideMark/>
          </w:tcPr>
          <w:p w14:paraId="419F6AEA" w14:textId="77777777" w:rsidR="0085103C" w:rsidRDefault="0085103C">
            <w:pPr>
              <w:pStyle w:val="TAC"/>
              <w:rPr>
                <w:rFonts w:cs="Arial"/>
                <w:lang w:eastAsia="en-GB"/>
              </w:rPr>
            </w:pPr>
            <w:r>
              <w:rPr>
                <w:rFonts w:eastAsia="SimSun" w:cs="Arial"/>
                <w:szCs w:val="18"/>
                <w:lang w:eastAsia="en-GB"/>
              </w:rPr>
              <w:t>N/A</w:t>
            </w:r>
          </w:p>
        </w:tc>
        <w:tc>
          <w:tcPr>
            <w:tcW w:w="628" w:type="pct"/>
            <w:tcBorders>
              <w:top w:val="single" w:sz="4" w:space="0" w:color="auto"/>
              <w:left w:val="single" w:sz="4" w:space="0" w:color="auto"/>
              <w:bottom w:val="single" w:sz="4" w:space="0" w:color="auto"/>
              <w:right w:val="single" w:sz="4" w:space="0" w:color="auto"/>
            </w:tcBorders>
            <w:vAlign w:val="center"/>
            <w:hideMark/>
          </w:tcPr>
          <w:p w14:paraId="1BD57218" w14:textId="77777777" w:rsidR="0085103C" w:rsidRDefault="0085103C">
            <w:pPr>
              <w:pStyle w:val="TAC"/>
              <w:rPr>
                <w:rFonts w:cs="Arial"/>
                <w:lang w:eastAsia="en-GB"/>
              </w:rPr>
            </w:pPr>
            <w:r>
              <w:rPr>
                <w:rFonts w:eastAsia="SimSun" w:cs="Arial"/>
                <w:szCs w:val="18"/>
                <w:lang w:eastAsia="en-GB"/>
              </w:rPr>
              <w:t>N/A</w:t>
            </w:r>
          </w:p>
        </w:tc>
        <w:tc>
          <w:tcPr>
            <w:tcW w:w="628" w:type="pct"/>
            <w:tcBorders>
              <w:top w:val="single" w:sz="4" w:space="0" w:color="auto"/>
              <w:left w:val="single" w:sz="4" w:space="0" w:color="auto"/>
              <w:bottom w:val="single" w:sz="4" w:space="0" w:color="auto"/>
              <w:right w:val="single" w:sz="4" w:space="0" w:color="auto"/>
            </w:tcBorders>
            <w:vAlign w:val="center"/>
            <w:hideMark/>
          </w:tcPr>
          <w:p w14:paraId="6686C973" w14:textId="77777777" w:rsidR="0085103C" w:rsidRDefault="0085103C">
            <w:pPr>
              <w:pStyle w:val="TAC"/>
              <w:rPr>
                <w:rFonts w:cs="Arial"/>
                <w:lang w:eastAsia="en-GB"/>
              </w:rPr>
            </w:pPr>
            <w:r>
              <w:rPr>
                <w:rFonts w:eastAsia="SimSun" w:cs="Arial"/>
                <w:szCs w:val="18"/>
                <w:lang w:eastAsia="en-GB"/>
              </w:rPr>
              <w:t>N/A</w:t>
            </w:r>
          </w:p>
        </w:tc>
        <w:tc>
          <w:tcPr>
            <w:tcW w:w="505" w:type="pct"/>
            <w:tcBorders>
              <w:top w:val="single" w:sz="4" w:space="0" w:color="auto"/>
              <w:left w:val="single" w:sz="4" w:space="0" w:color="auto"/>
              <w:bottom w:val="single" w:sz="4" w:space="0" w:color="auto"/>
              <w:right w:val="single" w:sz="4" w:space="0" w:color="auto"/>
            </w:tcBorders>
            <w:vAlign w:val="center"/>
            <w:hideMark/>
          </w:tcPr>
          <w:p w14:paraId="5BEB2C99" w14:textId="77777777" w:rsidR="0085103C" w:rsidRDefault="0085103C">
            <w:pPr>
              <w:pStyle w:val="TAC"/>
              <w:rPr>
                <w:rFonts w:cs="Arial"/>
                <w:lang w:eastAsia="en-GB"/>
              </w:rPr>
            </w:pPr>
            <w:r>
              <w:rPr>
                <w:rFonts w:eastAsia="SimSun" w:cs="Arial"/>
                <w:szCs w:val="18"/>
                <w:lang w:eastAsia="en-GB"/>
              </w:rPr>
              <w:t>N/A</w:t>
            </w:r>
          </w:p>
        </w:tc>
      </w:tr>
      <w:tr w:rsidR="0085103C" w14:paraId="15AA7668" w14:textId="77777777" w:rsidTr="0085103C">
        <w:trPr>
          <w:jc w:val="center"/>
        </w:trPr>
        <w:tc>
          <w:tcPr>
            <w:tcW w:w="1625" w:type="pct"/>
            <w:tcBorders>
              <w:top w:val="single" w:sz="4" w:space="0" w:color="auto"/>
              <w:left w:val="single" w:sz="4" w:space="0" w:color="auto"/>
              <w:bottom w:val="single" w:sz="4" w:space="0" w:color="auto"/>
              <w:right w:val="single" w:sz="4" w:space="0" w:color="auto"/>
            </w:tcBorders>
            <w:vAlign w:val="center"/>
            <w:hideMark/>
          </w:tcPr>
          <w:p w14:paraId="67F85EB0" w14:textId="77777777" w:rsidR="0085103C" w:rsidRDefault="0085103C">
            <w:pPr>
              <w:pStyle w:val="TAL"/>
              <w:rPr>
                <w:rFonts w:cs="Arial"/>
                <w:lang w:eastAsia="en-GB"/>
              </w:rPr>
            </w:pPr>
            <w:r>
              <w:rPr>
                <w:rFonts w:cs="Arial"/>
                <w:lang w:eastAsia="en-GB"/>
              </w:rPr>
              <w:t xml:space="preserve">  For Slots </w:t>
            </w:r>
            <w:proofErr w:type="spellStart"/>
            <w:r>
              <w:rPr>
                <w:rFonts w:cs="Arial"/>
                <w:lang w:eastAsia="en-GB"/>
              </w:rPr>
              <w:t>i</w:t>
            </w:r>
            <w:proofErr w:type="spellEnd"/>
            <w:r>
              <w:rPr>
                <w:rFonts w:cs="Arial"/>
                <w:lang w:eastAsia="en-GB"/>
              </w:rPr>
              <w:t xml:space="preserve"> = </w:t>
            </w:r>
            <w:proofErr w:type="gramStart"/>
            <w:r>
              <w:rPr>
                <w:rFonts w:cs="Arial"/>
                <w:lang w:eastAsia="en-GB"/>
              </w:rPr>
              <w:t>1,…</w:t>
            </w:r>
            <w:proofErr w:type="gramEnd"/>
            <w:r>
              <w:rPr>
                <w:rFonts w:cs="Arial"/>
                <w:lang w:eastAsia="en-GB"/>
              </w:rPr>
              <w:t>, 19</w:t>
            </w:r>
          </w:p>
        </w:tc>
        <w:tc>
          <w:tcPr>
            <w:tcW w:w="360" w:type="pct"/>
            <w:tcBorders>
              <w:top w:val="single" w:sz="4" w:space="0" w:color="auto"/>
              <w:left w:val="single" w:sz="4" w:space="0" w:color="auto"/>
              <w:bottom w:val="single" w:sz="4" w:space="0" w:color="auto"/>
              <w:right w:val="single" w:sz="4" w:space="0" w:color="auto"/>
            </w:tcBorders>
            <w:vAlign w:val="center"/>
            <w:hideMark/>
          </w:tcPr>
          <w:p w14:paraId="3E55615A" w14:textId="77777777" w:rsidR="0085103C" w:rsidRDefault="0085103C">
            <w:pPr>
              <w:pStyle w:val="TAC"/>
              <w:rPr>
                <w:rFonts w:cs="Arial"/>
                <w:lang w:eastAsia="en-GB"/>
              </w:rPr>
            </w:pPr>
            <w:r>
              <w:rPr>
                <w:rFonts w:cs="Arial"/>
                <w:lang w:eastAsia="en-GB"/>
              </w:rPr>
              <w:t>CBs</w:t>
            </w:r>
          </w:p>
        </w:tc>
        <w:tc>
          <w:tcPr>
            <w:tcW w:w="628" w:type="pct"/>
            <w:tcBorders>
              <w:top w:val="single" w:sz="4" w:space="0" w:color="auto"/>
              <w:left w:val="single" w:sz="4" w:space="0" w:color="auto"/>
              <w:bottom w:val="single" w:sz="4" w:space="0" w:color="auto"/>
              <w:right w:val="single" w:sz="4" w:space="0" w:color="auto"/>
            </w:tcBorders>
            <w:vAlign w:val="center"/>
            <w:hideMark/>
          </w:tcPr>
          <w:p w14:paraId="6C84843F" w14:textId="77777777" w:rsidR="0085103C" w:rsidRDefault="0085103C">
            <w:pPr>
              <w:pStyle w:val="TAC"/>
              <w:rPr>
                <w:rFonts w:cs="Arial"/>
                <w:lang w:eastAsia="en-GB"/>
              </w:rPr>
            </w:pPr>
            <w:r>
              <w:rPr>
                <w:rFonts w:cs="Arial"/>
                <w:lang w:eastAsia="en-GB"/>
              </w:rPr>
              <w:t>2</w:t>
            </w:r>
          </w:p>
        </w:tc>
        <w:tc>
          <w:tcPr>
            <w:tcW w:w="628" w:type="pct"/>
            <w:tcBorders>
              <w:top w:val="single" w:sz="4" w:space="0" w:color="auto"/>
              <w:left w:val="single" w:sz="4" w:space="0" w:color="auto"/>
              <w:bottom w:val="single" w:sz="4" w:space="0" w:color="auto"/>
              <w:right w:val="single" w:sz="4" w:space="0" w:color="auto"/>
            </w:tcBorders>
            <w:vAlign w:val="center"/>
            <w:hideMark/>
          </w:tcPr>
          <w:p w14:paraId="32D25AD3" w14:textId="77777777" w:rsidR="0085103C" w:rsidRDefault="0085103C">
            <w:pPr>
              <w:pStyle w:val="TAC"/>
              <w:rPr>
                <w:rFonts w:cs="Arial"/>
                <w:lang w:eastAsia="en-GB"/>
              </w:rPr>
            </w:pPr>
            <w:r>
              <w:rPr>
                <w:rFonts w:eastAsia="SimSun" w:cs="Arial"/>
                <w:lang w:eastAsia="en-GB"/>
              </w:rPr>
              <w:t>3</w:t>
            </w:r>
          </w:p>
        </w:tc>
        <w:tc>
          <w:tcPr>
            <w:tcW w:w="628" w:type="pct"/>
            <w:tcBorders>
              <w:top w:val="single" w:sz="4" w:space="0" w:color="auto"/>
              <w:left w:val="single" w:sz="4" w:space="0" w:color="auto"/>
              <w:bottom w:val="single" w:sz="4" w:space="0" w:color="auto"/>
              <w:right w:val="single" w:sz="4" w:space="0" w:color="auto"/>
            </w:tcBorders>
            <w:vAlign w:val="center"/>
            <w:hideMark/>
          </w:tcPr>
          <w:p w14:paraId="4AF326E5" w14:textId="77777777" w:rsidR="0085103C" w:rsidRDefault="0085103C">
            <w:pPr>
              <w:pStyle w:val="TAC"/>
              <w:rPr>
                <w:rFonts w:cs="Arial"/>
                <w:lang w:eastAsia="en-GB"/>
              </w:rPr>
            </w:pPr>
            <w:r>
              <w:rPr>
                <w:rFonts w:eastAsia="SimSun" w:cs="Arial"/>
                <w:lang w:eastAsia="en-GB"/>
              </w:rPr>
              <w:t>3</w:t>
            </w:r>
          </w:p>
        </w:tc>
        <w:tc>
          <w:tcPr>
            <w:tcW w:w="628" w:type="pct"/>
            <w:tcBorders>
              <w:top w:val="single" w:sz="4" w:space="0" w:color="auto"/>
              <w:left w:val="single" w:sz="4" w:space="0" w:color="auto"/>
              <w:bottom w:val="single" w:sz="4" w:space="0" w:color="auto"/>
              <w:right w:val="single" w:sz="4" w:space="0" w:color="auto"/>
            </w:tcBorders>
            <w:vAlign w:val="center"/>
            <w:hideMark/>
          </w:tcPr>
          <w:p w14:paraId="6D27FBA7" w14:textId="77777777" w:rsidR="0085103C" w:rsidRDefault="0085103C">
            <w:pPr>
              <w:pStyle w:val="TAC"/>
              <w:rPr>
                <w:rFonts w:cs="Arial"/>
                <w:lang w:eastAsia="en-GB"/>
              </w:rPr>
            </w:pPr>
            <w:r>
              <w:rPr>
                <w:rFonts w:eastAsia="SimSun" w:cs="Arial"/>
                <w:lang w:eastAsia="en-GB"/>
              </w:rPr>
              <w:t>4</w:t>
            </w:r>
          </w:p>
        </w:tc>
        <w:tc>
          <w:tcPr>
            <w:tcW w:w="505" w:type="pct"/>
            <w:tcBorders>
              <w:top w:val="single" w:sz="4" w:space="0" w:color="auto"/>
              <w:left w:val="single" w:sz="4" w:space="0" w:color="auto"/>
              <w:bottom w:val="single" w:sz="4" w:space="0" w:color="auto"/>
              <w:right w:val="single" w:sz="4" w:space="0" w:color="auto"/>
            </w:tcBorders>
            <w:vAlign w:val="center"/>
            <w:hideMark/>
          </w:tcPr>
          <w:p w14:paraId="31EE150E" w14:textId="77777777" w:rsidR="0085103C" w:rsidRDefault="0085103C">
            <w:pPr>
              <w:pStyle w:val="TAC"/>
              <w:rPr>
                <w:rFonts w:cs="Arial"/>
                <w:lang w:eastAsia="en-GB"/>
              </w:rPr>
            </w:pPr>
            <w:r>
              <w:rPr>
                <w:rFonts w:cs="Arial"/>
                <w:szCs w:val="18"/>
                <w:lang w:eastAsia="en-GB"/>
              </w:rPr>
              <w:t>5</w:t>
            </w:r>
          </w:p>
        </w:tc>
      </w:tr>
      <w:tr w:rsidR="0085103C" w14:paraId="1FD96856" w14:textId="77777777" w:rsidTr="0085103C">
        <w:trPr>
          <w:jc w:val="center"/>
        </w:trPr>
        <w:tc>
          <w:tcPr>
            <w:tcW w:w="1625" w:type="pct"/>
            <w:tcBorders>
              <w:top w:val="single" w:sz="4" w:space="0" w:color="auto"/>
              <w:left w:val="single" w:sz="4" w:space="0" w:color="auto"/>
              <w:bottom w:val="single" w:sz="4" w:space="0" w:color="auto"/>
              <w:right w:val="single" w:sz="4" w:space="0" w:color="auto"/>
            </w:tcBorders>
            <w:vAlign w:val="center"/>
            <w:hideMark/>
          </w:tcPr>
          <w:p w14:paraId="478D2FB9" w14:textId="77777777" w:rsidR="0085103C" w:rsidRDefault="0085103C">
            <w:pPr>
              <w:pStyle w:val="TAL"/>
              <w:rPr>
                <w:rFonts w:cs="Arial"/>
                <w:lang w:eastAsia="en-GB"/>
              </w:rPr>
            </w:pPr>
            <w:r>
              <w:rPr>
                <w:rFonts w:cs="Arial"/>
                <w:lang w:eastAsia="en-GB"/>
              </w:rPr>
              <w:t>Binary Channel Bits Per Slot</w:t>
            </w:r>
          </w:p>
        </w:tc>
        <w:tc>
          <w:tcPr>
            <w:tcW w:w="360" w:type="pct"/>
            <w:tcBorders>
              <w:top w:val="single" w:sz="4" w:space="0" w:color="auto"/>
              <w:left w:val="single" w:sz="4" w:space="0" w:color="auto"/>
              <w:bottom w:val="single" w:sz="4" w:space="0" w:color="auto"/>
              <w:right w:val="single" w:sz="4" w:space="0" w:color="auto"/>
            </w:tcBorders>
            <w:vAlign w:val="center"/>
          </w:tcPr>
          <w:p w14:paraId="0E6CB20A" w14:textId="77777777" w:rsidR="0085103C" w:rsidRDefault="0085103C">
            <w:pPr>
              <w:pStyle w:val="TAC"/>
              <w:rPr>
                <w:rFonts w:cs="Arial"/>
                <w:lang w:eastAsia="en-GB"/>
              </w:rPr>
            </w:pPr>
          </w:p>
        </w:tc>
        <w:tc>
          <w:tcPr>
            <w:tcW w:w="628" w:type="pct"/>
            <w:tcBorders>
              <w:top w:val="single" w:sz="4" w:space="0" w:color="auto"/>
              <w:left w:val="single" w:sz="4" w:space="0" w:color="auto"/>
              <w:bottom w:val="single" w:sz="4" w:space="0" w:color="auto"/>
              <w:right w:val="single" w:sz="4" w:space="0" w:color="auto"/>
            </w:tcBorders>
            <w:vAlign w:val="center"/>
          </w:tcPr>
          <w:p w14:paraId="7AF6D756" w14:textId="77777777" w:rsidR="0085103C" w:rsidRDefault="0085103C">
            <w:pPr>
              <w:pStyle w:val="TAC"/>
              <w:rPr>
                <w:rFonts w:cs="Arial"/>
                <w:lang w:eastAsia="en-GB"/>
              </w:rPr>
            </w:pPr>
          </w:p>
        </w:tc>
        <w:tc>
          <w:tcPr>
            <w:tcW w:w="628" w:type="pct"/>
            <w:tcBorders>
              <w:top w:val="single" w:sz="4" w:space="0" w:color="auto"/>
              <w:left w:val="single" w:sz="4" w:space="0" w:color="auto"/>
              <w:bottom w:val="single" w:sz="4" w:space="0" w:color="auto"/>
              <w:right w:val="single" w:sz="4" w:space="0" w:color="auto"/>
            </w:tcBorders>
            <w:vAlign w:val="center"/>
          </w:tcPr>
          <w:p w14:paraId="6AAFF6CD" w14:textId="77777777" w:rsidR="0085103C" w:rsidRDefault="0085103C">
            <w:pPr>
              <w:pStyle w:val="TAC"/>
              <w:rPr>
                <w:rFonts w:cs="Arial"/>
                <w:lang w:eastAsia="en-GB"/>
              </w:rPr>
            </w:pPr>
          </w:p>
        </w:tc>
        <w:tc>
          <w:tcPr>
            <w:tcW w:w="628" w:type="pct"/>
            <w:tcBorders>
              <w:top w:val="single" w:sz="4" w:space="0" w:color="auto"/>
              <w:left w:val="single" w:sz="4" w:space="0" w:color="auto"/>
              <w:bottom w:val="single" w:sz="4" w:space="0" w:color="auto"/>
              <w:right w:val="single" w:sz="4" w:space="0" w:color="auto"/>
            </w:tcBorders>
            <w:vAlign w:val="center"/>
          </w:tcPr>
          <w:p w14:paraId="7B9BFA59" w14:textId="77777777" w:rsidR="0085103C" w:rsidRDefault="0085103C">
            <w:pPr>
              <w:pStyle w:val="TAC"/>
              <w:rPr>
                <w:rFonts w:cs="Arial"/>
                <w:lang w:eastAsia="en-GB"/>
              </w:rPr>
            </w:pPr>
          </w:p>
        </w:tc>
        <w:tc>
          <w:tcPr>
            <w:tcW w:w="628" w:type="pct"/>
            <w:tcBorders>
              <w:top w:val="single" w:sz="4" w:space="0" w:color="auto"/>
              <w:left w:val="single" w:sz="4" w:space="0" w:color="auto"/>
              <w:bottom w:val="single" w:sz="4" w:space="0" w:color="auto"/>
              <w:right w:val="single" w:sz="4" w:space="0" w:color="auto"/>
            </w:tcBorders>
            <w:vAlign w:val="center"/>
          </w:tcPr>
          <w:p w14:paraId="29E02D68" w14:textId="77777777" w:rsidR="0085103C" w:rsidRDefault="0085103C">
            <w:pPr>
              <w:pStyle w:val="TAC"/>
              <w:rPr>
                <w:rFonts w:cs="Arial"/>
                <w:lang w:eastAsia="en-GB"/>
              </w:rPr>
            </w:pPr>
          </w:p>
        </w:tc>
        <w:tc>
          <w:tcPr>
            <w:tcW w:w="505" w:type="pct"/>
            <w:tcBorders>
              <w:top w:val="single" w:sz="4" w:space="0" w:color="auto"/>
              <w:left w:val="single" w:sz="4" w:space="0" w:color="auto"/>
              <w:bottom w:val="single" w:sz="4" w:space="0" w:color="auto"/>
              <w:right w:val="single" w:sz="4" w:space="0" w:color="auto"/>
            </w:tcBorders>
            <w:vAlign w:val="center"/>
          </w:tcPr>
          <w:p w14:paraId="183AB90A" w14:textId="77777777" w:rsidR="0085103C" w:rsidRDefault="0085103C">
            <w:pPr>
              <w:pStyle w:val="TAC"/>
              <w:rPr>
                <w:rFonts w:cs="Arial"/>
                <w:lang w:eastAsia="en-GB"/>
              </w:rPr>
            </w:pPr>
          </w:p>
        </w:tc>
      </w:tr>
      <w:tr w:rsidR="0085103C" w14:paraId="4B082FD5" w14:textId="77777777" w:rsidTr="0085103C">
        <w:trPr>
          <w:jc w:val="center"/>
        </w:trPr>
        <w:tc>
          <w:tcPr>
            <w:tcW w:w="1625" w:type="pct"/>
            <w:tcBorders>
              <w:top w:val="single" w:sz="4" w:space="0" w:color="auto"/>
              <w:left w:val="single" w:sz="4" w:space="0" w:color="auto"/>
              <w:bottom w:val="single" w:sz="4" w:space="0" w:color="auto"/>
              <w:right w:val="single" w:sz="4" w:space="0" w:color="auto"/>
            </w:tcBorders>
            <w:vAlign w:val="center"/>
            <w:hideMark/>
          </w:tcPr>
          <w:p w14:paraId="72846B74" w14:textId="77777777" w:rsidR="0085103C" w:rsidRDefault="0085103C">
            <w:pPr>
              <w:pStyle w:val="TAL"/>
              <w:rPr>
                <w:rFonts w:cs="Arial"/>
                <w:lang w:eastAsia="en-GB"/>
              </w:rPr>
            </w:pPr>
            <w:r>
              <w:rPr>
                <w:rFonts w:cs="Arial"/>
                <w:lang w:eastAsia="en-GB"/>
              </w:rPr>
              <w:t xml:space="preserve">  For Slot </w:t>
            </w:r>
            <w:proofErr w:type="spellStart"/>
            <w:r>
              <w:rPr>
                <w:rFonts w:cs="Arial"/>
                <w:lang w:eastAsia="en-GB"/>
              </w:rPr>
              <w:t>i</w:t>
            </w:r>
            <w:proofErr w:type="spellEnd"/>
            <w:r>
              <w:rPr>
                <w:rFonts w:cs="Arial"/>
                <w:lang w:eastAsia="en-GB"/>
              </w:rPr>
              <w:t xml:space="preserve"> = 0</w:t>
            </w:r>
          </w:p>
        </w:tc>
        <w:tc>
          <w:tcPr>
            <w:tcW w:w="360" w:type="pct"/>
            <w:tcBorders>
              <w:top w:val="single" w:sz="4" w:space="0" w:color="auto"/>
              <w:left w:val="single" w:sz="4" w:space="0" w:color="auto"/>
              <w:bottom w:val="single" w:sz="4" w:space="0" w:color="auto"/>
              <w:right w:val="single" w:sz="4" w:space="0" w:color="auto"/>
            </w:tcBorders>
            <w:vAlign w:val="center"/>
            <w:hideMark/>
          </w:tcPr>
          <w:p w14:paraId="5D1B3487" w14:textId="77777777" w:rsidR="0085103C" w:rsidRDefault="0085103C">
            <w:pPr>
              <w:pStyle w:val="TAC"/>
              <w:rPr>
                <w:rFonts w:cs="Arial"/>
                <w:lang w:eastAsia="en-GB"/>
              </w:rPr>
            </w:pPr>
            <w:r>
              <w:rPr>
                <w:rFonts w:cs="Arial"/>
                <w:lang w:eastAsia="en-GB"/>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77BB14C1" w14:textId="77777777" w:rsidR="0085103C" w:rsidRDefault="0085103C">
            <w:pPr>
              <w:pStyle w:val="TAC"/>
              <w:rPr>
                <w:rFonts w:cs="Arial"/>
                <w:lang w:eastAsia="en-GB"/>
              </w:rPr>
            </w:pPr>
            <w:r>
              <w:rPr>
                <w:rFonts w:cs="Arial"/>
                <w:lang w:eastAsia="en-GB"/>
              </w:rPr>
              <w:t>N/A</w:t>
            </w:r>
          </w:p>
        </w:tc>
        <w:tc>
          <w:tcPr>
            <w:tcW w:w="628" w:type="pct"/>
            <w:tcBorders>
              <w:top w:val="single" w:sz="4" w:space="0" w:color="auto"/>
              <w:left w:val="single" w:sz="4" w:space="0" w:color="auto"/>
              <w:bottom w:val="single" w:sz="4" w:space="0" w:color="auto"/>
              <w:right w:val="single" w:sz="4" w:space="0" w:color="auto"/>
            </w:tcBorders>
            <w:vAlign w:val="center"/>
            <w:hideMark/>
          </w:tcPr>
          <w:p w14:paraId="5F1817AA" w14:textId="77777777" w:rsidR="0085103C" w:rsidRDefault="0085103C">
            <w:pPr>
              <w:pStyle w:val="TAC"/>
              <w:rPr>
                <w:rFonts w:cs="Arial"/>
                <w:lang w:eastAsia="en-GB"/>
              </w:rPr>
            </w:pPr>
            <w:r>
              <w:rPr>
                <w:rFonts w:eastAsia="SimSun" w:cs="Arial"/>
                <w:szCs w:val="18"/>
                <w:lang w:eastAsia="en-GB"/>
              </w:rPr>
              <w:t>N/A</w:t>
            </w:r>
          </w:p>
        </w:tc>
        <w:tc>
          <w:tcPr>
            <w:tcW w:w="628" w:type="pct"/>
            <w:tcBorders>
              <w:top w:val="single" w:sz="4" w:space="0" w:color="auto"/>
              <w:left w:val="single" w:sz="4" w:space="0" w:color="auto"/>
              <w:bottom w:val="single" w:sz="4" w:space="0" w:color="auto"/>
              <w:right w:val="single" w:sz="4" w:space="0" w:color="auto"/>
            </w:tcBorders>
            <w:vAlign w:val="center"/>
            <w:hideMark/>
          </w:tcPr>
          <w:p w14:paraId="3A50AFCC" w14:textId="77777777" w:rsidR="0085103C" w:rsidRDefault="0085103C">
            <w:pPr>
              <w:pStyle w:val="TAC"/>
              <w:rPr>
                <w:rFonts w:cs="Arial"/>
                <w:lang w:eastAsia="en-GB"/>
              </w:rPr>
            </w:pPr>
            <w:r>
              <w:rPr>
                <w:rFonts w:eastAsia="SimSun" w:cs="Arial"/>
                <w:szCs w:val="18"/>
                <w:lang w:eastAsia="en-GB"/>
              </w:rPr>
              <w:t>N/A</w:t>
            </w:r>
          </w:p>
        </w:tc>
        <w:tc>
          <w:tcPr>
            <w:tcW w:w="628" w:type="pct"/>
            <w:tcBorders>
              <w:top w:val="single" w:sz="4" w:space="0" w:color="auto"/>
              <w:left w:val="single" w:sz="4" w:space="0" w:color="auto"/>
              <w:bottom w:val="single" w:sz="4" w:space="0" w:color="auto"/>
              <w:right w:val="single" w:sz="4" w:space="0" w:color="auto"/>
            </w:tcBorders>
            <w:vAlign w:val="center"/>
            <w:hideMark/>
          </w:tcPr>
          <w:p w14:paraId="4474F32F" w14:textId="77777777" w:rsidR="0085103C" w:rsidRDefault="0085103C">
            <w:pPr>
              <w:pStyle w:val="TAC"/>
              <w:rPr>
                <w:rFonts w:cs="Arial"/>
                <w:lang w:eastAsia="en-GB"/>
              </w:rPr>
            </w:pPr>
            <w:r>
              <w:rPr>
                <w:rFonts w:eastAsia="SimSun" w:cs="Arial"/>
                <w:szCs w:val="18"/>
                <w:lang w:eastAsia="en-GB"/>
              </w:rPr>
              <w:t>N/A</w:t>
            </w:r>
          </w:p>
        </w:tc>
        <w:tc>
          <w:tcPr>
            <w:tcW w:w="505" w:type="pct"/>
            <w:tcBorders>
              <w:top w:val="single" w:sz="4" w:space="0" w:color="auto"/>
              <w:left w:val="single" w:sz="4" w:space="0" w:color="auto"/>
              <w:bottom w:val="single" w:sz="4" w:space="0" w:color="auto"/>
              <w:right w:val="single" w:sz="4" w:space="0" w:color="auto"/>
            </w:tcBorders>
            <w:vAlign w:val="center"/>
            <w:hideMark/>
          </w:tcPr>
          <w:p w14:paraId="55A23641" w14:textId="77777777" w:rsidR="0085103C" w:rsidRDefault="0085103C">
            <w:pPr>
              <w:pStyle w:val="TAC"/>
              <w:rPr>
                <w:rFonts w:cs="Arial"/>
                <w:lang w:eastAsia="en-GB"/>
              </w:rPr>
            </w:pPr>
            <w:r>
              <w:rPr>
                <w:rFonts w:eastAsia="SimSun" w:cs="Arial"/>
                <w:szCs w:val="18"/>
                <w:lang w:eastAsia="en-GB"/>
              </w:rPr>
              <w:t>N/A</w:t>
            </w:r>
          </w:p>
        </w:tc>
      </w:tr>
      <w:tr w:rsidR="0085103C" w14:paraId="0970AF49" w14:textId="77777777" w:rsidTr="0085103C">
        <w:trPr>
          <w:jc w:val="center"/>
        </w:trPr>
        <w:tc>
          <w:tcPr>
            <w:tcW w:w="1625" w:type="pct"/>
            <w:tcBorders>
              <w:top w:val="single" w:sz="4" w:space="0" w:color="auto"/>
              <w:left w:val="single" w:sz="4" w:space="0" w:color="auto"/>
              <w:bottom w:val="single" w:sz="4" w:space="0" w:color="auto"/>
              <w:right w:val="single" w:sz="4" w:space="0" w:color="auto"/>
            </w:tcBorders>
            <w:vAlign w:val="center"/>
            <w:hideMark/>
          </w:tcPr>
          <w:p w14:paraId="141FDE84" w14:textId="77777777" w:rsidR="0085103C" w:rsidRDefault="0085103C">
            <w:pPr>
              <w:pStyle w:val="TAL"/>
              <w:rPr>
                <w:rFonts w:cs="Arial"/>
                <w:lang w:eastAsia="en-GB"/>
              </w:rPr>
            </w:pPr>
            <w:r>
              <w:rPr>
                <w:rFonts w:cs="Arial"/>
                <w:lang w:eastAsia="en-GB"/>
              </w:rPr>
              <w:t xml:space="preserve">  For Slots </w:t>
            </w:r>
            <w:proofErr w:type="spellStart"/>
            <w:r>
              <w:rPr>
                <w:rFonts w:cs="Arial"/>
                <w:lang w:eastAsia="en-GB"/>
              </w:rPr>
              <w:t>i</w:t>
            </w:r>
            <w:proofErr w:type="spellEnd"/>
            <w:r>
              <w:rPr>
                <w:rFonts w:cs="Arial"/>
                <w:lang w:eastAsia="en-GB"/>
              </w:rPr>
              <w:t xml:space="preserve"> = 1,2,11,12</w:t>
            </w:r>
          </w:p>
        </w:tc>
        <w:tc>
          <w:tcPr>
            <w:tcW w:w="360" w:type="pct"/>
            <w:tcBorders>
              <w:top w:val="single" w:sz="4" w:space="0" w:color="auto"/>
              <w:left w:val="single" w:sz="4" w:space="0" w:color="auto"/>
              <w:bottom w:val="single" w:sz="4" w:space="0" w:color="auto"/>
              <w:right w:val="single" w:sz="4" w:space="0" w:color="auto"/>
            </w:tcBorders>
            <w:vAlign w:val="center"/>
            <w:hideMark/>
          </w:tcPr>
          <w:p w14:paraId="25A82327" w14:textId="77777777" w:rsidR="0085103C" w:rsidRDefault="0085103C">
            <w:pPr>
              <w:pStyle w:val="TAC"/>
              <w:rPr>
                <w:rFonts w:cs="Arial"/>
                <w:lang w:eastAsia="en-GB"/>
              </w:rPr>
            </w:pPr>
            <w:r>
              <w:rPr>
                <w:rFonts w:cs="Arial"/>
                <w:lang w:eastAsia="en-GB"/>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3E5967A9" w14:textId="77777777" w:rsidR="0085103C" w:rsidRDefault="0085103C">
            <w:pPr>
              <w:pStyle w:val="TAC"/>
              <w:rPr>
                <w:rFonts w:cs="Arial"/>
                <w:lang w:eastAsia="en-GB"/>
              </w:rPr>
            </w:pPr>
            <w:r>
              <w:rPr>
                <w:rFonts w:cs="Arial"/>
                <w:lang w:eastAsia="en-GB"/>
              </w:rPr>
              <w:t>24960</w:t>
            </w:r>
          </w:p>
        </w:tc>
        <w:tc>
          <w:tcPr>
            <w:tcW w:w="628" w:type="pct"/>
            <w:tcBorders>
              <w:top w:val="single" w:sz="4" w:space="0" w:color="auto"/>
              <w:left w:val="single" w:sz="4" w:space="0" w:color="auto"/>
              <w:bottom w:val="single" w:sz="4" w:space="0" w:color="auto"/>
              <w:right w:val="single" w:sz="4" w:space="0" w:color="auto"/>
            </w:tcBorders>
            <w:vAlign w:val="center"/>
            <w:hideMark/>
          </w:tcPr>
          <w:p w14:paraId="06EA85BB" w14:textId="77777777" w:rsidR="0085103C" w:rsidRDefault="0085103C">
            <w:pPr>
              <w:pStyle w:val="TAC"/>
              <w:rPr>
                <w:rFonts w:cs="Arial"/>
                <w:lang w:eastAsia="en-GB"/>
              </w:rPr>
            </w:pPr>
            <w:r>
              <w:rPr>
                <w:rFonts w:eastAsia="SimSun" w:cs="Arial"/>
                <w:lang w:eastAsia="en-GB"/>
              </w:rPr>
              <w:t>37440</w:t>
            </w:r>
          </w:p>
        </w:tc>
        <w:tc>
          <w:tcPr>
            <w:tcW w:w="628" w:type="pct"/>
            <w:tcBorders>
              <w:top w:val="single" w:sz="4" w:space="0" w:color="auto"/>
              <w:left w:val="single" w:sz="4" w:space="0" w:color="auto"/>
              <w:bottom w:val="single" w:sz="4" w:space="0" w:color="auto"/>
              <w:right w:val="single" w:sz="4" w:space="0" w:color="auto"/>
            </w:tcBorders>
            <w:vAlign w:val="center"/>
            <w:hideMark/>
          </w:tcPr>
          <w:p w14:paraId="6E190769" w14:textId="77777777" w:rsidR="0085103C" w:rsidRDefault="0085103C">
            <w:pPr>
              <w:pStyle w:val="TAC"/>
              <w:rPr>
                <w:rFonts w:cs="Arial"/>
                <w:lang w:eastAsia="en-GB"/>
              </w:rPr>
            </w:pPr>
            <w:r>
              <w:rPr>
                <w:rFonts w:eastAsia="SimSun" w:cs="Arial"/>
                <w:szCs w:val="18"/>
                <w:lang w:eastAsia="en-GB"/>
              </w:rPr>
              <w:t>51168</w:t>
            </w:r>
          </w:p>
        </w:tc>
        <w:tc>
          <w:tcPr>
            <w:tcW w:w="628" w:type="pct"/>
            <w:tcBorders>
              <w:top w:val="single" w:sz="4" w:space="0" w:color="auto"/>
              <w:left w:val="single" w:sz="4" w:space="0" w:color="auto"/>
              <w:bottom w:val="single" w:sz="4" w:space="0" w:color="auto"/>
              <w:right w:val="single" w:sz="4" w:space="0" w:color="auto"/>
            </w:tcBorders>
            <w:vAlign w:val="center"/>
            <w:hideMark/>
          </w:tcPr>
          <w:p w14:paraId="513E34FD" w14:textId="77777777" w:rsidR="0085103C" w:rsidRDefault="0085103C">
            <w:pPr>
              <w:pStyle w:val="TAC"/>
              <w:rPr>
                <w:rFonts w:cs="Arial"/>
                <w:lang w:eastAsia="en-GB"/>
              </w:rPr>
            </w:pPr>
            <w:r>
              <w:rPr>
                <w:rFonts w:eastAsia="SimSun" w:cs="Arial"/>
                <w:lang w:eastAsia="en-GB"/>
              </w:rPr>
              <w:t>76752</w:t>
            </w:r>
          </w:p>
        </w:tc>
        <w:tc>
          <w:tcPr>
            <w:tcW w:w="505" w:type="pct"/>
            <w:tcBorders>
              <w:top w:val="single" w:sz="4" w:space="0" w:color="auto"/>
              <w:left w:val="single" w:sz="4" w:space="0" w:color="auto"/>
              <w:bottom w:val="single" w:sz="4" w:space="0" w:color="auto"/>
              <w:right w:val="single" w:sz="4" w:space="0" w:color="auto"/>
            </w:tcBorders>
            <w:vAlign w:val="center"/>
            <w:hideMark/>
          </w:tcPr>
          <w:p w14:paraId="5A83B2D6" w14:textId="77777777" w:rsidR="0085103C" w:rsidRDefault="0085103C">
            <w:pPr>
              <w:pStyle w:val="TAC"/>
              <w:rPr>
                <w:rFonts w:cs="Arial"/>
                <w:lang w:eastAsia="en-GB"/>
              </w:rPr>
            </w:pPr>
            <w:r>
              <w:rPr>
                <w:rFonts w:cs="Arial"/>
                <w:szCs w:val="18"/>
                <w:lang w:eastAsia="en-GB"/>
              </w:rPr>
              <w:t>47424</w:t>
            </w:r>
          </w:p>
        </w:tc>
      </w:tr>
      <w:tr w:rsidR="0085103C" w14:paraId="7A99DDAD" w14:textId="77777777" w:rsidTr="0085103C">
        <w:trPr>
          <w:jc w:val="center"/>
        </w:trPr>
        <w:tc>
          <w:tcPr>
            <w:tcW w:w="1625" w:type="pct"/>
            <w:tcBorders>
              <w:top w:val="single" w:sz="4" w:space="0" w:color="auto"/>
              <w:left w:val="single" w:sz="4" w:space="0" w:color="auto"/>
              <w:bottom w:val="single" w:sz="4" w:space="0" w:color="auto"/>
              <w:right w:val="single" w:sz="4" w:space="0" w:color="auto"/>
            </w:tcBorders>
            <w:vAlign w:val="center"/>
            <w:hideMark/>
          </w:tcPr>
          <w:p w14:paraId="43013A71" w14:textId="77777777" w:rsidR="0085103C" w:rsidRDefault="0085103C">
            <w:pPr>
              <w:pStyle w:val="TAL"/>
              <w:rPr>
                <w:rFonts w:cs="Arial"/>
                <w:lang w:eastAsia="en-GB"/>
              </w:rPr>
            </w:pPr>
            <w:r>
              <w:rPr>
                <w:rFonts w:cs="Arial"/>
                <w:lang w:eastAsia="en-GB"/>
              </w:rPr>
              <w:t xml:space="preserve">  For Slots </w:t>
            </w:r>
            <w:proofErr w:type="spellStart"/>
            <w:r>
              <w:rPr>
                <w:rFonts w:cs="Arial"/>
                <w:lang w:eastAsia="en-GB"/>
              </w:rPr>
              <w:t>i</w:t>
            </w:r>
            <w:proofErr w:type="spellEnd"/>
            <w:r>
              <w:rPr>
                <w:rFonts w:cs="Arial"/>
                <w:lang w:eastAsia="en-GB"/>
              </w:rPr>
              <w:t xml:space="preserve"> = </w:t>
            </w:r>
            <w:proofErr w:type="gramStart"/>
            <w:r>
              <w:rPr>
                <w:rFonts w:cs="Arial"/>
                <w:lang w:eastAsia="en-GB"/>
              </w:rPr>
              <w:t>3,…</w:t>
            </w:r>
            <w:proofErr w:type="gramEnd"/>
            <w:r>
              <w:rPr>
                <w:rFonts w:cs="Arial"/>
                <w:lang w:eastAsia="en-GB"/>
              </w:rPr>
              <w:t>, 10, 13, …, 19</w:t>
            </w:r>
          </w:p>
        </w:tc>
        <w:tc>
          <w:tcPr>
            <w:tcW w:w="360" w:type="pct"/>
            <w:tcBorders>
              <w:top w:val="single" w:sz="4" w:space="0" w:color="auto"/>
              <w:left w:val="single" w:sz="4" w:space="0" w:color="auto"/>
              <w:bottom w:val="single" w:sz="4" w:space="0" w:color="auto"/>
              <w:right w:val="single" w:sz="4" w:space="0" w:color="auto"/>
            </w:tcBorders>
            <w:vAlign w:val="center"/>
            <w:hideMark/>
          </w:tcPr>
          <w:p w14:paraId="212BE05D" w14:textId="77777777" w:rsidR="0085103C" w:rsidRDefault="0085103C">
            <w:pPr>
              <w:pStyle w:val="TAC"/>
              <w:rPr>
                <w:rFonts w:cs="Arial"/>
                <w:lang w:eastAsia="en-GB"/>
              </w:rPr>
            </w:pPr>
            <w:r>
              <w:rPr>
                <w:rFonts w:cs="Arial"/>
                <w:lang w:eastAsia="en-GB"/>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2B4B0510" w14:textId="77777777" w:rsidR="0085103C" w:rsidRDefault="0085103C">
            <w:pPr>
              <w:pStyle w:val="TAC"/>
              <w:rPr>
                <w:rFonts w:cs="Arial"/>
                <w:lang w:eastAsia="en-GB"/>
              </w:rPr>
            </w:pPr>
            <w:r>
              <w:rPr>
                <w:rFonts w:cs="Arial"/>
                <w:lang w:eastAsia="en-GB"/>
              </w:rPr>
              <w:t>26208</w:t>
            </w:r>
          </w:p>
        </w:tc>
        <w:tc>
          <w:tcPr>
            <w:tcW w:w="628" w:type="pct"/>
            <w:tcBorders>
              <w:top w:val="single" w:sz="4" w:space="0" w:color="auto"/>
              <w:left w:val="single" w:sz="4" w:space="0" w:color="auto"/>
              <w:bottom w:val="single" w:sz="4" w:space="0" w:color="auto"/>
              <w:right w:val="single" w:sz="4" w:space="0" w:color="auto"/>
            </w:tcBorders>
            <w:vAlign w:val="center"/>
            <w:hideMark/>
          </w:tcPr>
          <w:p w14:paraId="780DEFE8" w14:textId="77777777" w:rsidR="0085103C" w:rsidRDefault="0085103C">
            <w:pPr>
              <w:pStyle w:val="TAC"/>
              <w:rPr>
                <w:rFonts w:cs="Arial"/>
                <w:lang w:eastAsia="en-GB"/>
              </w:rPr>
            </w:pPr>
            <w:r>
              <w:rPr>
                <w:rFonts w:eastAsia="SimSun" w:cs="Arial"/>
                <w:szCs w:val="18"/>
                <w:lang w:eastAsia="en-GB"/>
              </w:rPr>
              <w:t>39312</w:t>
            </w:r>
          </w:p>
        </w:tc>
        <w:tc>
          <w:tcPr>
            <w:tcW w:w="628" w:type="pct"/>
            <w:tcBorders>
              <w:top w:val="single" w:sz="4" w:space="0" w:color="auto"/>
              <w:left w:val="single" w:sz="4" w:space="0" w:color="auto"/>
              <w:bottom w:val="single" w:sz="4" w:space="0" w:color="auto"/>
              <w:right w:val="single" w:sz="4" w:space="0" w:color="auto"/>
            </w:tcBorders>
            <w:vAlign w:val="center"/>
            <w:hideMark/>
          </w:tcPr>
          <w:p w14:paraId="49B980DB" w14:textId="77777777" w:rsidR="0085103C" w:rsidRDefault="0085103C">
            <w:pPr>
              <w:pStyle w:val="TAC"/>
              <w:rPr>
                <w:rFonts w:cs="Arial"/>
                <w:lang w:eastAsia="en-GB"/>
              </w:rPr>
            </w:pPr>
            <w:r>
              <w:rPr>
                <w:rFonts w:eastAsia="SimSun" w:cs="Arial"/>
                <w:szCs w:val="18"/>
                <w:lang w:eastAsia="en-GB"/>
              </w:rPr>
              <w:t>52416</w:t>
            </w:r>
          </w:p>
        </w:tc>
        <w:tc>
          <w:tcPr>
            <w:tcW w:w="628" w:type="pct"/>
            <w:tcBorders>
              <w:top w:val="single" w:sz="4" w:space="0" w:color="auto"/>
              <w:left w:val="single" w:sz="4" w:space="0" w:color="auto"/>
              <w:bottom w:val="single" w:sz="4" w:space="0" w:color="auto"/>
              <w:right w:val="single" w:sz="4" w:space="0" w:color="auto"/>
            </w:tcBorders>
            <w:vAlign w:val="center"/>
            <w:hideMark/>
          </w:tcPr>
          <w:p w14:paraId="6C9128D9" w14:textId="77777777" w:rsidR="0085103C" w:rsidRDefault="0085103C">
            <w:pPr>
              <w:pStyle w:val="TAC"/>
              <w:rPr>
                <w:rFonts w:cs="Arial"/>
                <w:lang w:eastAsia="en-GB"/>
              </w:rPr>
            </w:pPr>
            <w:r>
              <w:rPr>
                <w:rFonts w:eastAsia="SimSun" w:cs="Arial"/>
                <w:szCs w:val="18"/>
                <w:lang w:eastAsia="en-GB"/>
              </w:rPr>
              <w:t>78624</w:t>
            </w:r>
          </w:p>
        </w:tc>
        <w:tc>
          <w:tcPr>
            <w:tcW w:w="505" w:type="pct"/>
            <w:tcBorders>
              <w:top w:val="single" w:sz="4" w:space="0" w:color="auto"/>
              <w:left w:val="single" w:sz="4" w:space="0" w:color="auto"/>
              <w:bottom w:val="single" w:sz="4" w:space="0" w:color="auto"/>
              <w:right w:val="single" w:sz="4" w:space="0" w:color="auto"/>
            </w:tcBorders>
            <w:vAlign w:val="center"/>
            <w:hideMark/>
          </w:tcPr>
          <w:p w14:paraId="17D8FE20" w14:textId="77777777" w:rsidR="0085103C" w:rsidRDefault="0085103C">
            <w:pPr>
              <w:pStyle w:val="TAC"/>
              <w:rPr>
                <w:rFonts w:cs="Arial"/>
                <w:lang w:eastAsia="en-GB"/>
              </w:rPr>
            </w:pPr>
            <w:r>
              <w:rPr>
                <w:rFonts w:eastAsia="SimSun" w:cs="Arial"/>
                <w:szCs w:val="18"/>
                <w:lang w:eastAsia="en-GB"/>
              </w:rPr>
              <w:t>52416</w:t>
            </w:r>
          </w:p>
        </w:tc>
      </w:tr>
      <w:tr w:rsidR="0085103C" w14:paraId="6F4EB20C" w14:textId="77777777" w:rsidTr="0085103C">
        <w:trPr>
          <w:trHeight w:val="70"/>
          <w:jc w:val="center"/>
        </w:trPr>
        <w:tc>
          <w:tcPr>
            <w:tcW w:w="1625" w:type="pct"/>
            <w:tcBorders>
              <w:top w:val="single" w:sz="4" w:space="0" w:color="auto"/>
              <w:left w:val="single" w:sz="4" w:space="0" w:color="auto"/>
              <w:bottom w:val="single" w:sz="4" w:space="0" w:color="auto"/>
              <w:right w:val="single" w:sz="4" w:space="0" w:color="auto"/>
            </w:tcBorders>
            <w:vAlign w:val="center"/>
            <w:hideMark/>
          </w:tcPr>
          <w:p w14:paraId="7BDA1DB2" w14:textId="77777777" w:rsidR="0085103C" w:rsidRDefault="0085103C">
            <w:pPr>
              <w:pStyle w:val="TAL"/>
              <w:rPr>
                <w:rFonts w:cs="Arial"/>
                <w:lang w:eastAsia="en-GB"/>
              </w:rPr>
            </w:pPr>
            <w:r>
              <w:rPr>
                <w:rFonts w:cs="Arial"/>
                <w:lang w:eastAsia="en-GB"/>
              </w:rPr>
              <w:t>Max. Throughput averaged over 2 frames</w:t>
            </w:r>
          </w:p>
        </w:tc>
        <w:tc>
          <w:tcPr>
            <w:tcW w:w="360" w:type="pct"/>
            <w:tcBorders>
              <w:top w:val="single" w:sz="4" w:space="0" w:color="auto"/>
              <w:left w:val="single" w:sz="4" w:space="0" w:color="auto"/>
              <w:bottom w:val="single" w:sz="4" w:space="0" w:color="auto"/>
              <w:right w:val="single" w:sz="4" w:space="0" w:color="auto"/>
            </w:tcBorders>
            <w:vAlign w:val="center"/>
            <w:hideMark/>
          </w:tcPr>
          <w:p w14:paraId="79B22C92" w14:textId="77777777" w:rsidR="0085103C" w:rsidRDefault="0085103C">
            <w:pPr>
              <w:pStyle w:val="TAC"/>
              <w:rPr>
                <w:rFonts w:cs="Arial"/>
                <w:lang w:eastAsia="en-GB"/>
              </w:rPr>
            </w:pPr>
            <w:r>
              <w:rPr>
                <w:rFonts w:cs="Arial"/>
                <w:lang w:eastAsia="en-GB"/>
              </w:rPr>
              <w:t>Mbps</w:t>
            </w:r>
          </w:p>
        </w:tc>
        <w:tc>
          <w:tcPr>
            <w:tcW w:w="628" w:type="pct"/>
            <w:tcBorders>
              <w:top w:val="single" w:sz="4" w:space="0" w:color="auto"/>
              <w:left w:val="single" w:sz="4" w:space="0" w:color="auto"/>
              <w:bottom w:val="single" w:sz="4" w:space="0" w:color="auto"/>
              <w:right w:val="single" w:sz="4" w:space="0" w:color="auto"/>
            </w:tcBorders>
            <w:vAlign w:val="center"/>
            <w:hideMark/>
          </w:tcPr>
          <w:p w14:paraId="4364E76F" w14:textId="77777777" w:rsidR="0085103C" w:rsidRDefault="0085103C">
            <w:pPr>
              <w:pStyle w:val="TAC"/>
              <w:rPr>
                <w:rFonts w:cs="Arial"/>
                <w:lang w:eastAsia="en-GB"/>
              </w:rPr>
            </w:pPr>
            <w:r>
              <w:rPr>
                <w:rFonts w:cs="Arial"/>
                <w:lang w:eastAsia="en-GB"/>
              </w:rPr>
              <w:t>11.924</w:t>
            </w:r>
          </w:p>
        </w:tc>
        <w:tc>
          <w:tcPr>
            <w:tcW w:w="628" w:type="pct"/>
            <w:tcBorders>
              <w:top w:val="single" w:sz="4" w:space="0" w:color="auto"/>
              <w:left w:val="single" w:sz="4" w:space="0" w:color="auto"/>
              <w:bottom w:val="single" w:sz="4" w:space="0" w:color="auto"/>
              <w:right w:val="single" w:sz="4" w:space="0" w:color="auto"/>
            </w:tcBorders>
            <w:vAlign w:val="center"/>
            <w:hideMark/>
          </w:tcPr>
          <w:p w14:paraId="110F53AF" w14:textId="77777777" w:rsidR="0085103C" w:rsidRDefault="0085103C">
            <w:pPr>
              <w:pStyle w:val="TAC"/>
              <w:rPr>
                <w:rFonts w:cs="Arial"/>
                <w:lang w:eastAsia="en-GB"/>
              </w:rPr>
            </w:pPr>
            <w:r>
              <w:rPr>
                <w:rFonts w:eastAsia="SimSun" w:cs="Arial"/>
                <w:lang w:eastAsia="en-GB"/>
              </w:rPr>
              <w:t>16.0512</w:t>
            </w:r>
          </w:p>
        </w:tc>
        <w:tc>
          <w:tcPr>
            <w:tcW w:w="628" w:type="pct"/>
            <w:tcBorders>
              <w:top w:val="single" w:sz="4" w:space="0" w:color="auto"/>
              <w:left w:val="single" w:sz="4" w:space="0" w:color="auto"/>
              <w:bottom w:val="single" w:sz="4" w:space="0" w:color="auto"/>
              <w:right w:val="single" w:sz="4" w:space="0" w:color="auto"/>
            </w:tcBorders>
            <w:vAlign w:val="center"/>
            <w:hideMark/>
          </w:tcPr>
          <w:p w14:paraId="140A298F" w14:textId="77777777" w:rsidR="0085103C" w:rsidRDefault="0085103C">
            <w:pPr>
              <w:pStyle w:val="TAC"/>
              <w:rPr>
                <w:rFonts w:cs="Arial"/>
                <w:lang w:eastAsia="en-GB"/>
              </w:rPr>
            </w:pPr>
            <w:r>
              <w:rPr>
                <w:rFonts w:eastAsia="SimSun" w:cs="Arial"/>
                <w:lang w:eastAsia="en-GB"/>
              </w:rPr>
              <w:t>23.8488</w:t>
            </w:r>
          </w:p>
        </w:tc>
        <w:tc>
          <w:tcPr>
            <w:tcW w:w="628" w:type="pct"/>
            <w:tcBorders>
              <w:top w:val="single" w:sz="4" w:space="0" w:color="auto"/>
              <w:left w:val="single" w:sz="4" w:space="0" w:color="auto"/>
              <w:bottom w:val="single" w:sz="4" w:space="0" w:color="auto"/>
              <w:right w:val="single" w:sz="4" w:space="0" w:color="auto"/>
            </w:tcBorders>
            <w:vAlign w:val="center"/>
            <w:hideMark/>
          </w:tcPr>
          <w:p w14:paraId="64E90347" w14:textId="77777777" w:rsidR="0085103C" w:rsidRDefault="0085103C">
            <w:pPr>
              <w:pStyle w:val="TAC"/>
              <w:rPr>
                <w:rFonts w:cs="Arial"/>
                <w:lang w:eastAsia="en-GB"/>
              </w:rPr>
            </w:pPr>
            <w:r>
              <w:rPr>
                <w:rFonts w:eastAsia="SimSun" w:cs="Arial"/>
                <w:lang w:eastAsia="en-GB"/>
              </w:rPr>
              <w:t>27.246</w:t>
            </w:r>
          </w:p>
        </w:tc>
        <w:tc>
          <w:tcPr>
            <w:tcW w:w="505" w:type="pct"/>
            <w:tcBorders>
              <w:top w:val="single" w:sz="4" w:space="0" w:color="auto"/>
              <w:left w:val="single" w:sz="4" w:space="0" w:color="auto"/>
              <w:bottom w:val="single" w:sz="4" w:space="0" w:color="auto"/>
              <w:right w:val="single" w:sz="4" w:space="0" w:color="auto"/>
            </w:tcBorders>
            <w:vAlign w:val="center"/>
            <w:hideMark/>
          </w:tcPr>
          <w:p w14:paraId="5A2F9AB3" w14:textId="77777777" w:rsidR="0085103C" w:rsidRDefault="0085103C">
            <w:pPr>
              <w:pStyle w:val="TAC"/>
              <w:rPr>
                <w:rFonts w:cs="Arial"/>
                <w:lang w:eastAsia="en-GB"/>
              </w:rPr>
            </w:pPr>
            <w:r>
              <w:rPr>
                <w:rFonts w:eastAsia="SimSun" w:cs="Arial"/>
                <w:szCs w:val="18"/>
                <w:lang w:eastAsia="en-GB"/>
              </w:rPr>
              <w:t>23.8488</w:t>
            </w:r>
          </w:p>
        </w:tc>
      </w:tr>
      <w:tr w:rsidR="0085103C" w14:paraId="1423B997" w14:textId="77777777" w:rsidTr="0085103C">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9115B37" w14:textId="77777777" w:rsidR="0085103C" w:rsidRDefault="0085103C">
            <w:pPr>
              <w:pStyle w:val="TAN"/>
              <w:rPr>
                <w:rFonts w:cstheme="minorBidi"/>
                <w:lang w:eastAsia="en-GB"/>
              </w:rPr>
            </w:pPr>
            <w:r>
              <w:rPr>
                <w:lang w:eastAsia="en-GB"/>
              </w:rPr>
              <w:t>Note 1:</w:t>
            </w:r>
            <w:r>
              <w:rPr>
                <w:lang w:eastAsia="en-GB"/>
              </w:rPr>
              <w:tab/>
              <w:t xml:space="preserve">SS/PBCH block is transmitted in slot #0 with periodicity 20 </w:t>
            </w:r>
            <w:proofErr w:type="spellStart"/>
            <w:proofErr w:type="gramStart"/>
            <w:r>
              <w:rPr>
                <w:lang w:eastAsia="en-GB"/>
              </w:rPr>
              <w:t>ms</w:t>
            </w:r>
            <w:proofErr w:type="spellEnd"/>
            <w:proofErr w:type="gramEnd"/>
          </w:p>
          <w:p w14:paraId="69E51356" w14:textId="77777777" w:rsidR="0085103C" w:rsidRDefault="0085103C">
            <w:pPr>
              <w:pStyle w:val="TAN"/>
              <w:rPr>
                <w:lang w:eastAsia="en-GB"/>
              </w:rPr>
            </w:pPr>
            <w:r>
              <w:rPr>
                <w:lang w:eastAsia="en-GB"/>
              </w:rPr>
              <w:t>Note 2:</w:t>
            </w:r>
            <w:r>
              <w:rPr>
                <w:lang w:eastAsia="en-GB"/>
              </w:rPr>
              <w:tab/>
              <w:t xml:space="preserve">Slot </w:t>
            </w:r>
            <w:proofErr w:type="spellStart"/>
            <w:r>
              <w:rPr>
                <w:lang w:eastAsia="en-GB"/>
              </w:rPr>
              <w:t>i</w:t>
            </w:r>
            <w:proofErr w:type="spellEnd"/>
            <w:r>
              <w:rPr>
                <w:lang w:eastAsia="en-GB"/>
              </w:rPr>
              <w:t xml:space="preserve"> is slot index per 2 frames</w:t>
            </w:r>
          </w:p>
        </w:tc>
      </w:tr>
    </w:tbl>
    <w:p w14:paraId="3993862F" w14:textId="77777777" w:rsidR="0085103C" w:rsidRDefault="0085103C" w:rsidP="0085103C">
      <w:pPr>
        <w:rPr>
          <w:rFonts w:asciiTheme="minorHAnsi" w:eastAsiaTheme="minorHAnsi" w:hAnsiTheme="minorHAnsi" w:cstheme="minorBidi"/>
          <w:kern w:val="2"/>
          <w:sz w:val="22"/>
          <w:szCs w:val="22"/>
          <w:lang w:val="en-US" w:eastAsia="zh-TW"/>
          <w14:ligatures w14:val="standardContextual"/>
        </w:rPr>
      </w:pPr>
    </w:p>
    <w:p w14:paraId="6B8F98FB" w14:textId="77777777" w:rsidR="0085103C" w:rsidRDefault="0085103C" w:rsidP="0085103C">
      <w:pPr>
        <w:pStyle w:val="TH"/>
      </w:pPr>
      <w:r>
        <w:t>Table A.3.2.1.1-9: PDSCH Reference Channel for FDD CC and CA scenario</w:t>
      </w:r>
    </w:p>
    <w:p w14:paraId="7EECC233" w14:textId="7D68B919" w:rsidR="0085103C" w:rsidRDefault="0085103C" w:rsidP="0085103C">
      <w:pPr>
        <w:rPr>
          <w:ins w:id="15" w:author="Patricia Bustos" w:date="2023-08-07T11:04:00Z"/>
        </w:rPr>
      </w:pPr>
      <w:del w:id="16" w:author="Patricia Bustos" w:date="2023-08-07T11:04:00Z">
        <w:r w:rsidDel="0085103C">
          <w:delText>FFS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2"/>
        <w:gridCol w:w="678"/>
        <w:gridCol w:w="1238"/>
        <w:gridCol w:w="1238"/>
        <w:gridCol w:w="1238"/>
        <w:gridCol w:w="1238"/>
        <w:gridCol w:w="1237"/>
        <w:tblGridChange w:id="17">
          <w:tblGrid>
            <w:gridCol w:w="2762"/>
            <w:gridCol w:w="678"/>
            <w:gridCol w:w="1238"/>
            <w:gridCol w:w="1238"/>
            <w:gridCol w:w="1238"/>
            <w:gridCol w:w="1238"/>
            <w:gridCol w:w="1237"/>
          </w:tblGrid>
        </w:tblGridChange>
      </w:tblGrid>
      <w:tr w:rsidR="0085103C" w14:paraId="31BE9F09" w14:textId="77777777" w:rsidTr="0085103C">
        <w:trPr>
          <w:jc w:val="center"/>
          <w:ins w:id="18" w:author="Patricia Bustos" w:date="2023-08-07T11:04:00Z"/>
        </w:trPr>
        <w:tc>
          <w:tcPr>
            <w:tcW w:w="1434" w:type="pct"/>
            <w:tcBorders>
              <w:top w:val="single" w:sz="4" w:space="0" w:color="auto"/>
              <w:left w:val="single" w:sz="4" w:space="0" w:color="auto"/>
              <w:bottom w:val="single" w:sz="4" w:space="0" w:color="auto"/>
              <w:right w:val="single" w:sz="4" w:space="0" w:color="auto"/>
            </w:tcBorders>
            <w:vAlign w:val="center"/>
            <w:hideMark/>
          </w:tcPr>
          <w:p w14:paraId="08A4766C" w14:textId="77777777" w:rsidR="0085103C" w:rsidRDefault="0085103C">
            <w:pPr>
              <w:pStyle w:val="TAH"/>
              <w:rPr>
                <w:ins w:id="19" w:author="Patricia Bustos" w:date="2023-08-07T11:04:00Z"/>
                <w:rFonts w:eastAsia="SimSun"/>
                <w:lang w:eastAsia="en-GB"/>
              </w:rPr>
            </w:pPr>
            <w:ins w:id="20" w:author="Patricia Bustos" w:date="2023-08-07T11:04:00Z">
              <w:r>
                <w:rPr>
                  <w:rFonts w:eastAsia="SimSun"/>
                  <w:lang w:eastAsia="en-GB"/>
                </w:rPr>
                <w:lastRenderedPageBreak/>
                <w:t>Parameter</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85FB8FF" w14:textId="77777777" w:rsidR="0085103C" w:rsidRDefault="0085103C">
            <w:pPr>
              <w:pStyle w:val="TAH"/>
              <w:rPr>
                <w:ins w:id="21" w:author="Patricia Bustos" w:date="2023-08-07T11:04:00Z"/>
                <w:rFonts w:eastAsia="SimSun"/>
                <w:lang w:eastAsia="en-GB"/>
              </w:rPr>
            </w:pPr>
            <w:ins w:id="22" w:author="Patricia Bustos" w:date="2023-08-07T11:04:00Z">
              <w:r>
                <w:rPr>
                  <w:rFonts w:eastAsia="SimSun"/>
                  <w:lang w:eastAsia="en-GB"/>
                </w:rPr>
                <w:t>Unit</w:t>
              </w:r>
            </w:ins>
          </w:p>
        </w:tc>
        <w:tc>
          <w:tcPr>
            <w:tcW w:w="3214" w:type="pct"/>
            <w:gridSpan w:val="5"/>
            <w:tcBorders>
              <w:top w:val="single" w:sz="4" w:space="0" w:color="auto"/>
              <w:left w:val="single" w:sz="4" w:space="0" w:color="auto"/>
              <w:bottom w:val="single" w:sz="4" w:space="0" w:color="auto"/>
              <w:right w:val="single" w:sz="4" w:space="0" w:color="auto"/>
            </w:tcBorders>
            <w:vAlign w:val="center"/>
            <w:hideMark/>
          </w:tcPr>
          <w:p w14:paraId="7B48C51B" w14:textId="77777777" w:rsidR="0085103C" w:rsidRDefault="0085103C">
            <w:pPr>
              <w:pStyle w:val="TAH"/>
              <w:rPr>
                <w:ins w:id="23" w:author="Patricia Bustos" w:date="2023-08-07T11:04:00Z"/>
                <w:rFonts w:eastAsia="SimSun"/>
                <w:lang w:eastAsia="en-GB"/>
              </w:rPr>
            </w:pPr>
            <w:ins w:id="24" w:author="Patricia Bustos" w:date="2023-08-07T11:04:00Z">
              <w:r>
                <w:rPr>
                  <w:rFonts w:eastAsia="SimSun"/>
                  <w:lang w:eastAsia="en-GB"/>
                </w:rPr>
                <w:t>Value</w:t>
              </w:r>
            </w:ins>
          </w:p>
        </w:tc>
      </w:tr>
      <w:tr w:rsidR="0085103C" w14:paraId="411C0ED3" w14:textId="77777777" w:rsidTr="0085103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 w:author="Patricia Bustos" w:date="2023-08-07T11:0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26" w:author="Patricia Bustos" w:date="2023-08-07T11:04:00Z"/>
          <w:trPrChange w:id="27" w:author="Patricia Bustos" w:date="2023-08-07T11:04:00Z">
            <w:trPr>
              <w:jc w:val="center"/>
            </w:trPr>
          </w:trPrChange>
        </w:trPr>
        <w:tc>
          <w:tcPr>
            <w:tcW w:w="1434" w:type="pct"/>
            <w:tcBorders>
              <w:top w:val="single" w:sz="4" w:space="0" w:color="auto"/>
              <w:left w:val="single" w:sz="4" w:space="0" w:color="auto"/>
              <w:bottom w:val="single" w:sz="4" w:space="0" w:color="auto"/>
              <w:right w:val="single" w:sz="4" w:space="0" w:color="auto"/>
            </w:tcBorders>
            <w:vAlign w:val="center"/>
            <w:hideMark/>
            <w:tcPrChange w:id="28" w:author="Patricia Bustos" w:date="2023-08-07T11:04:00Z">
              <w:tcPr>
                <w:tcW w:w="1434" w:type="pct"/>
                <w:tcBorders>
                  <w:top w:val="single" w:sz="4" w:space="0" w:color="auto"/>
                  <w:left w:val="single" w:sz="4" w:space="0" w:color="auto"/>
                  <w:bottom w:val="single" w:sz="4" w:space="0" w:color="auto"/>
                  <w:right w:val="single" w:sz="4" w:space="0" w:color="auto"/>
                </w:tcBorders>
                <w:vAlign w:val="center"/>
                <w:hideMark/>
              </w:tcPr>
            </w:tcPrChange>
          </w:tcPr>
          <w:p w14:paraId="78E7EA6B" w14:textId="77777777" w:rsidR="0085103C" w:rsidRDefault="0085103C">
            <w:pPr>
              <w:pStyle w:val="TAL"/>
              <w:rPr>
                <w:ins w:id="29" w:author="Patricia Bustos" w:date="2023-08-07T11:04:00Z"/>
                <w:rFonts w:eastAsia="SimSun"/>
                <w:lang w:eastAsia="en-GB"/>
              </w:rPr>
            </w:pPr>
            <w:ins w:id="30" w:author="Patricia Bustos" w:date="2023-08-07T11:04:00Z">
              <w:r>
                <w:rPr>
                  <w:rFonts w:eastAsia="SimSun"/>
                  <w:lang w:eastAsia="en-GB"/>
                </w:rPr>
                <w:t>Reference channel</w:t>
              </w:r>
            </w:ins>
          </w:p>
        </w:tc>
        <w:tc>
          <w:tcPr>
            <w:tcW w:w="352" w:type="pct"/>
            <w:tcBorders>
              <w:top w:val="single" w:sz="4" w:space="0" w:color="auto"/>
              <w:left w:val="single" w:sz="4" w:space="0" w:color="auto"/>
              <w:bottom w:val="single" w:sz="4" w:space="0" w:color="auto"/>
              <w:right w:val="single" w:sz="4" w:space="0" w:color="auto"/>
            </w:tcBorders>
            <w:vAlign w:val="center"/>
            <w:tcPrChange w:id="31" w:author="Patricia Bustos" w:date="2023-08-07T11:04:00Z">
              <w:tcPr>
                <w:tcW w:w="352" w:type="pct"/>
                <w:tcBorders>
                  <w:top w:val="single" w:sz="4" w:space="0" w:color="auto"/>
                  <w:left w:val="single" w:sz="4" w:space="0" w:color="auto"/>
                  <w:bottom w:val="single" w:sz="4" w:space="0" w:color="auto"/>
                  <w:right w:val="single" w:sz="4" w:space="0" w:color="auto"/>
                </w:tcBorders>
                <w:vAlign w:val="center"/>
              </w:tcPr>
            </w:tcPrChange>
          </w:tcPr>
          <w:p w14:paraId="7418F604" w14:textId="77777777" w:rsidR="0085103C" w:rsidRDefault="0085103C">
            <w:pPr>
              <w:pStyle w:val="TAC"/>
              <w:rPr>
                <w:ins w:id="32" w:author="Patricia Bustos" w:date="2023-08-07T11:04: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hideMark/>
            <w:tcPrChange w:id="33"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7CA2EE10" w14:textId="77777777" w:rsidR="0085103C" w:rsidRDefault="0085103C">
            <w:pPr>
              <w:pStyle w:val="TAC"/>
              <w:rPr>
                <w:ins w:id="34" w:author="Patricia Bustos" w:date="2023-08-07T11:04:00Z"/>
                <w:rFonts w:eastAsia="SimSun"/>
                <w:lang w:eastAsia="en-GB"/>
              </w:rPr>
            </w:pPr>
            <w:proofErr w:type="gramStart"/>
            <w:ins w:id="35" w:author="Patricia Bustos" w:date="2023-08-07T11:04:00Z">
              <w:r>
                <w:rPr>
                  <w:rFonts w:eastAsia="SimSun"/>
                  <w:lang w:eastAsia="en-GB"/>
                </w:rPr>
                <w:t>R.PDSCH</w:t>
              </w:r>
              <w:proofErr w:type="gramEnd"/>
              <w:r>
                <w:rPr>
                  <w:rFonts w:eastAsia="SimSun"/>
                  <w:lang w:eastAsia="en-GB"/>
                </w:rPr>
                <w:t>.1-9.1 FDD</w:t>
              </w:r>
            </w:ins>
          </w:p>
        </w:tc>
        <w:tc>
          <w:tcPr>
            <w:tcW w:w="643" w:type="pct"/>
            <w:tcBorders>
              <w:top w:val="single" w:sz="4" w:space="0" w:color="auto"/>
              <w:left w:val="single" w:sz="4" w:space="0" w:color="auto"/>
              <w:bottom w:val="single" w:sz="4" w:space="0" w:color="auto"/>
              <w:right w:val="single" w:sz="4" w:space="0" w:color="auto"/>
            </w:tcBorders>
            <w:vAlign w:val="center"/>
            <w:hideMark/>
            <w:tcPrChange w:id="36"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1193CA56" w14:textId="77777777" w:rsidR="0085103C" w:rsidRDefault="0085103C">
            <w:pPr>
              <w:pStyle w:val="TAC"/>
              <w:rPr>
                <w:ins w:id="37" w:author="Patricia Bustos" w:date="2023-08-07T11:04:00Z"/>
                <w:rFonts w:eastAsia="SimSun"/>
                <w:lang w:eastAsia="zh-CN"/>
              </w:rPr>
            </w:pPr>
            <w:proofErr w:type="gramStart"/>
            <w:ins w:id="38" w:author="Patricia Bustos" w:date="2023-08-07T11:04:00Z">
              <w:r>
                <w:rPr>
                  <w:rFonts w:eastAsia="SimSun"/>
                  <w:lang w:eastAsia="en-GB"/>
                </w:rPr>
                <w:t>R.PDSCH</w:t>
              </w:r>
              <w:proofErr w:type="gramEnd"/>
              <w:r>
                <w:rPr>
                  <w:rFonts w:eastAsia="SimSun"/>
                  <w:lang w:eastAsia="en-GB"/>
                </w:rPr>
                <w:t>.1-9.2 FDD</w:t>
              </w:r>
            </w:ins>
          </w:p>
        </w:tc>
        <w:tc>
          <w:tcPr>
            <w:tcW w:w="643" w:type="pct"/>
            <w:tcBorders>
              <w:top w:val="single" w:sz="4" w:space="0" w:color="auto"/>
              <w:left w:val="single" w:sz="4" w:space="0" w:color="auto"/>
              <w:bottom w:val="single" w:sz="4" w:space="0" w:color="auto"/>
              <w:right w:val="single" w:sz="4" w:space="0" w:color="auto"/>
            </w:tcBorders>
            <w:vAlign w:val="center"/>
            <w:hideMark/>
            <w:tcPrChange w:id="39"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6DC5F5B8" w14:textId="77777777" w:rsidR="0085103C" w:rsidRDefault="0085103C">
            <w:pPr>
              <w:pStyle w:val="TAC"/>
              <w:rPr>
                <w:ins w:id="40" w:author="Patricia Bustos" w:date="2023-08-07T11:04:00Z"/>
                <w:rFonts w:eastAsia="SimSun"/>
                <w:lang w:eastAsia="zh-CN"/>
              </w:rPr>
            </w:pPr>
            <w:proofErr w:type="gramStart"/>
            <w:ins w:id="41" w:author="Patricia Bustos" w:date="2023-08-07T11:04:00Z">
              <w:r>
                <w:rPr>
                  <w:rFonts w:eastAsia="SimSun"/>
                  <w:lang w:eastAsia="en-GB"/>
                </w:rPr>
                <w:t>R.PDSCH</w:t>
              </w:r>
              <w:proofErr w:type="gramEnd"/>
              <w:r>
                <w:rPr>
                  <w:rFonts w:eastAsia="SimSun"/>
                  <w:lang w:eastAsia="en-GB"/>
                </w:rPr>
                <w:t>.1-9.3 FDD</w:t>
              </w:r>
            </w:ins>
          </w:p>
        </w:tc>
        <w:tc>
          <w:tcPr>
            <w:tcW w:w="643" w:type="pct"/>
            <w:tcBorders>
              <w:top w:val="single" w:sz="4" w:space="0" w:color="auto"/>
              <w:left w:val="single" w:sz="4" w:space="0" w:color="auto"/>
              <w:bottom w:val="single" w:sz="4" w:space="0" w:color="auto"/>
              <w:right w:val="single" w:sz="4" w:space="0" w:color="auto"/>
            </w:tcBorders>
            <w:vAlign w:val="center"/>
            <w:hideMark/>
            <w:tcPrChange w:id="42"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5E7081B0" w14:textId="77777777" w:rsidR="0085103C" w:rsidRDefault="0085103C">
            <w:pPr>
              <w:pStyle w:val="TAC"/>
              <w:rPr>
                <w:ins w:id="43" w:author="Patricia Bustos" w:date="2023-08-07T11:04:00Z"/>
                <w:rFonts w:eastAsia="SimSun"/>
                <w:lang w:eastAsia="en-GB"/>
              </w:rPr>
            </w:pPr>
            <w:proofErr w:type="gramStart"/>
            <w:ins w:id="44" w:author="Patricia Bustos" w:date="2023-08-07T11:04:00Z">
              <w:r>
                <w:rPr>
                  <w:rFonts w:eastAsia="SimSun"/>
                  <w:lang w:eastAsia="en-GB"/>
                </w:rPr>
                <w:t>R.PDSCH</w:t>
              </w:r>
              <w:proofErr w:type="gramEnd"/>
              <w:r>
                <w:rPr>
                  <w:rFonts w:eastAsia="SimSun"/>
                  <w:lang w:eastAsia="en-GB"/>
                </w:rPr>
                <w:t>.1-9.4 FDD</w:t>
              </w:r>
            </w:ins>
          </w:p>
        </w:tc>
        <w:tc>
          <w:tcPr>
            <w:tcW w:w="642" w:type="pct"/>
            <w:tcBorders>
              <w:top w:val="single" w:sz="4" w:space="0" w:color="auto"/>
              <w:left w:val="single" w:sz="4" w:space="0" w:color="auto"/>
              <w:bottom w:val="single" w:sz="4" w:space="0" w:color="auto"/>
              <w:right w:val="single" w:sz="4" w:space="0" w:color="auto"/>
            </w:tcBorders>
            <w:vAlign w:val="center"/>
            <w:hideMark/>
            <w:tcPrChange w:id="45"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1D2C21DE" w14:textId="77777777" w:rsidR="0085103C" w:rsidRDefault="0085103C">
            <w:pPr>
              <w:pStyle w:val="TAC"/>
              <w:rPr>
                <w:ins w:id="46" w:author="Patricia Bustos" w:date="2023-08-07T11:04:00Z"/>
                <w:rFonts w:eastAsia="SimSun"/>
                <w:lang w:eastAsia="zh-CN"/>
              </w:rPr>
            </w:pPr>
            <w:proofErr w:type="gramStart"/>
            <w:ins w:id="47" w:author="Patricia Bustos" w:date="2023-08-07T11:04:00Z">
              <w:r>
                <w:rPr>
                  <w:rFonts w:eastAsia="SimSun"/>
                  <w:lang w:eastAsia="en-GB"/>
                </w:rPr>
                <w:t>R.PDSCH</w:t>
              </w:r>
              <w:proofErr w:type="gramEnd"/>
              <w:r>
                <w:rPr>
                  <w:rFonts w:eastAsia="SimSun"/>
                  <w:lang w:eastAsia="en-GB"/>
                </w:rPr>
                <w:t>.1-9.5 FDD</w:t>
              </w:r>
            </w:ins>
          </w:p>
        </w:tc>
      </w:tr>
      <w:tr w:rsidR="0085103C" w14:paraId="340AD235" w14:textId="77777777" w:rsidTr="0085103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8" w:author="Patricia Bustos" w:date="2023-08-07T11:0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54"/>
          <w:jc w:val="center"/>
          <w:ins w:id="49" w:author="Patricia Bustos" w:date="2023-08-07T11:04:00Z"/>
          <w:trPrChange w:id="50" w:author="Patricia Bustos" w:date="2023-08-07T11:04:00Z">
            <w:trPr>
              <w:trHeight w:val="54"/>
              <w:jc w:val="center"/>
            </w:trPr>
          </w:trPrChange>
        </w:trPr>
        <w:tc>
          <w:tcPr>
            <w:tcW w:w="1434" w:type="pct"/>
            <w:tcBorders>
              <w:top w:val="single" w:sz="4" w:space="0" w:color="auto"/>
              <w:left w:val="single" w:sz="4" w:space="0" w:color="auto"/>
              <w:bottom w:val="single" w:sz="4" w:space="0" w:color="auto"/>
              <w:right w:val="single" w:sz="4" w:space="0" w:color="auto"/>
            </w:tcBorders>
            <w:vAlign w:val="center"/>
            <w:hideMark/>
            <w:tcPrChange w:id="51" w:author="Patricia Bustos" w:date="2023-08-07T11:04:00Z">
              <w:tcPr>
                <w:tcW w:w="1434" w:type="pct"/>
                <w:tcBorders>
                  <w:top w:val="single" w:sz="4" w:space="0" w:color="auto"/>
                  <w:left w:val="single" w:sz="4" w:space="0" w:color="auto"/>
                  <w:bottom w:val="single" w:sz="4" w:space="0" w:color="auto"/>
                  <w:right w:val="single" w:sz="4" w:space="0" w:color="auto"/>
                </w:tcBorders>
                <w:vAlign w:val="center"/>
                <w:hideMark/>
              </w:tcPr>
            </w:tcPrChange>
          </w:tcPr>
          <w:p w14:paraId="6C7191F0" w14:textId="77777777" w:rsidR="0085103C" w:rsidRDefault="0085103C">
            <w:pPr>
              <w:pStyle w:val="TAL"/>
              <w:rPr>
                <w:ins w:id="52" w:author="Patricia Bustos" w:date="2023-08-07T11:04:00Z"/>
                <w:rFonts w:eastAsia="SimSun"/>
                <w:lang w:eastAsia="en-GB"/>
              </w:rPr>
            </w:pPr>
            <w:ins w:id="53" w:author="Patricia Bustos" w:date="2023-08-07T11:04:00Z">
              <w:r>
                <w:rPr>
                  <w:rFonts w:eastAsia="SimSun"/>
                  <w:lang w:eastAsia="en-GB"/>
                </w:rPr>
                <w:t>Channel bandwidth</w:t>
              </w:r>
            </w:ins>
          </w:p>
        </w:tc>
        <w:tc>
          <w:tcPr>
            <w:tcW w:w="352" w:type="pct"/>
            <w:tcBorders>
              <w:top w:val="single" w:sz="4" w:space="0" w:color="auto"/>
              <w:left w:val="single" w:sz="4" w:space="0" w:color="auto"/>
              <w:bottom w:val="single" w:sz="4" w:space="0" w:color="auto"/>
              <w:right w:val="single" w:sz="4" w:space="0" w:color="auto"/>
            </w:tcBorders>
            <w:vAlign w:val="center"/>
            <w:hideMark/>
            <w:tcPrChange w:id="54" w:author="Patricia Bustos" w:date="2023-08-07T11:04:00Z">
              <w:tcPr>
                <w:tcW w:w="352" w:type="pct"/>
                <w:tcBorders>
                  <w:top w:val="single" w:sz="4" w:space="0" w:color="auto"/>
                  <w:left w:val="single" w:sz="4" w:space="0" w:color="auto"/>
                  <w:bottom w:val="single" w:sz="4" w:space="0" w:color="auto"/>
                  <w:right w:val="single" w:sz="4" w:space="0" w:color="auto"/>
                </w:tcBorders>
                <w:vAlign w:val="center"/>
                <w:hideMark/>
              </w:tcPr>
            </w:tcPrChange>
          </w:tcPr>
          <w:p w14:paraId="5BF8837F" w14:textId="77777777" w:rsidR="0085103C" w:rsidRDefault="0085103C">
            <w:pPr>
              <w:pStyle w:val="TAC"/>
              <w:rPr>
                <w:ins w:id="55" w:author="Patricia Bustos" w:date="2023-08-07T11:04:00Z"/>
                <w:rFonts w:eastAsia="SimSun" w:cs="Arial"/>
                <w:lang w:eastAsia="en-GB"/>
              </w:rPr>
            </w:pPr>
            <w:ins w:id="56" w:author="Patricia Bustos" w:date="2023-08-07T11:04:00Z">
              <w:r>
                <w:rPr>
                  <w:rFonts w:eastAsia="SimSun" w:cs="Arial"/>
                  <w:lang w:eastAsia="en-GB"/>
                </w:rPr>
                <w:t>MHz</w:t>
              </w:r>
            </w:ins>
          </w:p>
        </w:tc>
        <w:tc>
          <w:tcPr>
            <w:tcW w:w="643" w:type="pct"/>
            <w:tcBorders>
              <w:top w:val="single" w:sz="4" w:space="0" w:color="auto"/>
              <w:left w:val="single" w:sz="4" w:space="0" w:color="auto"/>
              <w:bottom w:val="single" w:sz="4" w:space="0" w:color="auto"/>
              <w:right w:val="single" w:sz="4" w:space="0" w:color="auto"/>
            </w:tcBorders>
            <w:vAlign w:val="center"/>
            <w:hideMark/>
            <w:tcPrChange w:id="57"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67D97AC6" w14:textId="77777777" w:rsidR="0085103C" w:rsidRDefault="0085103C">
            <w:pPr>
              <w:pStyle w:val="TAC"/>
              <w:rPr>
                <w:ins w:id="58" w:author="Patricia Bustos" w:date="2023-08-07T11:04:00Z"/>
                <w:rFonts w:eastAsia="SimSun"/>
                <w:lang w:eastAsia="en-GB"/>
              </w:rPr>
            </w:pPr>
            <w:ins w:id="59" w:author="Patricia Bustos" w:date="2023-08-07T11:04:00Z">
              <w:r>
                <w:rPr>
                  <w:rFonts w:eastAsia="SimSun"/>
                  <w:lang w:eastAsia="en-GB"/>
                </w:rPr>
                <w:t>5</w:t>
              </w:r>
            </w:ins>
          </w:p>
        </w:tc>
        <w:tc>
          <w:tcPr>
            <w:tcW w:w="643" w:type="pct"/>
            <w:tcBorders>
              <w:top w:val="single" w:sz="4" w:space="0" w:color="auto"/>
              <w:left w:val="single" w:sz="4" w:space="0" w:color="auto"/>
              <w:bottom w:val="single" w:sz="4" w:space="0" w:color="auto"/>
              <w:right w:val="single" w:sz="4" w:space="0" w:color="auto"/>
            </w:tcBorders>
            <w:vAlign w:val="center"/>
            <w:hideMark/>
            <w:tcPrChange w:id="60"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1D47DD64" w14:textId="77777777" w:rsidR="0085103C" w:rsidRDefault="0085103C">
            <w:pPr>
              <w:pStyle w:val="TAC"/>
              <w:rPr>
                <w:ins w:id="61" w:author="Patricia Bustos" w:date="2023-08-07T11:04:00Z"/>
                <w:rFonts w:eastAsia="SimSun"/>
                <w:lang w:eastAsia="en-GB"/>
              </w:rPr>
            </w:pPr>
            <w:ins w:id="62" w:author="Patricia Bustos" w:date="2023-08-07T11:04:00Z">
              <w:r>
                <w:rPr>
                  <w:lang w:eastAsia="en-GB"/>
                </w:rPr>
                <w:t>15</w:t>
              </w:r>
            </w:ins>
          </w:p>
        </w:tc>
        <w:tc>
          <w:tcPr>
            <w:tcW w:w="643" w:type="pct"/>
            <w:tcBorders>
              <w:top w:val="single" w:sz="4" w:space="0" w:color="auto"/>
              <w:left w:val="single" w:sz="4" w:space="0" w:color="auto"/>
              <w:bottom w:val="single" w:sz="4" w:space="0" w:color="auto"/>
              <w:right w:val="single" w:sz="4" w:space="0" w:color="auto"/>
            </w:tcBorders>
            <w:vAlign w:val="center"/>
            <w:hideMark/>
            <w:tcPrChange w:id="63"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69050889" w14:textId="77777777" w:rsidR="0085103C" w:rsidRDefault="0085103C">
            <w:pPr>
              <w:pStyle w:val="TAC"/>
              <w:rPr>
                <w:ins w:id="64" w:author="Patricia Bustos" w:date="2023-08-07T11:04:00Z"/>
                <w:rFonts w:eastAsia="SimSun"/>
                <w:lang w:eastAsia="en-GB"/>
              </w:rPr>
            </w:pPr>
            <w:ins w:id="65" w:author="Patricia Bustos" w:date="2023-08-07T11:04:00Z">
              <w:r>
                <w:rPr>
                  <w:lang w:eastAsia="en-GB"/>
                </w:rPr>
                <w:t>20</w:t>
              </w:r>
            </w:ins>
          </w:p>
        </w:tc>
        <w:tc>
          <w:tcPr>
            <w:tcW w:w="643" w:type="pct"/>
            <w:tcBorders>
              <w:top w:val="single" w:sz="4" w:space="0" w:color="auto"/>
              <w:left w:val="single" w:sz="4" w:space="0" w:color="auto"/>
              <w:bottom w:val="single" w:sz="4" w:space="0" w:color="auto"/>
              <w:right w:val="single" w:sz="4" w:space="0" w:color="auto"/>
            </w:tcBorders>
            <w:vAlign w:val="center"/>
            <w:hideMark/>
            <w:tcPrChange w:id="66"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01256D5A" w14:textId="77777777" w:rsidR="0085103C" w:rsidRDefault="0085103C">
            <w:pPr>
              <w:pStyle w:val="TAC"/>
              <w:rPr>
                <w:ins w:id="67" w:author="Patricia Bustos" w:date="2023-08-07T11:04:00Z"/>
                <w:rFonts w:eastAsia="SimSun"/>
                <w:lang w:eastAsia="en-GB"/>
              </w:rPr>
            </w:pPr>
            <w:ins w:id="68" w:author="Patricia Bustos" w:date="2023-08-07T11:04:00Z">
              <w:r>
                <w:rPr>
                  <w:lang w:eastAsia="en-GB"/>
                </w:rPr>
                <w:t>25</w:t>
              </w:r>
            </w:ins>
          </w:p>
        </w:tc>
        <w:tc>
          <w:tcPr>
            <w:tcW w:w="642" w:type="pct"/>
            <w:tcBorders>
              <w:top w:val="single" w:sz="4" w:space="0" w:color="auto"/>
              <w:left w:val="single" w:sz="4" w:space="0" w:color="auto"/>
              <w:bottom w:val="single" w:sz="4" w:space="0" w:color="auto"/>
              <w:right w:val="single" w:sz="4" w:space="0" w:color="auto"/>
            </w:tcBorders>
            <w:vAlign w:val="center"/>
            <w:hideMark/>
            <w:tcPrChange w:id="69"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13E0D9A9" w14:textId="77777777" w:rsidR="0085103C" w:rsidRDefault="0085103C">
            <w:pPr>
              <w:pStyle w:val="TAC"/>
              <w:rPr>
                <w:ins w:id="70" w:author="Patricia Bustos" w:date="2023-08-07T11:04:00Z"/>
                <w:rFonts w:eastAsia="SimSun"/>
                <w:lang w:eastAsia="en-GB"/>
              </w:rPr>
            </w:pPr>
            <w:ins w:id="71" w:author="Patricia Bustos" w:date="2023-08-07T11:04:00Z">
              <w:r>
                <w:rPr>
                  <w:lang w:eastAsia="en-GB"/>
                </w:rPr>
                <w:t>30</w:t>
              </w:r>
            </w:ins>
          </w:p>
        </w:tc>
      </w:tr>
      <w:tr w:rsidR="0085103C" w14:paraId="00A6BF8D" w14:textId="77777777" w:rsidTr="0085103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2" w:author="Patricia Bustos" w:date="2023-08-07T11:0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54"/>
          <w:jc w:val="center"/>
          <w:ins w:id="73" w:author="Patricia Bustos" w:date="2023-08-07T11:04:00Z"/>
          <w:trPrChange w:id="74" w:author="Patricia Bustos" w:date="2023-08-07T11:04:00Z">
            <w:trPr>
              <w:trHeight w:val="54"/>
              <w:jc w:val="center"/>
            </w:trPr>
          </w:trPrChange>
        </w:trPr>
        <w:tc>
          <w:tcPr>
            <w:tcW w:w="1434" w:type="pct"/>
            <w:tcBorders>
              <w:top w:val="single" w:sz="4" w:space="0" w:color="auto"/>
              <w:left w:val="single" w:sz="4" w:space="0" w:color="auto"/>
              <w:bottom w:val="single" w:sz="4" w:space="0" w:color="auto"/>
              <w:right w:val="single" w:sz="4" w:space="0" w:color="auto"/>
            </w:tcBorders>
            <w:vAlign w:val="center"/>
            <w:hideMark/>
            <w:tcPrChange w:id="75" w:author="Patricia Bustos" w:date="2023-08-07T11:04:00Z">
              <w:tcPr>
                <w:tcW w:w="1434" w:type="pct"/>
                <w:tcBorders>
                  <w:top w:val="single" w:sz="4" w:space="0" w:color="auto"/>
                  <w:left w:val="single" w:sz="4" w:space="0" w:color="auto"/>
                  <w:bottom w:val="single" w:sz="4" w:space="0" w:color="auto"/>
                  <w:right w:val="single" w:sz="4" w:space="0" w:color="auto"/>
                </w:tcBorders>
                <w:vAlign w:val="center"/>
                <w:hideMark/>
              </w:tcPr>
            </w:tcPrChange>
          </w:tcPr>
          <w:p w14:paraId="1E2F07DF" w14:textId="77777777" w:rsidR="0085103C" w:rsidRDefault="0085103C">
            <w:pPr>
              <w:pStyle w:val="TAL"/>
              <w:rPr>
                <w:ins w:id="76" w:author="Patricia Bustos" w:date="2023-08-07T11:04:00Z"/>
                <w:rFonts w:eastAsia="SimSun" w:cs="Arial"/>
                <w:lang w:eastAsia="en-GB"/>
              </w:rPr>
            </w:pPr>
            <w:ins w:id="77" w:author="Patricia Bustos" w:date="2023-08-07T11:04:00Z">
              <w:r>
                <w:rPr>
                  <w:rFonts w:eastAsia="SimSun" w:cs="Arial"/>
                  <w:lang w:eastAsia="en-GB"/>
                </w:rPr>
                <w:t>Subcarrier spacing</w:t>
              </w:r>
            </w:ins>
          </w:p>
        </w:tc>
        <w:tc>
          <w:tcPr>
            <w:tcW w:w="352" w:type="pct"/>
            <w:tcBorders>
              <w:top w:val="single" w:sz="4" w:space="0" w:color="auto"/>
              <w:left w:val="single" w:sz="4" w:space="0" w:color="auto"/>
              <w:bottom w:val="single" w:sz="4" w:space="0" w:color="auto"/>
              <w:right w:val="single" w:sz="4" w:space="0" w:color="auto"/>
            </w:tcBorders>
            <w:vAlign w:val="center"/>
            <w:hideMark/>
            <w:tcPrChange w:id="78" w:author="Patricia Bustos" w:date="2023-08-07T11:04:00Z">
              <w:tcPr>
                <w:tcW w:w="352" w:type="pct"/>
                <w:tcBorders>
                  <w:top w:val="single" w:sz="4" w:space="0" w:color="auto"/>
                  <w:left w:val="single" w:sz="4" w:space="0" w:color="auto"/>
                  <w:bottom w:val="single" w:sz="4" w:space="0" w:color="auto"/>
                  <w:right w:val="single" w:sz="4" w:space="0" w:color="auto"/>
                </w:tcBorders>
                <w:vAlign w:val="center"/>
                <w:hideMark/>
              </w:tcPr>
            </w:tcPrChange>
          </w:tcPr>
          <w:p w14:paraId="0D4DB238" w14:textId="77777777" w:rsidR="0085103C" w:rsidRDefault="0085103C">
            <w:pPr>
              <w:pStyle w:val="TAC"/>
              <w:rPr>
                <w:ins w:id="79" w:author="Patricia Bustos" w:date="2023-08-07T11:04:00Z"/>
                <w:rFonts w:eastAsia="SimSun" w:cs="Arial"/>
                <w:lang w:eastAsia="en-GB"/>
              </w:rPr>
            </w:pPr>
            <w:ins w:id="80" w:author="Patricia Bustos" w:date="2023-08-07T11:04:00Z">
              <w:r>
                <w:rPr>
                  <w:rFonts w:eastAsia="SimSun" w:cs="Arial"/>
                  <w:lang w:eastAsia="en-GB"/>
                </w:rPr>
                <w:t>kHz</w:t>
              </w:r>
            </w:ins>
          </w:p>
        </w:tc>
        <w:tc>
          <w:tcPr>
            <w:tcW w:w="643" w:type="pct"/>
            <w:tcBorders>
              <w:top w:val="single" w:sz="4" w:space="0" w:color="auto"/>
              <w:left w:val="single" w:sz="4" w:space="0" w:color="auto"/>
              <w:bottom w:val="single" w:sz="4" w:space="0" w:color="auto"/>
              <w:right w:val="single" w:sz="4" w:space="0" w:color="auto"/>
            </w:tcBorders>
            <w:vAlign w:val="center"/>
            <w:hideMark/>
            <w:tcPrChange w:id="81"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78BAD303" w14:textId="77777777" w:rsidR="0085103C" w:rsidRDefault="0085103C">
            <w:pPr>
              <w:pStyle w:val="TAC"/>
              <w:rPr>
                <w:ins w:id="82" w:author="Patricia Bustos" w:date="2023-08-07T11:04:00Z"/>
                <w:rFonts w:eastAsia="SimSun"/>
                <w:lang w:eastAsia="en-GB"/>
              </w:rPr>
            </w:pPr>
            <w:ins w:id="83" w:author="Patricia Bustos" w:date="2023-08-07T11:04:00Z">
              <w:r>
                <w:rPr>
                  <w:rFonts w:eastAsia="SimSun"/>
                  <w:lang w:eastAsia="en-GB"/>
                </w:rPr>
                <w:t>15</w:t>
              </w:r>
            </w:ins>
          </w:p>
        </w:tc>
        <w:tc>
          <w:tcPr>
            <w:tcW w:w="643" w:type="pct"/>
            <w:tcBorders>
              <w:top w:val="single" w:sz="4" w:space="0" w:color="auto"/>
              <w:left w:val="single" w:sz="4" w:space="0" w:color="auto"/>
              <w:bottom w:val="single" w:sz="4" w:space="0" w:color="auto"/>
              <w:right w:val="single" w:sz="4" w:space="0" w:color="auto"/>
            </w:tcBorders>
            <w:vAlign w:val="center"/>
            <w:hideMark/>
            <w:tcPrChange w:id="84"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323E1948" w14:textId="77777777" w:rsidR="0085103C" w:rsidRDefault="0085103C">
            <w:pPr>
              <w:pStyle w:val="TAC"/>
              <w:rPr>
                <w:ins w:id="85" w:author="Patricia Bustos" w:date="2023-08-07T11:04:00Z"/>
                <w:rFonts w:eastAsia="SimSun"/>
                <w:lang w:eastAsia="en-GB"/>
              </w:rPr>
            </w:pPr>
            <w:ins w:id="86" w:author="Patricia Bustos" w:date="2023-08-07T11:04:00Z">
              <w:r>
                <w:rPr>
                  <w:lang w:eastAsia="en-GB"/>
                </w:rPr>
                <w:t>15</w:t>
              </w:r>
            </w:ins>
          </w:p>
        </w:tc>
        <w:tc>
          <w:tcPr>
            <w:tcW w:w="643" w:type="pct"/>
            <w:tcBorders>
              <w:top w:val="single" w:sz="4" w:space="0" w:color="auto"/>
              <w:left w:val="single" w:sz="4" w:space="0" w:color="auto"/>
              <w:bottom w:val="single" w:sz="4" w:space="0" w:color="auto"/>
              <w:right w:val="single" w:sz="4" w:space="0" w:color="auto"/>
            </w:tcBorders>
            <w:vAlign w:val="center"/>
            <w:hideMark/>
            <w:tcPrChange w:id="87"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135CB2B4" w14:textId="77777777" w:rsidR="0085103C" w:rsidRDefault="0085103C">
            <w:pPr>
              <w:pStyle w:val="TAC"/>
              <w:rPr>
                <w:ins w:id="88" w:author="Patricia Bustos" w:date="2023-08-07T11:04:00Z"/>
                <w:rFonts w:eastAsia="SimSun"/>
                <w:lang w:eastAsia="en-GB"/>
              </w:rPr>
            </w:pPr>
            <w:ins w:id="89" w:author="Patricia Bustos" w:date="2023-08-07T11:04:00Z">
              <w:r>
                <w:rPr>
                  <w:lang w:eastAsia="en-GB"/>
                </w:rPr>
                <w:t>15</w:t>
              </w:r>
            </w:ins>
          </w:p>
        </w:tc>
        <w:tc>
          <w:tcPr>
            <w:tcW w:w="643" w:type="pct"/>
            <w:tcBorders>
              <w:top w:val="single" w:sz="4" w:space="0" w:color="auto"/>
              <w:left w:val="single" w:sz="4" w:space="0" w:color="auto"/>
              <w:bottom w:val="single" w:sz="4" w:space="0" w:color="auto"/>
              <w:right w:val="single" w:sz="4" w:space="0" w:color="auto"/>
            </w:tcBorders>
            <w:vAlign w:val="center"/>
            <w:hideMark/>
            <w:tcPrChange w:id="90"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66406B2B" w14:textId="77777777" w:rsidR="0085103C" w:rsidRDefault="0085103C">
            <w:pPr>
              <w:pStyle w:val="TAC"/>
              <w:rPr>
                <w:ins w:id="91" w:author="Patricia Bustos" w:date="2023-08-07T11:04:00Z"/>
                <w:rFonts w:eastAsia="SimSun"/>
                <w:lang w:eastAsia="en-GB"/>
              </w:rPr>
            </w:pPr>
            <w:ins w:id="92" w:author="Patricia Bustos" w:date="2023-08-07T11:04:00Z">
              <w:r>
                <w:rPr>
                  <w:lang w:eastAsia="en-GB"/>
                </w:rPr>
                <w:t>15</w:t>
              </w:r>
            </w:ins>
          </w:p>
        </w:tc>
        <w:tc>
          <w:tcPr>
            <w:tcW w:w="642" w:type="pct"/>
            <w:tcBorders>
              <w:top w:val="single" w:sz="4" w:space="0" w:color="auto"/>
              <w:left w:val="single" w:sz="4" w:space="0" w:color="auto"/>
              <w:bottom w:val="single" w:sz="4" w:space="0" w:color="auto"/>
              <w:right w:val="single" w:sz="4" w:space="0" w:color="auto"/>
            </w:tcBorders>
            <w:vAlign w:val="center"/>
            <w:hideMark/>
            <w:tcPrChange w:id="93"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505C5146" w14:textId="77777777" w:rsidR="0085103C" w:rsidRDefault="0085103C">
            <w:pPr>
              <w:pStyle w:val="TAC"/>
              <w:rPr>
                <w:ins w:id="94" w:author="Patricia Bustos" w:date="2023-08-07T11:04:00Z"/>
                <w:rFonts w:eastAsia="SimSun"/>
                <w:lang w:eastAsia="en-GB"/>
              </w:rPr>
            </w:pPr>
            <w:ins w:id="95" w:author="Patricia Bustos" w:date="2023-08-07T11:04:00Z">
              <w:r>
                <w:rPr>
                  <w:lang w:eastAsia="en-GB"/>
                </w:rPr>
                <w:t>15</w:t>
              </w:r>
            </w:ins>
          </w:p>
        </w:tc>
      </w:tr>
      <w:tr w:rsidR="0085103C" w14:paraId="4C51D498" w14:textId="77777777" w:rsidTr="0085103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6" w:author="Patricia Bustos" w:date="2023-08-07T11:0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97" w:author="Patricia Bustos" w:date="2023-08-07T11:04:00Z"/>
          <w:trPrChange w:id="98" w:author="Patricia Bustos" w:date="2023-08-07T11:04:00Z">
            <w:trPr>
              <w:jc w:val="center"/>
            </w:trPr>
          </w:trPrChange>
        </w:trPr>
        <w:tc>
          <w:tcPr>
            <w:tcW w:w="1434" w:type="pct"/>
            <w:tcBorders>
              <w:top w:val="single" w:sz="4" w:space="0" w:color="auto"/>
              <w:left w:val="single" w:sz="4" w:space="0" w:color="auto"/>
              <w:bottom w:val="single" w:sz="4" w:space="0" w:color="auto"/>
              <w:right w:val="single" w:sz="4" w:space="0" w:color="auto"/>
            </w:tcBorders>
            <w:vAlign w:val="center"/>
            <w:hideMark/>
            <w:tcPrChange w:id="99" w:author="Patricia Bustos" w:date="2023-08-07T11:04:00Z">
              <w:tcPr>
                <w:tcW w:w="1434" w:type="pct"/>
                <w:tcBorders>
                  <w:top w:val="single" w:sz="4" w:space="0" w:color="auto"/>
                  <w:left w:val="single" w:sz="4" w:space="0" w:color="auto"/>
                  <w:bottom w:val="single" w:sz="4" w:space="0" w:color="auto"/>
                  <w:right w:val="single" w:sz="4" w:space="0" w:color="auto"/>
                </w:tcBorders>
                <w:vAlign w:val="center"/>
                <w:hideMark/>
              </w:tcPr>
            </w:tcPrChange>
          </w:tcPr>
          <w:p w14:paraId="180F44E3" w14:textId="77777777" w:rsidR="0085103C" w:rsidRDefault="0085103C">
            <w:pPr>
              <w:pStyle w:val="TAL"/>
              <w:rPr>
                <w:ins w:id="100" w:author="Patricia Bustos" w:date="2023-08-07T11:04:00Z"/>
                <w:rFonts w:eastAsia="SimSun" w:cs="Arial"/>
                <w:lang w:eastAsia="en-GB"/>
              </w:rPr>
            </w:pPr>
            <w:ins w:id="101" w:author="Patricia Bustos" w:date="2023-08-07T11:04:00Z">
              <w:r>
                <w:rPr>
                  <w:rFonts w:eastAsia="SimSun" w:cs="Arial"/>
                  <w:lang w:eastAsia="en-GB"/>
                </w:rPr>
                <w:t>Number of allocated resource blocks</w:t>
              </w:r>
            </w:ins>
          </w:p>
        </w:tc>
        <w:tc>
          <w:tcPr>
            <w:tcW w:w="352" w:type="pct"/>
            <w:tcBorders>
              <w:top w:val="single" w:sz="4" w:space="0" w:color="auto"/>
              <w:left w:val="single" w:sz="4" w:space="0" w:color="auto"/>
              <w:bottom w:val="single" w:sz="4" w:space="0" w:color="auto"/>
              <w:right w:val="single" w:sz="4" w:space="0" w:color="auto"/>
            </w:tcBorders>
            <w:vAlign w:val="center"/>
            <w:hideMark/>
            <w:tcPrChange w:id="102" w:author="Patricia Bustos" w:date="2023-08-07T11:04:00Z">
              <w:tcPr>
                <w:tcW w:w="352" w:type="pct"/>
                <w:tcBorders>
                  <w:top w:val="single" w:sz="4" w:space="0" w:color="auto"/>
                  <w:left w:val="single" w:sz="4" w:space="0" w:color="auto"/>
                  <w:bottom w:val="single" w:sz="4" w:space="0" w:color="auto"/>
                  <w:right w:val="single" w:sz="4" w:space="0" w:color="auto"/>
                </w:tcBorders>
                <w:vAlign w:val="center"/>
                <w:hideMark/>
              </w:tcPr>
            </w:tcPrChange>
          </w:tcPr>
          <w:p w14:paraId="1CD288F1" w14:textId="77777777" w:rsidR="0085103C" w:rsidRDefault="0085103C">
            <w:pPr>
              <w:pStyle w:val="TAC"/>
              <w:rPr>
                <w:ins w:id="103" w:author="Patricia Bustos" w:date="2023-08-07T11:04:00Z"/>
                <w:rFonts w:eastAsia="SimSun" w:cs="Arial"/>
                <w:lang w:eastAsia="en-GB"/>
              </w:rPr>
            </w:pPr>
            <w:ins w:id="104" w:author="Patricia Bustos" w:date="2023-08-07T11:04:00Z">
              <w:r>
                <w:rPr>
                  <w:rFonts w:eastAsia="SimSun" w:cs="Arial"/>
                  <w:lang w:eastAsia="en-GB"/>
                </w:rPr>
                <w:t>PRBs</w:t>
              </w:r>
            </w:ins>
          </w:p>
        </w:tc>
        <w:tc>
          <w:tcPr>
            <w:tcW w:w="643" w:type="pct"/>
            <w:tcBorders>
              <w:top w:val="single" w:sz="4" w:space="0" w:color="auto"/>
              <w:left w:val="single" w:sz="4" w:space="0" w:color="auto"/>
              <w:bottom w:val="single" w:sz="4" w:space="0" w:color="auto"/>
              <w:right w:val="single" w:sz="4" w:space="0" w:color="auto"/>
            </w:tcBorders>
            <w:vAlign w:val="center"/>
            <w:hideMark/>
            <w:tcPrChange w:id="105"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53DC47AD" w14:textId="77777777" w:rsidR="0085103C" w:rsidRDefault="0085103C">
            <w:pPr>
              <w:pStyle w:val="TAC"/>
              <w:rPr>
                <w:ins w:id="106" w:author="Patricia Bustos" w:date="2023-08-07T11:04:00Z"/>
                <w:rFonts w:eastAsia="SimSun"/>
                <w:lang w:eastAsia="en-GB"/>
              </w:rPr>
            </w:pPr>
            <w:ins w:id="107" w:author="Patricia Bustos" w:date="2023-08-07T11:04:00Z">
              <w:r>
                <w:rPr>
                  <w:rFonts w:eastAsia="SimSun"/>
                  <w:lang w:eastAsia="en-GB"/>
                </w:rPr>
                <w:t>25</w:t>
              </w:r>
            </w:ins>
          </w:p>
        </w:tc>
        <w:tc>
          <w:tcPr>
            <w:tcW w:w="643" w:type="pct"/>
            <w:tcBorders>
              <w:top w:val="single" w:sz="4" w:space="0" w:color="auto"/>
              <w:left w:val="single" w:sz="4" w:space="0" w:color="auto"/>
              <w:bottom w:val="single" w:sz="4" w:space="0" w:color="auto"/>
              <w:right w:val="single" w:sz="4" w:space="0" w:color="auto"/>
            </w:tcBorders>
            <w:vAlign w:val="center"/>
            <w:hideMark/>
            <w:tcPrChange w:id="108"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44B689EE" w14:textId="77777777" w:rsidR="0085103C" w:rsidRDefault="0085103C">
            <w:pPr>
              <w:pStyle w:val="TAC"/>
              <w:rPr>
                <w:ins w:id="109" w:author="Patricia Bustos" w:date="2023-08-07T11:04:00Z"/>
                <w:rFonts w:eastAsia="SimSun"/>
                <w:lang w:eastAsia="en-GB"/>
              </w:rPr>
            </w:pPr>
            <w:ins w:id="110" w:author="Patricia Bustos" w:date="2023-08-07T11:04:00Z">
              <w:r>
                <w:rPr>
                  <w:lang w:eastAsia="en-GB"/>
                </w:rPr>
                <w:t>79</w:t>
              </w:r>
            </w:ins>
          </w:p>
        </w:tc>
        <w:tc>
          <w:tcPr>
            <w:tcW w:w="643" w:type="pct"/>
            <w:tcBorders>
              <w:top w:val="single" w:sz="4" w:space="0" w:color="auto"/>
              <w:left w:val="single" w:sz="4" w:space="0" w:color="auto"/>
              <w:bottom w:val="single" w:sz="4" w:space="0" w:color="auto"/>
              <w:right w:val="single" w:sz="4" w:space="0" w:color="auto"/>
            </w:tcBorders>
            <w:vAlign w:val="center"/>
            <w:hideMark/>
            <w:tcPrChange w:id="111"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29D65BF5" w14:textId="77777777" w:rsidR="0085103C" w:rsidRDefault="0085103C">
            <w:pPr>
              <w:pStyle w:val="TAC"/>
              <w:rPr>
                <w:ins w:id="112" w:author="Patricia Bustos" w:date="2023-08-07T11:04:00Z"/>
                <w:rFonts w:eastAsia="SimSun"/>
                <w:lang w:eastAsia="en-GB"/>
              </w:rPr>
            </w:pPr>
            <w:ins w:id="113" w:author="Patricia Bustos" w:date="2023-08-07T11:04:00Z">
              <w:r>
                <w:rPr>
                  <w:lang w:eastAsia="en-GB"/>
                </w:rPr>
                <w:t>106</w:t>
              </w:r>
            </w:ins>
          </w:p>
        </w:tc>
        <w:tc>
          <w:tcPr>
            <w:tcW w:w="643" w:type="pct"/>
            <w:tcBorders>
              <w:top w:val="single" w:sz="4" w:space="0" w:color="auto"/>
              <w:left w:val="single" w:sz="4" w:space="0" w:color="auto"/>
              <w:bottom w:val="single" w:sz="4" w:space="0" w:color="auto"/>
              <w:right w:val="single" w:sz="4" w:space="0" w:color="auto"/>
            </w:tcBorders>
            <w:vAlign w:val="center"/>
            <w:hideMark/>
            <w:tcPrChange w:id="114"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1F92A072" w14:textId="77777777" w:rsidR="0085103C" w:rsidRDefault="0085103C">
            <w:pPr>
              <w:pStyle w:val="TAC"/>
              <w:rPr>
                <w:ins w:id="115" w:author="Patricia Bustos" w:date="2023-08-07T11:04:00Z"/>
                <w:rFonts w:eastAsia="SimSun"/>
                <w:lang w:eastAsia="en-GB"/>
              </w:rPr>
            </w:pPr>
            <w:ins w:id="116" w:author="Patricia Bustos" w:date="2023-08-07T11:04:00Z">
              <w:r>
                <w:rPr>
                  <w:lang w:eastAsia="en-GB"/>
                </w:rPr>
                <w:t>133</w:t>
              </w:r>
            </w:ins>
          </w:p>
        </w:tc>
        <w:tc>
          <w:tcPr>
            <w:tcW w:w="642" w:type="pct"/>
            <w:tcBorders>
              <w:top w:val="single" w:sz="4" w:space="0" w:color="auto"/>
              <w:left w:val="single" w:sz="4" w:space="0" w:color="auto"/>
              <w:bottom w:val="single" w:sz="4" w:space="0" w:color="auto"/>
              <w:right w:val="single" w:sz="4" w:space="0" w:color="auto"/>
            </w:tcBorders>
            <w:vAlign w:val="center"/>
            <w:hideMark/>
            <w:tcPrChange w:id="117"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5721F21B" w14:textId="77777777" w:rsidR="0085103C" w:rsidRDefault="0085103C">
            <w:pPr>
              <w:pStyle w:val="TAC"/>
              <w:rPr>
                <w:ins w:id="118" w:author="Patricia Bustos" w:date="2023-08-07T11:04:00Z"/>
                <w:rFonts w:eastAsia="SimSun"/>
                <w:lang w:eastAsia="en-GB"/>
              </w:rPr>
            </w:pPr>
            <w:ins w:id="119" w:author="Patricia Bustos" w:date="2023-08-07T11:04:00Z">
              <w:r>
                <w:rPr>
                  <w:lang w:eastAsia="en-GB"/>
                </w:rPr>
                <w:t>160</w:t>
              </w:r>
            </w:ins>
          </w:p>
        </w:tc>
      </w:tr>
      <w:tr w:rsidR="0085103C" w14:paraId="4FC1ED63" w14:textId="77777777" w:rsidTr="0085103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0" w:author="Patricia Bustos" w:date="2023-08-07T11:0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21" w:author="Patricia Bustos" w:date="2023-08-07T11:04:00Z"/>
          <w:trPrChange w:id="122" w:author="Patricia Bustos" w:date="2023-08-07T11:04:00Z">
            <w:trPr>
              <w:jc w:val="center"/>
            </w:trPr>
          </w:trPrChange>
        </w:trPr>
        <w:tc>
          <w:tcPr>
            <w:tcW w:w="1434" w:type="pct"/>
            <w:tcBorders>
              <w:top w:val="single" w:sz="4" w:space="0" w:color="auto"/>
              <w:left w:val="single" w:sz="4" w:space="0" w:color="auto"/>
              <w:bottom w:val="single" w:sz="4" w:space="0" w:color="auto"/>
              <w:right w:val="single" w:sz="4" w:space="0" w:color="auto"/>
            </w:tcBorders>
            <w:vAlign w:val="center"/>
            <w:hideMark/>
            <w:tcPrChange w:id="123" w:author="Patricia Bustos" w:date="2023-08-07T11:04:00Z">
              <w:tcPr>
                <w:tcW w:w="1434" w:type="pct"/>
                <w:tcBorders>
                  <w:top w:val="single" w:sz="4" w:space="0" w:color="auto"/>
                  <w:left w:val="single" w:sz="4" w:space="0" w:color="auto"/>
                  <w:bottom w:val="single" w:sz="4" w:space="0" w:color="auto"/>
                  <w:right w:val="single" w:sz="4" w:space="0" w:color="auto"/>
                </w:tcBorders>
                <w:vAlign w:val="center"/>
                <w:hideMark/>
              </w:tcPr>
            </w:tcPrChange>
          </w:tcPr>
          <w:p w14:paraId="7A559C70" w14:textId="77777777" w:rsidR="0085103C" w:rsidRDefault="0085103C">
            <w:pPr>
              <w:pStyle w:val="TAL"/>
              <w:rPr>
                <w:ins w:id="124" w:author="Patricia Bustos" w:date="2023-08-07T11:04:00Z"/>
                <w:rFonts w:eastAsia="SimSun" w:cs="Arial"/>
                <w:lang w:eastAsia="en-GB"/>
              </w:rPr>
            </w:pPr>
            <w:ins w:id="125" w:author="Patricia Bustos" w:date="2023-08-07T11:04:00Z">
              <w:r>
                <w:rPr>
                  <w:rFonts w:eastAsia="SimSun" w:cs="Arial"/>
                  <w:lang w:eastAsia="en-GB"/>
                </w:rPr>
                <w:t>Number of consecutive PDSCH symbols</w:t>
              </w:r>
            </w:ins>
          </w:p>
        </w:tc>
        <w:tc>
          <w:tcPr>
            <w:tcW w:w="352" w:type="pct"/>
            <w:tcBorders>
              <w:top w:val="single" w:sz="4" w:space="0" w:color="auto"/>
              <w:left w:val="single" w:sz="4" w:space="0" w:color="auto"/>
              <w:bottom w:val="single" w:sz="4" w:space="0" w:color="auto"/>
              <w:right w:val="single" w:sz="4" w:space="0" w:color="auto"/>
            </w:tcBorders>
            <w:vAlign w:val="center"/>
            <w:tcPrChange w:id="126" w:author="Patricia Bustos" w:date="2023-08-07T11:04:00Z">
              <w:tcPr>
                <w:tcW w:w="352" w:type="pct"/>
                <w:tcBorders>
                  <w:top w:val="single" w:sz="4" w:space="0" w:color="auto"/>
                  <w:left w:val="single" w:sz="4" w:space="0" w:color="auto"/>
                  <w:bottom w:val="single" w:sz="4" w:space="0" w:color="auto"/>
                  <w:right w:val="single" w:sz="4" w:space="0" w:color="auto"/>
                </w:tcBorders>
                <w:vAlign w:val="center"/>
              </w:tcPr>
            </w:tcPrChange>
          </w:tcPr>
          <w:p w14:paraId="415F70FE" w14:textId="77777777" w:rsidR="0085103C" w:rsidRDefault="0085103C">
            <w:pPr>
              <w:pStyle w:val="TAC"/>
              <w:rPr>
                <w:ins w:id="127" w:author="Patricia Bustos" w:date="2023-08-07T11:04: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hideMark/>
            <w:tcPrChange w:id="128"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057EA74E" w14:textId="77777777" w:rsidR="0085103C" w:rsidRDefault="0085103C">
            <w:pPr>
              <w:pStyle w:val="TAC"/>
              <w:rPr>
                <w:ins w:id="129" w:author="Patricia Bustos" w:date="2023-08-07T11:04:00Z"/>
                <w:rFonts w:eastAsia="SimSun"/>
                <w:lang w:eastAsia="en-GB"/>
              </w:rPr>
            </w:pPr>
            <w:ins w:id="130" w:author="Patricia Bustos" w:date="2023-08-07T11:04:00Z">
              <w:r>
                <w:rPr>
                  <w:rFonts w:eastAsia="SimSun"/>
                  <w:lang w:eastAsia="en-GB"/>
                </w:rPr>
                <w:t>12</w:t>
              </w:r>
            </w:ins>
          </w:p>
        </w:tc>
        <w:tc>
          <w:tcPr>
            <w:tcW w:w="643" w:type="pct"/>
            <w:tcBorders>
              <w:top w:val="single" w:sz="4" w:space="0" w:color="auto"/>
              <w:left w:val="single" w:sz="4" w:space="0" w:color="auto"/>
              <w:bottom w:val="single" w:sz="4" w:space="0" w:color="auto"/>
              <w:right w:val="single" w:sz="4" w:space="0" w:color="auto"/>
            </w:tcBorders>
            <w:vAlign w:val="center"/>
            <w:hideMark/>
            <w:tcPrChange w:id="131"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66E50572" w14:textId="77777777" w:rsidR="0085103C" w:rsidRDefault="0085103C">
            <w:pPr>
              <w:pStyle w:val="TAC"/>
              <w:rPr>
                <w:ins w:id="132" w:author="Patricia Bustos" w:date="2023-08-07T11:04:00Z"/>
                <w:rFonts w:eastAsia="SimSun"/>
                <w:lang w:eastAsia="en-GB"/>
              </w:rPr>
            </w:pPr>
            <w:ins w:id="133" w:author="Patricia Bustos" w:date="2023-08-07T11:04:00Z">
              <w:r>
                <w:rPr>
                  <w:lang w:eastAsia="en-GB"/>
                </w:rPr>
                <w:t>12</w:t>
              </w:r>
            </w:ins>
          </w:p>
        </w:tc>
        <w:tc>
          <w:tcPr>
            <w:tcW w:w="643" w:type="pct"/>
            <w:tcBorders>
              <w:top w:val="single" w:sz="4" w:space="0" w:color="auto"/>
              <w:left w:val="single" w:sz="4" w:space="0" w:color="auto"/>
              <w:bottom w:val="single" w:sz="4" w:space="0" w:color="auto"/>
              <w:right w:val="single" w:sz="4" w:space="0" w:color="auto"/>
            </w:tcBorders>
            <w:vAlign w:val="center"/>
            <w:hideMark/>
            <w:tcPrChange w:id="134"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7B0EC366" w14:textId="77777777" w:rsidR="0085103C" w:rsidRDefault="0085103C">
            <w:pPr>
              <w:pStyle w:val="TAC"/>
              <w:rPr>
                <w:ins w:id="135" w:author="Patricia Bustos" w:date="2023-08-07T11:04:00Z"/>
                <w:rFonts w:eastAsia="SimSun"/>
                <w:lang w:eastAsia="en-GB"/>
              </w:rPr>
            </w:pPr>
            <w:ins w:id="136" w:author="Patricia Bustos" w:date="2023-08-07T11:04:00Z">
              <w:r>
                <w:rPr>
                  <w:lang w:eastAsia="en-GB"/>
                </w:rPr>
                <w:t>12</w:t>
              </w:r>
            </w:ins>
          </w:p>
        </w:tc>
        <w:tc>
          <w:tcPr>
            <w:tcW w:w="643" w:type="pct"/>
            <w:tcBorders>
              <w:top w:val="single" w:sz="4" w:space="0" w:color="auto"/>
              <w:left w:val="single" w:sz="4" w:space="0" w:color="auto"/>
              <w:bottom w:val="single" w:sz="4" w:space="0" w:color="auto"/>
              <w:right w:val="single" w:sz="4" w:space="0" w:color="auto"/>
            </w:tcBorders>
            <w:vAlign w:val="center"/>
            <w:hideMark/>
            <w:tcPrChange w:id="137"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006B09DC" w14:textId="77777777" w:rsidR="0085103C" w:rsidRDefault="0085103C">
            <w:pPr>
              <w:pStyle w:val="TAC"/>
              <w:rPr>
                <w:ins w:id="138" w:author="Patricia Bustos" w:date="2023-08-07T11:04:00Z"/>
                <w:rFonts w:eastAsia="SimSun"/>
                <w:lang w:eastAsia="zh-CN"/>
              </w:rPr>
            </w:pPr>
            <w:ins w:id="139" w:author="Patricia Bustos" w:date="2023-08-07T11:04:00Z">
              <w:r>
                <w:rPr>
                  <w:lang w:eastAsia="en-GB"/>
                </w:rPr>
                <w:t>12</w:t>
              </w:r>
            </w:ins>
          </w:p>
        </w:tc>
        <w:tc>
          <w:tcPr>
            <w:tcW w:w="642" w:type="pct"/>
            <w:tcBorders>
              <w:top w:val="single" w:sz="4" w:space="0" w:color="auto"/>
              <w:left w:val="single" w:sz="4" w:space="0" w:color="auto"/>
              <w:bottom w:val="single" w:sz="4" w:space="0" w:color="auto"/>
              <w:right w:val="single" w:sz="4" w:space="0" w:color="auto"/>
            </w:tcBorders>
            <w:vAlign w:val="center"/>
            <w:hideMark/>
            <w:tcPrChange w:id="140"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2565DC52" w14:textId="77777777" w:rsidR="0085103C" w:rsidRDefault="0085103C">
            <w:pPr>
              <w:pStyle w:val="TAC"/>
              <w:rPr>
                <w:ins w:id="141" w:author="Patricia Bustos" w:date="2023-08-07T11:04:00Z"/>
                <w:rFonts w:eastAsia="SimSun"/>
                <w:lang w:eastAsia="en-GB"/>
              </w:rPr>
            </w:pPr>
            <w:ins w:id="142" w:author="Patricia Bustos" w:date="2023-08-07T11:04:00Z">
              <w:r>
                <w:rPr>
                  <w:lang w:eastAsia="en-GB"/>
                </w:rPr>
                <w:t>12</w:t>
              </w:r>
            </w:ins>
          </w:p>
        </w:tc>
      </w:tr>
      <w:tr w:rsidR="0085103C" w14:paraId="43D9C6D8" w14:textId="77777777" w:rsidTr="0085103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3" w:author="Patricia Bustos" w:date="2023-08-07T11:0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44" w:author="Patricia Bustos" w:date="2023-08-07T11:04:00Z"/>
          <w:trPrChange w:id="145" w:author="Patricia Bustos" w:date="2023-08-07T11:04:00Z">
            <w:trPr>
              <w:jc w:val="center"/>
            </w:trPr>
          </w:trPrChange>
        </w:trPr>
        <w:tc>
          <w:tcPr>
            <w:tcW w:w="1434" w:type="pct"/>
            <w:tcBorders>
              <w:top w:val="single" w:sz="4" w:space="0" w:color="auto"/>
              <w:left w:val="single" w:sz="4" w:space="0" w:color="auto"/>
              <w:bottom w:val="single" w:sz="4" w:space="0" w:color="auto"/>
              <w:right w:val="single" w:sz="4" w:space="0" w:color="auto"/>
            </w:tcBorders>
            <w:vAlign w:val="center"/>
            <w:hideMark/>
            <w:tcPrChange w:id="146" w:author="Patricia Bustos" w:date="2023-08-07T11:04:00Z">
              <w:tcPr>
                <w:tcW w:w="1434" w:type="pct"/>
                <w:tcBorders>
                  <w:top w:val="single" w:sz="4" w:space="0" w:color="auto"/>
                  <w:left w:val="single" w:sz="4" w:space="0" w:color="auto"/>
                  <w:bottom w:val="single" w:sz="4" w:space="0" w:color="auto"/>
                  <w:right w:val="single" w:sz="4" w:space="0" w:color="auto"/>
                </w:tcBorders>
                <w:vAlign w:val="center"/>
                <w:hideMark/>
              </w:tcPr>
            </w:tcPrChange>
          </w:tcPr>
          <w:p w14:paraId="5DBCCBC3" w14:textId="77777777" w:rsidR="0085103C" w:rsidRDefault="0085103C">
            <w:pPr>
              <w:pStyle w:val="TAL"/>
              <w:rPr>
                <w:ins w:id="147" w:author="Patricia Bustos" w:date="2023-08-07T11:04:00Z"/>
                <w:rFonts w:eastAsia="SimSun" w:cs="Arial"/>
                <w:lang w:eastAsia="en-GB"/>
              </w:rPr>
            </w:pPr>
            <w:ins w:id="148" w:author="Patricia Bustos" w:date="2023-08-07T11:04:00Z">
              <w:r>
                <w:rPr>
                  <w:rFonts w:eastAsia="SimSun" w:cs="Arial"/>
                  <w:lang w:eastAsia="en-GB"/>
                </w:rPr>
                <w:t>Allocated slots per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Change w:id="149" w:author="Patricia Bustos" w:date="2023-08-07T11:04:00Z">
              <w:tcPr>
                <w:tcW w:w="352" w:type="pct"/>
                <w:tcBorders>
                  <w:top w:val="single" w:sz="4" w:space="0" w:color="auto"/>
                  <w:left w:val="single" w:sz="4" w:space="0" w:color="auto"/>
                  <w:bottom w:val="single" w:sz="4" w:space="0" w:color="auto"/>
                  <w:right w:val="single" w:sz="4" w:space="0" w:color="auto"/>
                </w:tcBorders>
                <w:vAlign w:val="center"/>
                <w:hideMark/>
              </w:tcPr>
            </w:tcPrChange>
          </w:tcPr>
          <w:p w14:paraId="2EE1E370" w14:textId="77777777" w:rsidR="0085103C" w:rsidRDefault="0085103C">
            <w:pPr>
              <w:pStyle w:val="TAC"/>
              <w:rPr>
                <w:ins w:id="150" w:author="Patricia Bustos" w:date="2023-08-07T11:04:00Z"/>
                <w:rFonts w:eastAsia="SimSun" w:cs="Arial"/>
                <w:lang w:eastAsia="en-GB"/>
              </w:rPr>
            </w:pPr>
            <w:ins w:id="151" w:author="Patricia Bustos" w:date="2023-08-07T11:04:00Z">
              <w:r>
                <w:rPr>
                  <w:rFonts w:eastAsia="SimSun" w:cs="Arial"/>
                  <w:lang w:eastAsia="en-GB"/>
                </w:rPr>
                <w:t>Slots</w:t>
              </w:r>
            </w:ins>
          </w:p>
        </w:tc>
        <w:tc>
          <w:tcPr>
            <w:tcW w:w="643" w:type="pct"/>
            <w:tcBorders>
              <w:top w:val="single" w:sz="4" w:space="0" w:color="auto"/>
              <w:left w:val="single" w:sz="4" w:space="0" w:color="auto"/>
              <w:bottom w:val="single" w:sz="4" w:space="0" w:color="auto"/>
              <w:right w:val="single" w:sz="4" w:space="0" w:color="auto"/>
            </w:tcBorders>
            <w:vAlign w:val="center"/>
            <w:hideMark/>
            <w:tcPrChange w:id="152"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2ADF133C" w14:textId="77777777" w:rsidR="0085103C" w:rsidRDefault="0085103C">
            <w:pPr>
              <w:pStyle w:val="TAC"/>
              <w:rPr>
                <w:ins w:id="153" w:author="Patricia Bustos" w:date="2023-08-07T11:04:00Z"/>
                <w:rFonts w:eastAsia="SimSun"/>
                <w:lang w:eastAsia="en-GB"/>
              </w:rPr>
            </w:pPr>
            <w:ins w:id="154" w:author="Patricia Bustos" w:date="2023-08-07T11:04:00Z">
              <w:r>
                <w:rPr>
                  <w:rFonts w:eastAsia="SimSun"/>
                  <w:lang w:eastAsia="en-GB"/>
                </w:rPr>
                <w:t>19</w:t>
              </w:r>
            </w:ins>
          </w:p>
        </w:tc>
        <w:tc>
          <w:tcPr>
            <w:tcW w:w="643" w:type="pct"/>
            <w:tcBorders>
              <w:top w:val="single" w:sz="4" w:space="0" w:color="auto"/>
              <w:left w:val="single" w:sz="4" w:space="0" w:color="auto"/>
              <w:bottom w:val="single" w:sz="4" w:space="0" w:color="auto"/>
              <w:right w:val="single" w:sz="4" w:space="0" w:color="auto"/>
            </w:tcBorders>
            <w:vAlign w:val="center"/>
            <w:hideMark/>
            <w:tcPrChange w:id="155"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4AF1AC94" w14:textId="77777777" w:rsidR="0085103C" w:rsidRDefault="0085103C">
            <w:pPr>
              <w:pStyle w:val="TAC"/>
              <w:rPr>
                <w:ins w:id="156" w:author="Patricia Bustos" w:date="2023-08-07T11:04:00Z"/>
                <w:rFonts w:eastAsia="SimSun"/>
                <w:lang w:eastAsia="en-GB"/>
              </w:rPr>
            </w:pPr>
            <w:ins w:id="157" w:author="Patricia Bustos" w:date="2023-08-07T11:04:00Z">
              <w:r>
                <w:rPr>
                  <w:lang w:eastAsia="en-GB"/>
                </w:rPr>
                <w:t>19</w:t>
              </w:r>
            </w:ins>
          </w:p>
        </w:tc>
        <w:tc>
          <w:tcPr>
            <w:tcW w:w="643" w:type="pct"/>
            <w:tcBorders>
              <w:top w:val="single" w:sz="4" w:space="0" w:color="auto"/>
              <w:left w:val="single" w:sz="4" w:space="0" w:color="auto"/>
              <w:bottom w:val="single" w:sz="4" w:space="0" w:color="auto"/>
              <w:right w:val="single" w:sz="4" w:space="0" w:color="auto"/>
            </w:tcBorders>
            <w:vAlign w:val="center"/>
            <w:hideMark/>
            <w:tcPrChange w:id="158"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3476840E" w14:textId="77777777" w:rsidR="0085103C" w:rsidRDefault="0085103C">
            <w:pPr>
              <w:pStyle w:val="TAC"/>
              <w:rPr>
                <w:ins w:id="159" w:author="Patricia Bustos" w:date="2023-08-07T11:04:00Z"/>
                <w:rFonts w:eastAsia="SimSun"/>
                <w:lang w:eastAsia="en-GB"/>
              </w:rPr>
            </w:pPr>
            <w:ins w:id="160" w:author="Patricia Bustos" w:date="2023-08-07T11:04:00Z">
              <w:r>
                <w:rPr>
                  <w:lang w:eastAsia="en-GB"/>
                </w:rPr>
                <w:t>19</w:t>
              </w:r>
            </w:ins>
          </w:p>
        </w:tc>
        <w:tc>
          <w:tcPr>
            <w:tcW w:w="643" w:type="pct"/>
            <w:tcBorders>
              <w:top w:val="single" w:sz="4" w:space="0" w:color="auto"/>
              <w:left w:val="single" w:sz="4" w:space="0" w:color="auto"/>
              <w:bottom w:val="single" w:sz="4" w:space="0" w:color="auto"/>
              <w:right w:val="single" w:sz="4" w:space="0" w:color="auto"/>
            </w:tcBorders>
            <w:vAlign w:val="center"/>
            <w:hideMark/>
            <w:tcPrChange w:id="161"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41B4E234" w14:textId="77777777" w:rsidR="0085103C" w:rsidRDefault="0085103C">
            <w:pPr>
              <w:pStyle w:val="TAC"/>
              <w:rPr>
                <w:ins w:id="162" w:author="Patricia Bustos" w:date="2023-08-07T11:04:00Z"/>
                <w:rFonts w:eastAsia="SimSun"/>
                <w:lang w:eastAsia="en-GB"/>
              </w:rPr>
            </w:pPr>
            <w:ins w:id="163" w:author="Patricia Bustos" w:date="2023-08-07T11:04:00Z">
              <w:r>
                <w:rPr>
                  <w:lang w:eastAsia="en-GB"/>
                </w:rPr>
                <w:t>19</w:t>
              </w:r>
            </w:ins>
          </w:p>
        </w:tc>
        <w:tc>
          <w:tcPr>
            <w:tcW w:w="642" w:type="pct"/>
            <w:tcBorders>
              <w:top w:val="single" w:sz="4" w:space="0" w:color="auto"/>
              <w:left w:val="single" w:sz="4" w:space="0" w:color="auto"/>
              <w:bottom w:val="single" w:sz="4" w:space="0" w:color="auto"/>
              <w:right w:val="single" w:sz="4" w:space="0" w:color="auto"/>
            </w:tcBorders>
            <w:vAlign w:val="center"/>
            <w:hideMark/>
            <w:tcPrChange w:id="164"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5356CBEB" w14:textId="77777777" w:rsidR="0085103C" w:rsidRDefault="0085103C">
            <w:pPr>
              <w:pStyle w:val="TAC"/>
              <w:rPr>
                <w:ins w:id="165" w:author="Patricia Bustos" w:date="2023-08-07T11:04:00Z"/>
                <w:rFonts w:eastAsia="SimSun"/>
                <w:lang w:eastAsia="en-GB"/>
              </w:rPr>
            </w:pPr>
            <w:ins w:id="166" w:author="Patricia Bustos" w:date="2023-08-07T11:04:00Z">
              <w:r>
                <w:rPr>
                  <w:lang w:eastAsia="en-GB"/>
                </w:rPr>
                <w:t>19</w:t>
              </w:r>
            </w:ins>
          </w:p>
        </w:tc>
      </w:tr>
      <w:tr w:rsidR="0085103C" w14:paraId="6FBEE906" w14:textId="77777777" w:rsidTr="0085103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7" w:author="Patricia Bustos" w:date="2023-08-07T11:0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68" w:author="Patricia Bustos" w:date="2023-08-07T11:04:00Z"/>
          <w:trPrChange w:id="169" w:author="Patricia Bustos" w:date="2023-08-07T11:04:00Z">
            <w:trPr>
              <w:jc w:val="center"/>
            </w:trPr>
          </w:trPrChange>
        </w:trPr>
        <w:tc>
          <w:tcPr>
            <w:tcW w:w="1434" w:type="pct"/>
            <w:tcBorders>
              <w:top w:val="single" w:sz="4" w:space="0" w:color="auto"/>
              <w:left w:val="single" w:sz="4" w:space="0" w:color="auto"/>
              <w:bottom w:val="single" w:sz="4" w:space="0" w:color="auto"/>
              <w:right w:val="single" w:sz="4" w:space="0" w:color="auto"/>
            </w:tcBorders>
            <w:vAlign w:val="center"/>
            <w:hideMark/>
            <w:tcPrChange w:id="170" w:author="Patricia Bustos" w:date="2023-08-07T11:04:00Z">
              <w:tcPr>
                <w:tcW w:w="1434" w:type="pct"/>
                <w:tcBorders>
                  <w:top w:val="single" w:sz="4" w:space="0" w:color="auto"/>
                  <w:left w:val="single" w:sz="4" w:space="0" w:color="auto"/>
                  <w:bottom w:val="single" w:sz="4" w:space="0" w:color="auto"/>
                  <w:right w:val="single" w:sz="4" w:space="0" w:color="auto"/>
                </w:tcBorders>
                <w:vAlign w:val="center"/>
                <w:hideMark/>
              </w:tcPr>
            </w:tcPrChange>
          </w:tcPr>
          <w:p w14:paraId="14AE2975" w14:textId="77777777" w:rsidR="0085103C" w:rsidRDefault="0085103C">
            <w:pPr>
              <w:pStyle w:val="TAL"/>
              <w:rPr>
                <w:ins w:id="171" w:author="Patricia Bustos" w:date="2023-08-07T11:04:00Z"/>
                <w:rFonts w:eastAsia="SimSun" w:cs="Arial"/>
                <w:lang w:eastAsia="en-GB"/>
              </w:rPr>
            </w:pPr>
            <w:ins w:id="172" w:author="Patricia Bustos" w:date="2023-08-07T11:04:00Z">
              <w:r>
                <w:rPr>
                  <w:rFonts w:eastAsia="SimSun" w:cs="Arial"/>
                  <w:lang w:eastAsia="en-GB"/>
                </w:rPr>
                <w:t>MCS table</w:t>
              </w:r>
            </w:ins>
          </w:p>
        </w:tc>
        <w:tc>
          <w:tcPr>
            <w:tcW w:w="352" w:type="pct"/>
            <w:tcBorders>
              <w:top w:val="single" w:sz="4" w:space="0" w:color="auto"/>
              <w:left w:val="single" w:sz="4" w:space="0" w:color="auto"/>
              <w:bottom w:val="single" w:sz="4" w:space="0" w:color="auto"/>
              <w:right w:val="single" w:sz="4" w:space="0" w:color="auto"/>
            </w:tcBorders>
            <w:vAlign w:val="center"/>
            <w:tcPrChange w:id="173" w:author="Patricia Bustos" w:date="2023-08-07T11:04:00Z">
              <w:tcPr>
                <w:tcW w:w="352" w:type="pct"/>
                <w:tcBorders>
                  <w:top w:val="single" w:sz="4" w:space="0" w:color="auto"/>
                  <w:left w:val="single" w:sz="4" w:space="0" w:color="auto"/>
                  <w:bottom w:val="single" w:sz="4" w:space="0" w:color="auto"/>
                  <w:right w:val="single" w:sz="4" w:space="0" w:color="auto"/>
                </w:tcBorders>
                <w:vAlign w:val="center"/>
              </w:tcPr>
            </w:tcPrChange>
          </w:tcPr>
          <w:p w14:paraId="787930F0" w14:textId="77777777" w:rsidR="0085103C" w:rsidRDefault="0085103C">
            <w:pPr>
              <w:pStyle w:val="TAC"/>
              <w:rPr>
                <w:ins w:id="174" w:author="Patricia Bustos" w:date="2023-08-07T11:04: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hideMark/>
            <w:tcPrChange w:id="175"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5C57534F" w14:textId="77777777" w:rsidR="0085103C" w:rsidRDefault="0085103C">
            <w:pPr>
              <w:pStyle w:val="TAC"/>
              <w:rPr>
                <w:ins w:id="176" w:author="Patricia Bustos" w:date="2023-08-07T11:04:00Z"/>
                <w:rFonts w:eastAsia="SimSun"/>
                <w:lang w:eastAsia="en-GB"/>
              </w:rPr>
            </w:pPr>
            <w:ins w:id="177" w:author="Patricia Bustos" w:date="2023-08-07T11:04:00Z">
              <w:r>
                <w:rPr>
                  <w:rFonts w:eastAsia="SimSun"/>
                  <w:lang w:eastAsia="en-GB"/>
                </w:rPr>
                <w:t>64QAM</w:t>
              </w:r>
            </w:ins>
          </w:p>
        </w:tc>
        <w:tc>
          <w:tcPr>
            <w:tcW w:w="643" w:type="pct"/>
            <w:tcBorders>
              <w:top w:val="single" w:sz="4" w:space="0" w:color="auto"/>
              <w:left w:val="single" w:sz="4" w:space="0" w:color="auto"/>
              <w:bottom w:val="single" w:sz="4" w:space="0" w:color="auto"/>
              <w:right w:val="single" w:sz="4" w:space="0" w:color="auto"/>
            </w:tcBorders>
            <w:vAlign w:val="center"/>
            <w:hideMark/>
            <w:tcPrChange w:id="178"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1D23DBBD" w14:textId="77777777" w:rsidR="0085103C" w:rsidRDefault="0085103C">
            <w:pPr>
              <w:pStyle w:val="TAC"/>
              <w:rPr>
                <w:ins w:id="179" w:author="Patricia Bustos" w:date="2023-08-07T11:04:00Z"/>
                <w:rFonts w:eastAsia="SimSun"/>
                <w:lang w:eastAsia="en-GB"/>
              </w:rPr>
            </w:pPr>
            <w:ins w:id="180" w:author="Patricia Bustos" w:date="2023-08-07T11:04:00Z">
              <w:r>
                <w:rPr>
                  <w:lang w:eastAsia="en-GB"/>
                </w:rPr>
                <w:t>64QAM</w:t>
              </w:r>
            </w:ins>
          </w:p>
        </w:tc>
        <w:tc>
          <w:tcPr>
            <w:tcW w:w="643" w:type="pct"/>
            <w:tcBorders>
              <w:top w:val="single" w:sz="4" w:space="0" w:color="auto"/>
              <w:left w:val="single" w:sz="4" w:space="0" w:color="auto"/>
              <w:bottom w:val="single" w:sz="4" w:space="0" w:color="auto"/>
              <w:right w:val="single" w:sz="4" w:space="0" w:color="auto"/>
            </w:tcBorders>
            <w:vAlign w:val="center"/>
            <w:hideMark/>
            <w:tcPrChange w:id="181"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03B19391" w14:textId="77777777" w:rsidR="0085103C" w:rsidRDefault="0085103C">
            <w:pPr>
              <w:pStyle w:val="TAC"/>
              <w:rPr>
                <w:ins w:id="182" w:author="Patricia Bustos" w:date="2023-08-07T11:04:00Z"/>
                <w:rFonts w:eastAsia="SimSun"/>
                <w:lang w:eastAsia="en-GB"/>
              </w:rPr>
            </w:pPr>
            <w:ins w:id="183" w:author="Patricia Bustos" w:date="2023-08-07T11:04:00Z">
              <w:r>
                <w:rPr>
                  <w:lang w:eastAsia="en-GB"/>
                </w:rPr>
                <w:t>64QAM</w:t>
              </w:r>
            </w:ins>
          </w:p>
        </w:tc>
        <w:tc>
          <w:tcPr>
            <w:tcW w:w="643" w:type="pct"/>
            <w:tcBorders>
              <w:top w:val="single" w:sz="4" w:space="0" w:color="auto"/>
              <w:left w:val="single" w:sz="4" w:space="0" w:color="auto"/>
              <w:bottom w:val="single" w:sz="4" w:space="0" w:color="auto"/>
              <w:right w:val="single" w:sz="4" w:space="0" w:color="auto"/>
            </w:tcBorders>
            <w:vAlign w:val="center"/>
            <w:hideMark/>
            <w:tcPrChange w:id="184"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4E76D41A" w14:textId="77777777" w:rsidR="0085103C" w:rsidRDefault="0085103C">
            <w:pPr>
              <w:pStyle w:val="TAC"/>
              <w:rPr>
                <w:ins w:id="185" w:author="Patricia Bustos" w:date="2023-08-07T11:04:00Z"/>
                <w:rFonts w:eastAsia="SimSun"/>
                <w:lang w:eastAsia="en-GB"/>
              </w:rPr>
            </w:pPr>
            <w:ins w:id="186" w:author="Patricia Bustos" w:date="2023-08-07T11:04:00Z">
              <w:r>
                <w:rPr>
                  <w:lang w:eastAsia="en-GB"/>
                </w:rPr>
                <w:t>64QAM</w:t>
              </w:r>
            </w:ins>
          </w:p>
        </w:tc>
        <w:tc>
          <w:tcPr>
            <w:tcW w:w="642" w:type="pct"/>
            <w:tcBorders>
              <w:top w:val="single" w:sz="4" w:space="0" w:color="auto"/>
              <w:left w:val="single" w:sz="4" w:space="0" w:color="auto"/>
              <w:bottom w:val="single" w:sz="4" w:space="0" w:color="auto"/>
              <w:right w:val="single" w:sz="4" w:space="0" w:color="auto"/>
            </w:tcBorders>
            <w:vAlign w:val="center"/>
            <w:hideMark/>
            <w:tcPrChange w:id="187"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3FB3CCA7" w14:textId="77777777" w:rsidR="0085103C" w:rsidRDefault="0085103C">
            <w:pPr>
              <w:pStyle w:val="TAC"/>
              <w:rPr>
                <w:ins w:id="188" w:author="Patricia Bustos" w:date="2023-08-07T11:04:00Z"/>
                <w:rFonts w:eastAsia="SimSun"/>
                <w:lang w:eastAsia="en-GB"/>
              </w:rPr>
            </w:pPr>
            <w:ins w:id="189" w:author="Patricia Bustos" w:date="2023-08-07T11:04:00Z">
              <w:r>
                <w:rPr>
                  <w:lang w:eastAsia="en-GB"/>
                </w:rPr>
                <w:t>64QAM</w:t>
              </w:r>
            </w:ins>
          </w:p>
        </w:tc>
      </w:tr>
      <w:tr w:rsidR="0085103C" w14:paraId="0DBB8D4F" w14:textId="77777777" w:rsidTr="0085103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0" w:author="Patricia Bustos" w:date="2023-08-07T11:0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91" w:author="Patricia Bustos" w:date="2023-08-07T11:04:00Z"/>
          <w:trPrChange w:id="192" w:author="Patricia Bustos" w:date="2023-08-07T11:04:00Z">
            <w:trPr>
              <w:jc w:val="center"/>
            </w:trPr>
          </w:trPrChange>
        </w:trPr>
        <w:tc>
          <w:tcPr>
            <w:tcW w:w="1434" w:type="pct"/>
            <w:tcBorders>
              <w:top w:val="single" w:sz="4" w:space="0" w:color="auto"/>
              <w:left w:val="single" w:sz="4" w:space="0" w:color="auto"/>
              <w:bottom w:val="single" w:sz="4" w:space="0" w:color="auto"/>
              <w:right w:val="single" w:sz="4" w:space="0" w:color="auto"/>
            </w:tcBorders>
            <w:vAlign w:val="center"/>
            <w:hideMark/>
            <w:tcPrChange w:id="193" w:author="Patricia Bustos" w:date="2023-08-07T11:04:00Z">
              <w:tcPr>
                <w:tcW w:w="1434" w:type="pct"/>
                <w:tcBorders>
                  <w:top w:val="single" w:sz="4" w:space="0" w:color="auto"/>
                  <w:left w:val="single" w:sz="4" w:space="0" w:color="auto"/>
                  <w:bottom w:val="single" w:sz="4" w:space="0" w:color="auto"/>
                  <w:right w:val="single" w:sz="4" w:space="0" w:color="auto"/>
                </w:tcBorders>
                <w:vAlign w:val="center"/>
                <w:hideMark/>
              </w:tcPr>
            </w:tcPrChange>
          </w:tcPr>
          <w:p w14:paraId="09FE7A87" w14:textId="77777777" w:rsidR="0085103C" w:rsidRDefault="0085103C">
            <w:pPr>
              <w:pStyle w:val="TAL"/>
              <w:rPr>
                <w:ins w:id="194" w:author="Patricia Bustos" w:date="2023-08-07T11:04:00Z"/>
                <w:rFonts w:eastAsia="SimSun" w:cs="Arial"/>
                <w:lang w:eastAsia="en-GB"/>
              </w:rPr>
            </w:pPr>
            <w:ins w:id="195" w:author="Patricia Bustos" w:date="2023-08-07T11:04:00Z">
              <w:r>
                <w:rPr>
                  <w:rFonts w:eastAsia="SimSun" w:cs="Arial"/>
                  <w:lang w:eastAsia="en-GB"/>
                </w:rPr>
                <w:t>MCS index</w:t>
              </w:r>
            </w:ins>
          </w:p>
        </w:tc>
        <w:tc>
          <w:tcPr>
            <w:tcW w:w="352" w:type="pct"/>
            <w:tcBorders>
              <w:top w:val="single" w:sz="4" w:space="0" w:color="auto"/>
              <w:left w:val="single" w:sz="4" w:space="0" w:color="auto"/>
              <w:bottom w:val="single" w:sz="4" w:space="0" w:color="auto"/>
              <w:right w:val="single" w:sz="4" w:space="0" w:color="auto"/>
            </w:tcBorders>
            <w:vAlign w:val="center"/>
            <w:tcPrChange w:id="196" w:author="Patricia Bustos" w:date="2023-08-07T11:04:00Z">
              <w:tcPr>
                <w:tcW w:w="352" w:type="pct"/>
                <w:tcBorders>
                  <w:top w:val="single" w:sz="4" w:space="0" w:color="auto"/>
                  <w:left w:val="single" w:sz="4" w:space="0" w:color="auto"/>
                  <w:bottom w:val="single" w:sz="4" w:space="0" w:color="auto"/>
                  <w:right w:val="single" w:sz="4" w:space="0" w:color="auto"/>
                </w:tcBorders>
                <w:vAlign w:val="center"/>
              </w:tcPr>
            </w:tcPrChange>
          </w:tcPr>
          <w:p w14:paraId="02AF3D87" w14:textId="77777777" w:rsidR="0085103C" w:rsidRDefault="0085103C">
            <w:pPr>
              <w:pStyle w:val="TAC"/>
              <w:rPr>
                <w:ins w:id="197" w:author="Patricia Bustos" w:date="2023-08-07T11:04: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hideMark/>
            <w:tcPrChange w:id="198"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17D8052A" w14:textId="77777777" w:rsidR="0085103C" w:rsidRDefault="0085103C">
            <w:pPr>
              <w:pStyle w:val="TAC"/>
              <w:rPr>
                <w:ins w:id="199" w:author="Patricia Bustos" w:date="2023-08-07T11:04:00Z"/>
                <w:rFonts w:eastAsia="SimSun"/>
                <w:lang w:eastAsia="en-GB"/>
              </w:rPr>
            </w:pPr>
            <w:ins w:id="200" w:author="Patricia Bustos" w:date="2023-08-07T11:04:00Z">
              <w:r>
                <w:rPr>
                  <w:rFonts w:eastAsia="SimSun"/>
                  <w:lang w:eastAsia="en-GB"/>
                </w:rPr>
                <w:t>13</w:t>
              </w:r>
            </w:ins>
          </w:p>
        </w:tc>
        <w:tc>
          <w:tcPr>
            <w:tcW w:w="643" w:type="pct"/>
            <w:tcBorders>
              <w:top w:val="single" w:sz="4" w:space="0" w:color="auto"/>
              <w:left w:val="single" w:sz="4" w:space="0" w:color="auto"/>
              <w:bottom w:val="single" w:sz="4" w:space="0" w:color="auto"/>
              <w:right w:val="single" w:sz="4" w:space="0" w:color="auto"/>
            </w:tcBorders>
            <w:vAlign w:val="center"/>
            <w:hideMark/>
            <w:tcPrChange w:id="201"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554ADAAD" w14:textId="77777777" w:rsidR="0085103C" w:rsidRDefault="0085103C">
            <w:pPr>
              <w:pStyle w:val="TAC"/>
              <w:rPr>
                <w:ins w:id="202" w:author="Patricia Bustos" w:date="2023-08-07T11:04:00Z"/>
                <w:rFonts w:eastAsia="SimSun"/>
                <w:lang w:eastAsia="en-GB"/>
              </w:rPr>
            </w:pPr>
            <w:ins w:id="203" w:author="Patricia Bustos" w:date="2023-08-07T11:04:00Z">
              <w:r>
                <w:rPr>
                  <w:lang w:eastAsia="en-GB"/>
                </w:rPr>
                <w:t>13</w:t>
              </w:r>
            </w:ins>
          </w:p>
        </w:tc>
        <w:tc>
          <w:tcPr>
            <w:tcW w:w="643" w:type="pct"/>
            <w:tcBorders>
              <w:top w:val="single" w:sz="4" w:space="0" w:color="auto"/>
              <w:left w:val="single" w:sz="4" w:space="0" w:color="auto"/>
              <w:bottom w:val="single" w:sz="4" w:space="0" w:color="auto"/>
              <w:right w:val="single" w:sz="4" w:space="0" w:color="auto"/>
            </w:tcBorders>
            <w:vAlign w:val="center"/>
            <w:hideMark/>
            <w:tcPrChange w:id="204"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33B3F517" w14:textId="77777777" w:rsidR="0085103C" w:rsidRDefault="0085103C">
            <w:pPr>
              <w:pStyle w:val="TAC"/>
              <w:rPr>
                <w:ins w:id="205" w:author="Patricia Bustos" w:date="2023-08-07T11:04:00Z"/>
                <w:rFonts w:eastAsia="SimSun"/>
                <w:lang w:eastAsia="en-GB"/>
              </w:rPr>
            </w:pPr>
            <w:ins w:id="206" w:author="Patricia Bustos" w:date="2023-08-07T11:04:00Z">
              <w:r>
                <w:rPr>
                  <w:lang w:eastAsia="en-GB"/>
                </w:rPr>
                <w:t>13</w:t>
              </w:r>
            </w:ins>
          </w:p>
        </w:tc>
        <w:tc>
          <w:tcPr>
            <w:tcW w:w="643" w:type="pct"/>
            <w:tcBorders>
              <w:top w:val="single" w:sz="4" w:space="0" w:color="auto"/>
              <w:left w:val="single" w:sz="4" w:space="0" w:color="auto"/>
              <w:bottom w:val="single" w:sz="4" w:space="0" w:color="auto"/>
              <w:right w:val="single" w:sz="4" w:space="0" w:color="auto"/>
            </w:tcBorders>
            <w:vAlign w:val="center"/>
            <w:hideMark/>
            <w:tcPrChange w:id="207"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19CE4FD2" w14:textId="77777777" w:rsidR="0085103C" w:rsidRDefault="0085103C">
            <w:pPr>
              <w:pStyle w:val="TAC"/>
              <w:rPr>
                <w:ins w:id="208" w:author="Patricia Bustos" w:date="2023-08-07T11:04:00Z"/>
                <w:rFonts w:eastAsia="SimSun"/>
                <w:lang w:eastAsia="en-GB"/>
              </w:rPr>
            </w:pPr>
            <w:ins w:id="209" w:author="Patricia Bustos" w:date="2023-08-07T11:04:00Z">
              <w:r>
                <w:rPr>
                  <w:lang w:eastAsia="en-GB"/>
                </w:rPr>
                <w:t>13</w:t>
              </w:r>
            </w:ins>
          </w:p>
        </w:tc>
        <w:tc>
          <w:tcPr>
            <w:tcW w:w="642" w:type="pct"/>
            <w:tcBorders>
              <w:top w:val="single" w:sz="4" w:space="0" w:color="auto"/>
              <w:left w:val="single" w:sz="4" w:space="0" w:color="auto"/>
              <w:bottom w:val="single" w:sz="4" w:space="0" w:color="auto"/>
              <w:right w:val="single" w:sz="4" w:space="0" w:color="auto"/>
            </w:tcBorders>
            <w:vAlign w:val="center"/>
            <w:hideMark/>
            <w:tcPrChange w:id="210"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1AD8E450" w14:textId="77777777" w:rsidR="0085103C" w:rsidRDefault="0085103C">
            <w:pPr>
              <w:pStyle w:val="TAC"/>
              <w:rPr>
                <w:ins w:id="211" w:author="Patricia Bustos" w:date="2023-08-07T11:04:00Z"/>
                <w:rFonts w:eastAsia="SimSun"/>
                <w:lang w:eastAsia="en-GB"/>
              </w:rPr>
            </w:pPr>
            <w:ins w:id="212" w:author="Patricia Bustos" w:date="2023-08-07T11:04:00Z">
              <w:r>
                <w:rPr>
                  <w:lang w:eastAsia="en-GB"/>
                </w:rPr>
                <w:t>13</w:t>
              </w:r>
            </w:ins>
          </w:p>
        </w:tc>
      </w:tr>
      <w:tr w:rsidR="0085103C" w14:paraId="46091B72" w14:textId="77777777" w:rsidTr="0085103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3" w:author="Patricia Bustos" w:date="2023-08-07T11:0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214" w:author="Patricia Bustos" w:date="2023-08-07T11:04:00Z"/>
          <w:trPrChange w:id="215" w:author="Patricia Bustos" w:date="2023-08-07T11:04:00Z">
            <w:trPr>
              <w:jc w:val="center"/>
            </w:trPr>
          </w:trPrChange>
        </w:trPr>
        <w:tc>
          <w:tcPr>
            <w:tcW w:w="1434" w:type="pct"/>
            <w:tcBorders>
              <w:top w:val="single" w:sz="4" w:space="0" w:color="auto"/>
              <w:left w:val="single" w:sz="4" w:space="0" w:color="auto"/>
              <w:bottom w:val="single" w:sz="4" w:space="0" w:color="auto"/>
              <w:right w:val="single" w:sz="4" w:space="0" w:color="auto"/>
            </w:tcBorders>
            <w:vAlign w:val="center"/>
            <w:hideMark/>
            <w:tcPrChange w:id="216" w:author="Patricia Bustos" w:date="2023-08-07T11:04:00Z">
              <w:tcPr>
                <w:tcW w:w="1434" w:type="pct"/>
                <w:tcBorders>
                  <w:top w:val="single" w:sz="4" w:space="0" w:color="auto"/>
                  <w:left w:val="single" w:sz="4" w:space="0" w:color="auto"/>
                  <w:bottom w:val="single" w:sz="4" w:space="0" w:color="auto"/>
                  <w:right w:val="single" w:sz="4" w:space="0" w:color="auto"/>
                </w:tcBorders>
                <w:vAlign w:val="center"/>
                <w:hideMark/>
              </w:tcPr>
            </w:tcPrChange>
          </w:tcPr>
          <w:p w14:paraId="6F28C4AC" w14:textId="77777777" w:rsidR="0085103C" w:rsidRDefault="0085103C">
            <w:pPr>
              <w:pStyle w:val="TAL"/>
              <w:rPr>
                <w:ins w:id="217" w:author="Patricia Bustos" w:date="2023-08-07T11:04:00Z"/>
                <w:rFonts w:eastAsia="SimSun" w:cs="Arial"/>
                <w:lang w:eastAsia="en-GB"/>
              </w:rPr>
            </w:pPr>
            <w:ins w:id="218" w:author="Patricia Bustos" w:date="2023-08-07T11:04:00Z">
              <w:r>
                <w:rPr>
                  <w:rFonts w:eastAsia="SimSun" w:cs="Arial"/>
                  <w:lang w:eastAsia="en-GB"/>
                </w:rPr>
                <w:t>Modulation</w:t>
              </w:r>
            </w:ins>
          </w:p>
        </w:tc>
        <w:tc>
          <w:tcPr>
            <w:tcW w:w="352" w:type="pct"/>
            <w:tcBorders>
              <w:top w:val="single" w:sz="4" w:space="0" w:color="auto"/>
              <w:left w:val="single" w:sz="4" w:space="0" w:color="auto"/>
              <w:bottom w:val="single" w:sz="4" w:space="0" w:color="auto"/>
              <w:right w:val="single" w:sz="4" w:space="0" w:color="auto"/>
            </w:tcBorders>
            <w:vAlign w:val="center"/>
            <w:tcPrChange w:id="219" w:author="Patricia Bustos" w:date="2023-08-07T11:04:00Z">
              <w:tcPr>
                <w:tcW w:w="352" w:type="pct"/>
                <w:tcBorders>
                  <w:top w:val="single" w:sz="4" w:space="0" w:color="auto"/>
                  <w:left w:val="single" w:sz="4" w:space="0" w:color="auto"/>
                  <w:bottom w:val="single" w:sz="4" w:space="0" w:color="auto"/>
                  <w:right w:val="single" w:sz="4" w:space="0" w:color="auto"/>
                </w:tcBorders>
                <w:vAlign w:val="center"/>
              </w:tcPr>
            </w:tcPrChange>
          </w:tcPr>
          <w:p w14:paraId="0A0DE470" w14:textId="77777777" w:rsidR="0085103C" w:rsidRDefault="0085103C">
            <w:pPr>
              <w:pStyle w:val="TAC"/>
              <w:rPr>
                <w:ins w:id="220" w:author="Patricia Bustos" w:date="2023-08-07T11:04: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hideMark/>
            <w:tcPrChange w:id="221"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52014A2B" w14:textId="77777777" w:rsidR="0085103C" w:rsidRDefault="0085103C">
            <w:pPr>
              <w:pStyle w:val="TAC"/>
              <w:rPr>
                <w:ins w:id="222" w:author="Patricia Bustos" w:date="2023-08-07T11:04:00Z"/>
                <w:rFonts w:eastAsia="SimSun"/>
                <w:lang w:eastAsia="en-GB"/>
              </w:rPr>
            </w:pPr>
            <w:ins w:id="223" w:author="Patricia Bustos" w:date="2023-08-07T11:04:00Z">
              <w:r>
                <w:rPr>
                  <w:rFonts w:eastAsia="SimSun"/>
                  <w:lang w:eastAsia="en-GB"/>
                </w:rPr>
                <w:t>16QAM</w:t>
              </w:r>
            </w:ins>
          </w:p>
        </w:tc>
        <w:tc>
          <w:tcPr>
            <w:tcW w:w="643" w:type="pct"/>
            <w:tcBorders>
              <w:top w:val="single" w:sz="4" w:space="0" w:color="auto"/>
              <w:left w:val="single" w:sz="4" w:space="0" w:color="auto"/>
              <w:bottom w:val="single" w:sz="4" w:space="0" w:color="auto"/>
              <w:right w:val="single" w:sz="4" w:space="0" w:color="auto"/>
            </w:tcBorders>
            <w:vAlign w:val="center"/>
            <w:hideMark/>
            <w:tcPrChange w:id="224"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16873747" w14:textId="77777777" w:rsidR="0085103C" w:rsidRDefault="0085103C">
            <w:pPr>
              <w:pStyle w:val="TAC"/>
              <w:rPr>
                <w:ins w:id="225" w:author="Patricia Bustos" w:date="2023-08-07T11:04:00Z"/>
                <w:rFonts w:eastAsia="SimSun"/>
                <w:lang w:eastAsia="en-GB"/>
              </w:rPr>
            </w:pPr>
            <w:ins w:id="226" w:author="Patricia Bustos" w:date="2023-08-07T11:04:00Z">
              <w:r>
                <w:rPr>
                  <w:lang w:eastAsia="en-GB"/>
                </w:rPr>
                <w:t>16QAM</w:t>
              </w:r>
            </w:ins>
          </w:p>
        </w:tc>
        <w:tc>
          <w:tcPr>
            <w:tcW w:w="643" w:type="pct"/>
            <w:tcBorders>
              <w:top w:val="single" w:sz="4" w:space="0" w:color="auto"/>
              <w:left w:val="single" w:sz="4" w:space="0" w:color="auto"/>
              <w:bottom w:val="single" w:sz="4" w:space="0" w:color="auto"/>
              <w:right w:val="single" w:sz="4" w:space="0" w:color="auto"/>
            </w:tcBorders>
            <w:vAlign w:val="center"/>
            <w:hideMark/>
            <w:tcPrChange w:id="227"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5C606899" w14:textId="77777777" w:rsidR="0085103C" w:rsidRDefault="0085103C">
            <w:pPr>
              <w:pStyle w:val="TAC"/>
              <w:rPr>
                <w:ins w:id="228" w:author="Patricia Bustos" w:date="2023-08-07T11:04:00Z"/>
                <w:rFonts w:eastAsia="SimSun"/>
                <w:lang w:eastAsia="en-GB"/>
              </w:rPr>
            </w:pPr>
            <w:ins w:id="229" w:author="Patricia Bustos" w:date="2023-08-07T11:04:00Z">
              <w:r>
                <w:rPr>
                  <w:lang w:eastAsia="en-GB"/>
                </w:rPr>
                <w:t>16QAM</w:t>
              </w:r>
            </w:ins>
          </w:p>
        </w:tc>
        <w:tc>
          <w:tcPr>
            <w:tcW w:w="643" w:type="pct"/>
            <w:tcBorders>
              <w:top w:val="single" w:sz="4" w:space="0" w:color="auto"/>
              <w:left w:val="single" w:sz="4" w:space="0" w:color="auto"/>
              <w:bottom w:val="single" w:sz="4" w:space="0" w:color="auto"/>
              <w:right w:val="single" w:sz="4" w:space="0" w:color="auto"/>
            </w:tcBorders>
            <w:vAlign w:val="center"/>
            <w:hideMark/>
            <w:tcPrChange w:id="230"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79998C32" w14:textId="77777777" w:rsidR="0085103C" w:rsidRDefault="0085103C">
            <w:pPr>
              <w:pStyle w:val="TAC"/>
              <w:rPr>
                <w:ins w:id="231" w:author="Patricia Bustos" w:date="2023-08-07T11:04:00Z"/>
                <w:rFonts w:eastAsia="SimSun"/>
                <w:lang w:eastAsia="en-GB"/>
              </w:rPr>
            </w:pPr>
            <w:ins w:id="232" w:author="Patricia Bustos" w:date="2023-08-07T11:04:00Z">
              <w:r>
                <w:rPr>
                  <w:lang w:eastAsia="en-GB"/>
                </w:rPr>
                <w:t>16QAM</w:t>
              </w:r>
            </w:ins>
          </w:p>
        </w:tc>
        <w:tc>
          <w:tcPr>
            <w:tcW w:w="642" w:type="pct"/>
            <w:tcBorders>
              <w:top w:val="single" w:sz="4" w:space="0" w:color="auto"/>
              <w:left w:val="single" w:sz="4" w:space="0" w:color="auto"/>
              <w:bottom w:val="single" w:sz="4" w:space="0" w:color="auto"/>
              <w:right w:val="single" w:sz="4" w:space="0" w:color="auto"/>
            </w:tcBorders>
            <w:vAlign w:val="center"/>
            <w:hideMark/>
            <w:tcPrChange w:id="233"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12A45978" w14:textId="77777777" w:rsidR="0085103C" w:rsidRDefault="0085103C">
            <w:pPr>
              <w:pStyle w:val="TAC"/>
              <w:rPr>
                <w:ins w:id="234" w:author="Patricia Bustos" w:date="2023-08-07T11:04:00Z"/>
                <w:rFonts w:eastAsia="SimSun"/>
                <w:lang w:eastAsia="en-GB"/>
              </w:rPr>
            </w:pPr>
            <w:ins w:id="235" w:author="Patricia Bustos" w:date="2023-08-07T11:04:00Z">
              <w:r>
                <w:rPr>
                  <w:lang w:eastAsia="en-GB"/>
                </w:rPr>
                <w:t>16QAM</w:t>
              </w:r>
            </w:ins>
          </w:p>
        </w:tc>
      </w:tr>
      <w:tr w:rsidR="0085103C" w14:paraId="61EBE4DE" w14:textId="77777777" w:rsidTr="0085103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6" w:author="Patricia Bustos" w:date="2023-08-07T11:0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237" w:author="Patricia Bustos" w:date="2023-08-07T11:04:00Z"/>
          <w:trPrChange w:id="238" w:author="Patricia Bustos" w:date="2023-08-07T11:04:00Z">
            <w:trPr>
              <w:jc w:val="center"/>
            </w:trPr>
          </w:trPrChange>
        </w:trPr>
        <w:tc>
          <w:tcPr>
            <w:tcW w:w="1434" w:type="pct"/>
            <w:tcBorders>
              <w:top w:val="single" w:sz="4" w:space="0" w:color="auto"/>
              <w:left w:val="single" w:sz="4" w:space="0" w:color="auto"/>
              <w:bottom w:val="single" w:sz="4" w:space="0" w:color="auto"/>
              <w:right w:val="single" w:sz="4" w:space="0" w:color="auto"/>
            </w:tcBorders>
            <w:vAlign w:val="center"/>
            <w:hideMark/>
            <w:tcPrChange w:id="239" w:author="Patricia Bustos" w:date="2023-08-07T11:04:00Z">
              <w:tcPr>
                <w:tcW w:w="1434" w:type="pct"/>
                <w:tcBorders>
                  <w:top w:val="single" w:sz="4" w:space="0" w:color="auto"/>
                  <w:left w:val="single" w:sz="4" w:space="0" w:color="auto"/>
                  <w:bottom w:val="single" w:sz="4" w:space="0" w:color="auto"/>
                  <w:right w:val="single" w:sz="4" w:space="0" w:color="auto"/>
                </w:tcBorders>
                <w:vAlign w:val="center"/>
                <w:hideMark/>
              </w:tcPr>
            </w:tcPrChange>
          </w:tcPr>
          <w:p w14:paraId="666ECFDC" w14:textId="77777777" w:rsidR="0085103C" w:rsidRDefault="0085103C">
            <w:pPr>
              <w:pStyle w:val="TAL"/>
              <w:rPr>
                <w:ins w:id="240" w:author="Patricia Bustos" w:date="2023-08-07T11:04:00Z"/>
                <w:rFonts w:eastAsia="SimSun" w:cs="Arial"/>
                <w:lang w:eastAsia="en-GB"/>
              </w:rPr>
            </w:pPr>
            <w:ins w:id="241" w:author="Patricia Bustos" w:date="2023-08-07T11:04:00Z">
              <w:r>
                <w:rPr>
                  <w:rFonts w:eastAsia="SimSun" w:cs="Arial"/>
                  <w:lang w:eastAsia="en-GB"/>
                </w:rPr>
                <w:t>Target Coding Rate</w:t>
              </w:r>
            </w:ins>
          </w:p>
        </w:tc>
        <w:tc>
          <w:tcPr>
            <w:tcW w:w="352" w:type="pct"/>
            <w:tcBorders>
              <w:top w:val="single" w:sz="4" w:space="0" w:color="auto"/>
              <w:left w:val="single" w:sz="4" w:space="0" w:color="auto"/>
              <w:bottom w:val="single" w:sz="4" w:space="0" w:color="auto"/>
              <w:right w:val="single" w:sz="4" w:space="0" w:color="auto"/>
            </w:tcBorders>
            <w:vAlign w:val="center"/>
            <w:tcPrChange w:id="242" w:author="Patricia Bustos" w:date="2023-08-07T11:04:00Z">
              <w:tcPr>
                <w:tcW w:w="352" w:type="pct"/>
                <w:tcBorders>
                  <w:top w:val="single" w:sz="4" w:space="0" w:color="auto"/>
                  <w:left w:val="single" w:sz="4" w:space="0" w:color="auto"/>
                  <w:bottom w:val="single" w:sz="4" w:space="0" w:color="auto"/>
                  <w:right w:val="single" w:sz="4" w:space="0" w:color="auto"/>
                </w:tcBorders>
                <w:vAlign w:val="center"/>
              </w:tcPr>
            </w:tcPrChange>
          </w:tcPr>
          <w:p w14:paraId="442916E5" w14:textId="77777777" w:rsidR="0085103C" w:rsidRDefault="0085103C">
            <w:pPr>
              <w:pStyle w:val="TAC"/>
              <w:rPr>
                <w:ins w:id="243" w:author="Patricia Bustos" w:date="2023-08-07T11:04: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hideMark/>
            <w:tcPrChange w:id="244"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77601F36" w14:textId="77777777" w:rsidR="0085103C" w:rsidRDefault="0085103C">
            <w:pPr>
              <w:pStyle w:val="TAC"/>
              <w:rPr>
                <w:ins w:id="245" w:author="Patricia Bustos" w:date="2023-08-07T11:04:00Z"/>
                <w:rFonts w:eastAsia="SimSun"/>
                <w:lang w:eastAsia="en-GB"/>
              </w:rPr>
            </w:pPr>
            <w:ins w:id="246" w:author="Patricia Bustos" w:date="2023-08-07T11:04:00Z">
              <w:r>
                <w:rPr>
                  <w:rFonts w:eastAsia="SimSun"/>
                  <w:lang w:eastAsia="en-GB"/>
                </w:rPr>
                <w:t>0.48</w:t>
              </w:r>
            </w:ins>
          </w:p>
        </w:tc>
        <w:tc>
          <w:tcPr>
            <w:tcW w:w="643" w:type="pct"/>
            <w:tcBorders>
              <w:top w:val="single" w:sz="4" w:space="0" w:color="auto"/>
              <w:left w:val="single" w:sz="4" w:space="0" w:color="auto"/>
              <w:bottom w:val="single" w:sz="4" w:space="0" w:color="auto"/>
              <w:right w:val="single" w:sz="4" w:space="0" w:color="auto"/>
            </w:tcBorders>
            <w:vAlign w:val="center"/>
            <w:hideMark/>
            <w:tcPrChange w:id="247"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3D9A5A85" w14:textId="77777777" w:rsidR="0085103C" w:rsidRDefault="0085103C">
            <w:pPr>
              <w:pStyle w:val="TAC"/>
              <w:rPr>
                <w:ins w:id="248" w:author="Patricia Bustos" w:date="2023-08-07T11:04:00Z"/>
                <w:rFonts w:eastAsia="SimSun"/>
                <w:lang w:eastAsia="en-GB"/>
              </w:rPr>
            </w:pPr>
            <w:ins w:id="249" w:author="Patricia Bustos" w:date="2023-08-07T11:04:00Z">
              <w:r>
                <w:rPr>
                  <w:lang w:eastAsia="en-GB"/>
                </w:rPr>
                <w:t>0.48</w:t>
              </w:r>
            </w:ins>
          </w:p>
        </w:tc>
        <w:tc>
          <w:tcPr>
            <w:tcW w:w="643" w:type="pct"/>
            <w:tcBorders>
              <w:top w:val="single" w:sz="4" w:space="0" w:color="auto"/>
              <w:left w:val="single" w:sz="4" w:space="0" w:color="auto"/>
              <w:bottom w:val="single" w:sz="4" w:space="0" w:color="auto"/>
              <w:right w:val="single" w:sz="4" w:space="0" w:color="auto"/>
            </w:tcBorders>
            <w:vAlign w:val="center"/>
            <w:hideMark/>
            <w:tcPrChange w:id="250"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658F7C8D" w14:textId="77777777" w:rsidR="0085103C" w:rsidRDefault="0085103C">
            <w:pPr>
              <w:pStyle w:val="TAC"/>
              <w:rPr>
                <w:ins w:id="251" w:author="Patricia Bustos" w:date="2023-08-07T11:04:00Z"/>
                <w:rFonts w:eastAsia="SimSun"/>
                <w:lang w:eastAsia="en-GB"/>
              </w:rPr>
            </w:pPr>
            <w:ins w:id="252" w:author="Patricia Bustos" w:date="2023-08-07T11:04:00Z">
              <w:r>
                <w:rPr>
                  <w:lang w:eastAsia="en-GB"/>
                </w:rPr>
                <w:t>0.48</w:t>
              </w:r>
            </w:ins>
          </w:p>
        </w:tc>
        <w:tc>
          <w:tcPr>
            <w:tcW w:w="643" w:type="pct"/>
            <w:tcBorders>
              <w:top w:val="single" w:sz="4" w:space="0" w:color="auto"/>
              <w:left w:val="single" w:sz="4" w:space="0" w:color="auto"/>
              <w:bottom w:val="single" w:sz="4" w:space="0" w:color="auto"/>
              <w:right w:val="single" w:sz="4" w:space="0" w:color="auto"/>
            </w:tcBorders>
            <w:vAlign w:val="center"/>
            <w:hideMark/>
            <w:tcPrChange w:id="253"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4CAA1E10" w14:textId="77777777" w:rsidR="0085103C" w:rsidRDefault="0085103C">
            <w:pPr>
              <w:pStyle w:val="TAC"/>
              <w:rPr>
                <w:ins w:id="254" w:author="Patricia Bustos" w:date="2023-08-07T11:04:00Z"/>
                <w:rFonts w:eastAsia="SimSun"/>
                <w:lang w:eastAsia="en-GB"/>
              </w:rPr>
            </w:pPr>
            <w:ins w:id="255" w:author="Patricia Bustos" w:date="2023-08-07T11:04:00Z">
              <w:r>
                <w:rPr>
                  <w:lang w:eastAsia="en-GB"/>
                </w:rPr>
                <w:t>0.48</w:t>
              </w:r>
            </w:ins>
          </w:p>
        </w:tc>
        <w:tc>
          <w:tcPr>
            <w:tcW w:w="642" w:type="pct"/>
            <w:tcBorders>
              <w:top w:val="single" w:sz="4" w:space="0" w:color="auto"/>
              <w:left w:val="single" w:sz="4" w:space="0" w:color="auto"/>
              <w:bottom w:val="single" w:sz="4" w:space="0" w:color="auto"/>
              <w:right w:val="single" w:sz="4" w:space="0" w:color="auto"/>
            </w:tcBorders>
            <w:vAlign w:val="center"/>
            <w:hideMark/>
            <w:tcPrChange w:id="256"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35503AC8" w14:textId="77777777" w:rsidR="0085103C" w:rsidRDefault="0085103C">
            <w:pPr>
              <w:pStyle w:val="TAC"/>
              <w:rPr>
                <w:ins w:id="257" w:author="Patricia Bustos" w:date="2023-08-07T11:04:00Z"/>
                <w:rFonts w:eastAsia="SimSun"/>
                <w:lang w:eastAsia="en-GB"/>
              </w:rPr>
            </w:pPr>
            <w:ins w:id="258" w:author="Patricia Bustos" w:date="2023-08-07T11:04:00Z">
              <w:r>
                <w:rPr>
                  <w:lang w:eastAsia="en-GB"/>
                </w:rPr>
                <w:t>0.48</w:t>
              </w:r>
            </w:ins>
          </w:p>
        </w:tc>
      </w:tr>
      <w:tr w:rsidR="0085103C" w14:paraId="5DC8F4A7" w14:textId="77777777" w:rsidTr="0085103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9" w:author="Patricia Bustos" w:date="2023-08-07T11:0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260" w:author="Patricia Bustos" w:date="2023-08-07T11:04:00Z"/>
          <w:trPrChange w:id="261" w:author="Patricia Bustos" w:date="2023-08-07T11:04:00Z">
            <w:trPr>
              <w:jc w:val="center"/>
            </w:trPr>
          </w:trPrChange>
        </w:trPr>
        <w:tc>
          <w:tcPr>
            <w:tcW w:w="1434" w:type="pct"/>
            <w:tcBorders>
              <w:top w:val="single" w:sz="4" w:space="0" w:color="auto"/>
              <w:left w:val="single" w:sz="4" w:space="0" w:color="auto"/>
              <w:bottom w:val="single" w:sz="4" w:space="0" w:color="auto"/>
              <w:right w:val="single" w:sz="4" w:space="0" w:color="auto"/>
            </w:tcBorders>
            <w:vAlign w:val="center"/>
            <w:hideMark/>
            <w:tcPrChange w:id="262" w:author="Patricia Bustos" w:date="2023-08-07T11:04:00Z">
              <w:tcPr>
                <w:tcW w:w="1434" w:type="pct"/>
                <w:tcBorders>
                  <w:top w:val="single" w:sz="4" w:space="0" w:color="auto"/>
                  <w:left w:val="single" w:sz="4" w:space="0" w:color="auto"/>
                  <w:bottom w:val="single" w:sz="4" w:space="0" w:color="auto"/>
                  <w:right w:val="single" w:sz="4" w:space="0" w:color="auto"/>
                </w:tcBorders>
                <w:vAlign w:val="center"/>
                <w:hideMark/>
              </w:tcPr>
            </w:tcPrChange>
          </w:tcPr>
          <w:p w14:paraId="31B80D2A" w14:textId="77777777" w:rsidR="0085103C" w:rsidRDefault="0085103C">
            <w:pPr>
              <w:pStyle w:val="TAL"/>
              <w:rPr>
                <w:ins w:id="263" w:author="Patricia Bustos" w:date="2023-08-07T11:04:00Z"/>
                <w:rFonts w:eastAsia="SimSun" w:cs="Arial"/>
                <w:lang w:eastAsia="en-GB"/>
              </w:rPr>
            </w:pPr>
            <w:ins w:id="264" w:author="Patricia Bustos" w:date="2023-08-07T11:04:00Z">
              <w:r>
                <w:rPr>
                  <w:rFonts w:eastAsia="SimSun" w:cs="Arial"/>
                  <w:lang w:eastAsia="en-GB"/>
                </w:rPr>
                <w:t>Number of MIMO layers</w:t>
              </w:r>
            </w:ins>
          </w:p>
        </w:tc>
        <w:tc>
          <w:tcPr>
            <w:tcW w:w="352" w:type="pct"/>
            <w:tcBorders>
              <w:top w:val="single" w:sz="4" w:space="0" w:color="auto"/>
              <w:left w:val="single" w:sz="4" w:space="0" w:color="auto"/>
              <w:bottom w:val="single" w:sz="4" w:space="0" w:color="auto"/>
              <w:right w:val="single" w:sz="4" w:space="0" w:color="auto"/>
            </w:tcBorders>
            <w:vAlign w:val="center"/>
            <w:tcPrChange w:id="265" w:author="Patricia Bustos" w:date="2023-08-07T11:04:00Z">
              <w:tcPr>
                <w:tcW w:w="352" w:type="pct"/>
                <w:tcBorders>
                  <w:top w:val="single" w:sz="4" w:space="0" w:color="auto"/>
                  <w:left w:val="single" w:sz="4" w:space="0" w:color="auto"/>
                  <w:bottom w:val="single" w:sz="4" w:space="0" w:color="auto"/>
                  <w:right w:val="single" w:sz="4" w:space="0" w:color="auto"/>
                </w:tcBorders>
                <w:vAlign w:val="center"/>
              </w:tcPr>
            </w:tcPrChange>
          </w:tcPr>
          <w:p w14:paraId="7CDDC90A" w14:textId="77777777" w:rsidR="0085103C" w:rsidRDefault="0085103C">
            <w:pPr>
              <w:pStyle w:val="TAC"/>
              <w:rPr>
                <w:ins w:id="266" w:author="Patricia Bustos" w:date="2023-08-07T11:04: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hideMark/>
            <w:tcPrChange w:id="267"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63767B18" w14:textId="77777777" w:rsidR="0085103C" w:rsidRDefault="0085103C">
            <w:pPr>
              <w:pStyle w:val="TAC"/>
              <w:rPr>
                <w:ins w:id="268" w:author="Patricia Bustos" w:date="2023-08-07T11:04:00Z"/>
                <w:rFonts w:eastAsia="SimSun"/>
                <w:lang w:eastAsia="en-GB"/>
              </w:rPr>
            </w:pPr>
            <w:ins w:id="269" w:author="Patricia Bustos" w:date="2023-08-07T11:04:00Z">
              <w:r>
                <w:rPr>
                  <w:rFonts w:eastAsia="SimSun"/>
                  <w:lang w:eastAsia="en-GB"/>
                </w:rPr>
                <w:t>2</w:t>
              </w:r>
            </w:ins>
          </w:p>
        </w:tc>
        <w:tc>
          <w:tcPr>
            <w:tcW w:w="643" w:type="pct"/>
            <w:tcBorders>
              <w:top w:val="single" w:sz="4" w:space="0" w:color="auto"/>
              <w:left w:val="single" w:sz="4" w:space="0" w:color="auto"/>
              <w:bottom w:val="single" w:sz="4" w:space="0" w:color="auto"/>
              <w:right w:val="single" w:sz="4" w:space="0" w:color="auto"/>
            </w:tcBorders>
            <w:vAlign w:val="center"/>
            <w:hideMark/>
            <w:tcPrChange w:id="270"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535D284D" w14:textId="77777777" w:rsidR="0085103C" w:rsidRDefault="0085103C">
            <w:pPr>
              <w:pStyle w:val="TAC"/>
              <w:rPr>
                <w:ins w:id="271" w:author="Patricia Bustos" w:date="2023-08-07T11:04:00Z"/>
                <w:rFonts w:eastAsia="SimSun"/>
                <w:lang w:eastAsia="en-GB"/>
              </w:rPr>
            </w:pPr>
            <w:ins w:id="272" w:author="Patricia Bustos" w:date="2023-08-07T11:04:00Z">
              <w:r>
                <w:rPr>
                  <w:lang w:eastAsia="en-GB"/>
                </w:rPr>
                <w:t>2</w:t>
              </w:r>
            </w:ins>
          </w:p>
        </w:tc>
        <w:tc>
          <w:tcPr>
            <w:tcW w:w="643" w:type="pct"/>
            <w:tcBorders>
              <w:top w:val="single" w:sz="4" w:space="0" w:color="auto"/>
              <w:left w:val="single" w:sz="4" w:space="0" w:color="auto"/>
              <w:bottom w:val="single" w:sz="4" w:space="0" w:color="auto"/>
              <w:right w:val="single" w:sz="4" w:space="0" w:color="auto"/>
            </w:tcBorders>
            <w:vAlign w:val="center"/>
            <w:hideMark/>
            <w:tcPrChange w:id="273"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37DFF0FC" w14:textId="77777777" w:rsidR="0085103C" w:rsidRDefault="0085103C">
            <w:pPr>
              <w:pStyle w:val="TAC"/>
              <w:rPr>
                <w:ins w:id="274" w:author="Patricia Bustos" w:date="2023-08-07T11:04:00Z"/>
                <w:rFonts w:eastAsia="SimSun"/>
                <w:lang w:eastAsia="en-GB"/>
              </w:rPr>
            </w:pPr>
            <w:ins w:id="275" w:author="Patricia Bustos" w:date="2023-08-07T11:04:00Z">
              <w:r>
                <w:rPr>
                  <w:lang w:eastAsia="en-GB"/>
                </w:rPr>
                <w:t>2</w:t>
              </w:r>
            </w:ins>
          </w:p>
        </w:tc>
        <w:tc>
          <w:tcPr>
            <w:tcW w:w="643" w:type="pct"/>
            <w:tcBorders>
              <w:top w:val="single" w:sz="4" w:space="0" w:color="auto"/>
              <w:left w:val="single" w:sz="4" w:space="0" w:color="auto"/>
              <w:bottom w:val="single" w:sz="4" w:space="0" w:color="auto"/>
              <w:right w:val="single" w:sz="4" w:space="0" w:color="auto"/>
            </w:tcBorders>
            <w:vAlign w:val="center"/>
            <w:hideMark/>
            <w:tcPrChange w:id="276"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252CB350" w14:textId="77777777" w:rsidR="0085103C" w:rsidRDefault="0085103C">
            <w:pPr>
              <w:pStyle w:val="TAC"/>
              <w:rPr>
                <w:ins w:id="277" w:author="Patricia Bustos" w:date="2023-08-07T11:04:00Z"/>
                <w:rFonts w:eastAsia="SimSun"/>
                <w:lang w:eastAsia="en-GB"/>
              </w:rPr>
            </w:pPr>
            <w:ins w:id="278" w:author="Patricia Bustos" w:date="2023-08-07T11:04:00Z">
              <w:r>
                <w:rPr>
                  <w:lang w:eastAsia="en-GB"/>
                </w:rPr>
                <w:t>2</w:t>
              </w:r>
            </w:ins>
          </w:p>
        </w:tc>
        <w:tc>
          <w:tcPr>
            <w:tcW w:w="642" w:type="pct"/>
            <w:tcBorders>
              <w:top w:val="single" w:sz="4" w:space="0" w:color="auto"/>
              <w:left w:val="single" w:sz="4" w:space="0" w:color="auto"/>
              <w:bottom w:val="single" w:sz="4" w:space="0" w:color="auto"/>
              <w:right w:val="single" w:sz="4" w:space="0" w:color="auto"/>
            </w:tcBorders>
            <w:vAlign w:val="center"/>
            <w:hideMark/>
            <w:tcPrChange w:id="279"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3EE7CDA4" w14:textId="77777777" w:rsidR="0085103C" w:rsidRDefault="0085103C">
            <w:pPr>
              <w:pStyle w:val="TAC"/>
              <w:rPr>
                <w:ins w:id="280" w:author="Patricia Bustos" w:date="2023-08-07T11:04:00Z"/>
                <w:rFonts w:eastAsia="SimSun"/>
                <w:lang w:eastAsia="en-GB"/>
              </w:rPr>
            </w:pPr>
            <w:ins w:id="281" w:author="Patricia Bustos" w:date="2023-08-07T11:04:00Z">
              <w:r>
                <w:rPr>
                  <w:lang w:eastAsia="en-GB"/>
                </w:rPr>
                <w:t>2</w:t>
              </w:r>
            </w:ins>
          </w:p>
        </w:tc>
      </w:tr>
      <w:tr w:rsidR="0085103C" w14:paraId="3D9D88A5" w14:textId="77777777" w:rsidTr="0085103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82" w:author="Patricia Bustos" w:date="2023-08-07T11:0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283" w:author="Patricia Bustos" w:date="2023-08-07T11:04:00Z"/>
          <w:trPrChange w:id="284" w:author="Patricia Bustos" w:date="2023-08-07T11:04:00Z">
            <w:trPr>
              <w:jc w:val="center"/>
            </w:trPr>
          </w:trPrChange>
        </w:trPr>
        <w:tc>
          <w:tcPr>
            <w:tcW w:w="1434" w:type="pct"/>
            <w:tcBorders>
              <w:top w:val="single" w:sz="4" w:space="0" w:color="auto"/>
              <w:left w:val="single" w:sz="4" w:space="0" w:color="auto"/>
              <w:bottom w:val="single" w:sz="4" w:space="0" w:color="auto"/>
              <w:right w:val="single" w:sz="4" w:space="0" w:color="auto"/>
            </w:tcBorders>
            <w:vAlign w:val="center"/>
            <w:hideMark/>
            <w:tcPrChange w:id="285" w:author="Patricia Bustos" w:date="2023-08-07T11:04:00Z">
              <w:tcPr>
                <w:tcW w:w="1434" w:type="pct"/>
                <w:tcBorders>
                  <w:top w:val="single" w:sz="4" w:space="0" w:color="auto"/>
                  <w:left w:val="single" w:sz="4" w:space="0" w:color="auto"/>
                  <w:bottom w:val="single" w:sz="4" w:space="0" w:color="auto"/>
                  <w:right w:val="single" w:sz="4" w:space="0" w:color="auto"/>
                </w:tcBorders>
                <w:vAlign w:val="center"/>
                <w:hideMark/>
              </w:tcPr>
            </w:tcPrChange>
          </w:tcPr>
          <w:p w14:paraId="015E8FFA" w14:textId="77777777" w:rsidR="0085103C" w:rsidRDefault="0085103C">
            <w:pPr>
              <w:pStyle w:val="TAL"/>
              <w:rPr>
                <w:ins w:id="286" w:author="Patricia Bustos" w:date="2023-08-07T11:04:00Z"/>
                <w:rFonts w:eastAsia="SimSun" w:cs="Arial"/>
                <w:lang w:eastAsia="en-GB"/>
              </w:rPr>
            </w:pPr>
            <w:ins w:id="287" w:author="Patricia Bustos" w:date="2023-08-07T11:04:00Z">
              <w:r>
                <w:rPr>
                  <w:rFonts w:eastAsia="SimSun" w:cs="Arial"/>
                  <w:lang w:eastAsia="en-GB"/>
                </w:rPr>
                <w:t xml:space="preserve">Number of DMRS </w:t>
              </w:r>
              <w:r>
                <w:rPr>
                  <w:rFonts w:eastAsia="SimSun" w:cs="Arial"/>
                  <w:lang w:eastAsia="zh-CN"/>
                </w:rPr>
                <w:t>REs</w:t>
              </w:r>
            </w:ins>
          </w:p>
        </w:tc>
        <w:tc>
          <w:tcPr>
            <w:tcW w:w="352" w:type="pct"/>
            <w:tcBorders>
              <w:top w:val="single" w:sz="4" w:space="0" w:color="auto"/>
              <w:left w:val="single" w:sz="4" w:space="0" w:color="auto"/>
              <w:bottom w:val="single" w:sz="4" w:space="0" w:color="auto"/>
              <w:right w:val="single" w:sz="4" w:space="0" w:color="auto"/>
            </w:tcBorders>
            <w:vAlign w:val="center"/>
            <w:tcPrChange w:id="288" w:author="Patricia Bustos" w:date="2023-08-07T11:04:00Z">
              <w:tcPr>
                <w:tcW w:w="352" w:type="pct"/>
                <w:tcBorders>
                  <w:top w:val="single" w:sz="4" w:space="0" w:color="auto"/>
                  <w:left w:val="single" w:sz="4" w:space="0" w:color="auto"/>
                  <w:bottom w:val="single" w:sz="4" w:space="0" w:color="auto"/>
                  <w:right w:val="single" w:sz="4" w:space="0" w:color="auto"/>
                </w:tcBorders>
                <w:vAlign w:val="center"/>
              </w:tcPr>
            </w:tcPrChange>
          </w:tcPr>
          <w:p w14:paraId="23C60D1D" w14:textId="77777777" w:rsidR="0085103C" w:rsidRDefault="0085103C">
            <w:pPr>
              <w:pStyle w:val="TAC"/>
              <w:rPr>
                <w:ins w:id="289" w:author="Patricia Bustos" w:date="2023-08-07T11:04: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hideMark/>
            <w:tcPrChange w:id="290"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7FF1DA37" w14:textId="77777777" w:rsidR="0085103C" w:rsidRDefault="0085103C">
            <w:pPr>
              <w:pStyle w:val="TAC"/>
              <w:rPr>
                <w:ins w:id="291" w:author="Patricia Bustos" w:date="2023-08-07T11:04:00Z"/>
                <w:rFonts w:eastAsia="SimSun"/>
                <w:lang w:eastAsia="en-GB"/>
              </w:rPr>
            </w:pPr>
            <w:ins w:id="292" w:author="Patricia Bustos" w:date="2023-08-07T11:04:00Z">
              <w:r>
                <w:rPr>
                  <w:rFonts w:eastAsia="SimSun"/>
                  <w:lang w:eastAsia="en-GB"/>
                </w:rPr>
                <w:t>12</w:t>
              </w:r>
            </w:ins>
          </w:p>
        </w:tc>
        <w:tc>
          <w:tcPr>
            <w:tcW w:w="643" w:type="pct"/>
            <w:tcBorders>
              <w:top w:val="single" w:sz="4" w:space="0" w:color="auto"/>
              <w:left w:val="single" w:sz="4" w:space="0" w:color="auto"/>
              <w:bottom w:val="single" w:sz="4" w:space="0" w:color="auto"/>
              <w:right w:val="single" w:sz="4" w:space="0" w:color="auto"/>
            </w:tcBorders>
            <w:vAlign w:val="center"/>
            <w:hideMark/>
            <w:tcPrChange w:id="293"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7C4D5CA9" w14:textId="77777777" w:rsidR="0085103C" w:rsidRDefault="0085103C">
            <w:pPr>
              <w:pStyle w:val="TAC"/>
              <w:rPr>
                <w:ins w:id="294" w:author="Patricia Bustos" w:date="2023-08-07T11:04:00Z"/>
                <w:rFonts w:eastAsia="SimSun"/>
                <w:lang w:eastAsia="en-GB"/>
              </w:rPr>
            </w:pPr>
            <w:ins w:id="295" w:author="Patricia Bustos" w:date="2023-08-07T11:04:00Z">
              <w:r>
                <w:rPr>
                  <w:lang w:eastAsia="en-GB"/>
                </w:rPr>
                <w:t>12</w:t>
              </w:r>
            </w:ins>
          </w:p>
        </w:tc>
        <w:tc>
          <w:tcPr>
            <w:tcW w:w="643" w:type="pct"/>
            <w:tcBorders>
              <w:top w:val="single" w:sz="4" w:space="0" w:color="auto"/>
              <w:left w:val="single" w:sz="4" w:space="0" w:color="auto"/>
              <w:bottom w:val="single" w:sz="4" w:space="0" w:color="auto"/>
              <w:right w:val="single" w:sz="4" w:space="0" w:color="auto"/>
            </w:tcBorders>
            <w:vAlign w:val="center"/>
            <w:hideMark/>
            <w:tcPrChange w:id="296"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3EE8BE8C" w14:textId="77777777" w:rsidR="0085103C" w:rsidRDefault="0085103C">
            <w:pPr>
              <w:pStyle w:val="TAC"/>
              <w:rPr>
                <w:ins w:id="297" w:author="Patricia Bustos" w:date="2023-08-07T11:04:00Z"/>
                <w:rFonts w:eastAsia="SimSun"/>
                <w:lang w:eastAsia="en-GB"/>
              </w:rPr>
            </w:pPr>
            <w:ins w:id="298" w:author="Patricia Bustos" w:date="2023-08-07T11:04:00Z">
              <w:r>
                <w:rPr>
                  <w:lang w:eastAsia="en-GB"/>
                </w:rPr>
                <w:t>12</w:t>
              </w:r>
            </w:ins>
          </w:p>
        </w:tc>
        <w:tc>
          <w:tcPr>
            <w:tcW w:w="643" w:type="pct"/>
            <w:tcBorders>
              <w:top w:val="single" w:sz="4" w:space="0" w:color="auto"/>
              <w:left w:val="single" w:sz="4" w:space="0" w:color="auto"/>
              <w:bottom w:val="single" w:sz="4" w:space="0" w:color="auto"/>
              <w:right w:val="single" w:sz="4" w:space="0" w:color="auto"/>
            </w:tcBorders>
            <w:vAlign w:val="center"/>
            <w:hideMark/>
            <w:tcPrChange w:id="299"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01E2E425" w14:textId="77777777" w:rsidR="0085103C" w:rsidRDefault="0085103C">
            <w:pPr>
              <w:pStyle w:val="TAC"/>
              <w:rPr>
                <w:ins w:id="300" w:author="Patricia Bustos" w:date="2023-08-07T11:04:00Z"/>
                <w:rFonts w:eastAsia="SimSun"/>
                <w:lang w:eastAsia="en-GB"/>
              </w:rPr>
            </w:pPr>
            <w:ins w:id="301" w:author="Patricia Bustos" w:date="2023-08-07T11:04:00Z">
              <w:r>
                <w:rPr>
                  <w:lang w:eastAsia="en-GB"/>
                </w:rPr>
                <w:t>12</w:t>
              </w:r>
            </w:ins>
          </w:p>
        </w:tc>
        <w:tc>
          <w:tcPr>
            <w:tcW w:w="642" w:type="pct"/>
            <w:tcBorders>
              <w:top w:val="single" w:sz="4" w:space="0" w:color="auto"/>
              <w:left w:val="single" w:sz="4" w:space="0" w:color="auto"/>
              <w:bottom w:val="single" w:sz="4" w:space="0" w:color="auto"/>
              <w:right w:val="single" w:sz="4" w:space="0" w:color="auto"/>
            </w:tcBorders>
            <w:vAlign w:val="center"/>
            <w:hideMark/>
            <w:tcPrChange w:id="302"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78570667" w14:textId="77777777" w:rsidR="0085103C" w:rsidRDefault="0085103C">
            <w:pPr>
              <w:pStyle w:val="TAC"/>
              <w:rPr>
                <w:ins w:id="303" w:author="Patricia Bustos" w:date="2023-08-07T11:04:00Z"/>
                <w:rFonts w:eastAsia="SimSun"/>
                <w:lang w:eastAsia="en-GB"/>
              </w:rPr>
            </w:pPr>
            <w:ins w:id="304" w:author="Patricia Bustos" w:date="2023-08-07T11:04:00Z">
              <w:r>
                <w:rPr>
                  <w:lang w:eastAsia="en-GB"/>
                </w:rPr>
                <w:t>12</w:t>
              </w:r>
            </w:ins>
          </w:p>
        </w:tc>
      </w:tr>
      <w:tr w:rsidR="0085103C" w14:paraId="04EA5F30" w14:textId="77777777" w:rsidTr="0085103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05" w:author="Patricia Bustos" w:date="2023-08-07T11:0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306" w:author="Patricia Bustos" w:date="2023-08-07T11:04:00Z"/>
          <w:trPrChange w:id="307" w:author="Patricia Bustos" w:date="2023-08-07T11:04:00Z">
            <w:trPr>
              <w:jc w:val="center"/>
            </w:trPr>
          </w:trPrChange>
        </w:trPr>
        <w:tc>
          <w:tcPr>
            <w:tcW w:w="1434" w:type="pct"/>
            <w:tcBorders>
              <w:top w:val="single" w:sz="4" w:space="0" w:color="auto"/>
              <w:left w:val="single" w:sz="4" w:space="0" w:color="auto"/>
              <w:bottom w:val="single" w:sz="4" w:space="0" w:color="auto"/>
              <w:right w:val="single" w:sz="4" w:space="0" w:color="auto"/>
            </w:tcBorders>
            <w:vAlign w:val="center"/>
            <w:hideMark/>
            <w:tcPrChange w:id="308" w:author="Patricia Bustos" w:date="2023-08-07T11:04:00Z">
              <w:tcPr>
                <w:tcW w:w="1434" w:type="pct"/>
                <w:tcBorders>
                  <w:top w:val="single" w:sz="4" w:space="0" w:color="auto"/>
                  <w:left w:val="single" w:sz="4" w:space="0" w:color="auto"/>
                  <w:bottom w:val="single" w:sz="4" w:space="0" w:color="auto"/>
                  <w:right w:val="single" w:sz="4" w:space="0" w:color="auto"/>
                </w:tcBorders>
                <w:vAlign w:val="center"/>
                <w:hideMark/>
              </w:tcPr>
            </w:tcPrChange>
          </w:tcPr>
          <w:p w14:paraId="5F8FE9A5" w14:textId="77777777" w:rsidR="0085103C" w:rsidRDefault="0085103C">
            <w:pPr>
              <w:pStyle w:val="TAL"/>
              <w:rPr>
                <w:ins w:id="309" w:author="Patricia Bustos" w:date="2023-08-07T11:04:00Z"/>
                <w:rFonts w:eastAsia="SimSun" w:cs="Arial"/>
                <w:lang w:val="en-US" w:eastAsia="en-GB"/>
              </w:rPr>
            </w:pPr>
            <w:ins w:id="310" w:author="Patricia Bustos" w:date="2023-08-07T11:04:00Z">
              <w:r>
                <w:rPr>
                  <w:rFonts w:eastAsia="SimSun" w:cs="Arial"/>
                  <w:lang w:eastAsia="en-GB"/>
                </w:rPr>
                <w:t>Overhead</w:t>
              </w:r>
              <w:r>
                <w:rPr>
                  <w:rFonts w:eastAsia="SimSun" w:cs="Arial"/>
                  <w:lang w:val="en-US" w:eastAsia="en-GB"/>
                </w:rPr>
                <w:t xml:space="preserve"> for TBS determination</w:t>
              </w:r>
            </w:ins>
          </w:p>
        </w:tc>
        <w:tc>
          <w:tcPr>
            <w:tcW w:w="352" w:type="pct"/>
            <w:tcBorders>
              <w:top w:val="single" w:sz="4" w:space="0" w:color="auto"/>
              <w:left w:val="single" w:sz="4" w:space="0" w:color="auto"/>
              <w:bottom w:val="single" w:sz="4" w:space="0" w:color="auto"/>
              <w:right w:val="single" w:sz="4" w:space="0" w:color="auto"/>
            </w:tcBorders>
            <w:vAlign w:val="center"/>
            <w:tcPrChange w:id="311" w:author="Patricia Bustos" w:date="2023-08-07T11:04:00Z">
              <w:tcPr>
                <w:tcW w:w="352" w:type="pct"/>
                <w:tcBorders>
                  <w:top w:val="single" w:sz="4" w:space="0" w:color="auto"/>
                  <w:left w:val="single" w:sz="4" w:space="0" w:color="auto"/>
                  <w:bottom w:val="single" w:sz="4" w:space="0" w:color="auto"/>
                  <w:right w:val="single" w:sz="4" w:space="0" w:color="auto"/>
                </w:tcBorders>
                <w:vAlign w:val="center"/>
              </w:tcPr>
            </w:tcPrChange>
          </w:tcPr>
          <w:p w14:paraId="2F0358A0" w14:textId="77777777" w:rsidR="0085103C" w:rsidRDefault="0085103C">
            <w:pPr>
              <w:pStyle w:val="TAC"/>
              <w:rPr>
                <w:ins w:id="312" w:author="Patricia Bustos" w:date="2023-08-07T11:04: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hideMark/>
            <w:tcPrChange w:id="313"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2E6BCB5E" w14:textId="77777777" w:rsidR="0085103C" w:rsidRDefault="0085103C">
            <w:pPr>
              <w:pStyle w:val="TAC"/>
              <w:rPr>
                <w:ins w:id="314" w:author="Patricia Bustos" w:date="2023-08-07T11:04:00Z"/>
                <w:rFonts w:eastAsia="SimSun"/>
                <w:lang w:eastAsia="en-GB"/>
              </w:rPr>
            </w:pPr>
            <w:ins w:id="315" w:author="Patricia Bustos" w:date="2023-08-07T11:04:00Z">
              <w:r>
                <w:rPr>
                  <w:rFonts w:eastAsia="SimSun"/>
                  <w:lang w:eastAsia="en-GB"/>
                </w:rPr>
                <w:t>0</w:t>
              </w:r>
            </w:ins>
          </w:p>
        </w:tc>
        <w:tc>
          <w:tcPr>
            <w:tcW w:w="643" w:type="pct"/>
            <w:tcBorders>
              <w:top w:val="single" w:sz="4" w:space="0" w:color="auto"/>
              <w:left w:val="single" w:sz="4" w:space="0" w:color="auto"/>
              <w:bottom w:val="single" w:sz="4" w:space="0" w:color="auto"/>
              <w:right w:val="single" w:sz="4" w:space="0" w:color="auto"/>
            </w:tcBorders>
            <w:vAlign w:val="center"/>
            <w:hideMark/>
            <w:tcPrChange w:id="316"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7865956F" w14:textId="77777777" w:rsidR="0085103C" w:rsidRDefault="0085103C">
            <w:pPr>
              <w:pStyle w:val="TAC"/>
              <w:rPr>
                <w:ins w:id="317" w:author="Patricia Bustos" w:date="2023-08-07T11:04:00Z"/>
                <w:rFonts w:eastAsia="SimSun"/>
                <w:lang w:eastAsia="en-GB"/>
              </w:rPr>
            </w:pPr>
            <w:ins w:id="318" w:author="Patricia Bustos" w:date="2023-08-07T11:04:00Z">
              <w:r>
                <w:rPr>
                  <w:lang w:eastAsia="en-GB"/>
                </w:rPr>
                <w:t>0</w:t>
              </w:r>
            </w:ins>
          </w:p>
        </w:tc>
        <w:tc>
          <w:tcPr>
            <w:tcW w:w="643" w:type="pct"/>
            <w:tcBorders>
              <w:top w:val="single" w:sz="4" w:space="0" w:color="auto"/>
              <w:left w:val="single" w:sz="4" w:space="0" w:color="auto"/>
              <w:bottom w:val="single" w:sz="4" w:space="0" w:color="auto"/>
              <w:right w:val="single" w:sz="4" w:space="0" w:color="auto"/>
            </w:tcBorders>
            <w:vAlign w:val="center"/>
            <w:hideMark/>
            <w:tcPrChange w:id="319"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6C22BDAE" w14:textId="77777777" w:rsidR="0085103C" w:rsidRDefault="0085103C">
            <w:pPr>
              <w:pStyle w:val="TAC"/>
              <w:rPr>
                <w:ins w:id="320" w:author="Patricia Bustos" w:date="2023-08-07T11:04:00Z"/>
                <w:rFonts w:eastAsia="SimSun"/>
                <w:lang w:eastAsia="en-GB"/>
              </w:rPr>
            </w:pPr>
            <w:ins w:id="321" w:author="Patricia Bustos" w:date="2023-08-07T11:04:00Z">
              <w:r>
                <w:rPr>
                  <w:lang w:eastAsia="en-GB"/>
                </w:rPr>
                <w:t>0</w:t>
              </w:r>
            </w:ins>
          </w:p>
        </w:tc>
        <w:tc>
          <w:tcPr>
            <w:tcW w:w="643" w:type="pct"/>
            <w:tcBorders>
              <w:top w:val="single" w:sz="4" w:space="0" w:color="auto"/>
              <w:left w:val="single" w:sz="4" w:space="0" w:color="auto"/>
              <w:bottom w:val="single" w:sz="4" w:space="0" w:color="auto"/>
              <w:right w:val="single" w:sz="4" w:space="0" w:color="auto"/>
            </w:tcBorders>
            <w:vAlign w:val="center"/>
            <w:hideMark/>
            <w:tcPrChange w:id="322"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0BD3ADE1" w14:textId="77777777" w:rsidR="0085103C" w:rsidRDefault="0085103C">
            <w:pPr>
              <w:pStyle w:val="TAC"/>
              <w:rPr>
                <w:ins w:id="323" w:author="Patricia Bustos" w:date="2023-08-07T11:04:00Z"/>
                <w:rFonts w:eastAsia="SimSun"/>
                <w:lang w:eastAsia="en-GB"/>
              </w:rPr>
            </w:pPr>
            <w:ins w:id="324" w:author="Patricia Bustos" w:date="2023-08-07T11:04:00Z">
              <w:r>
                <w:rPr>
                  <w:lang w:eastAsia="en-GB"/>
                </w:rPr>
                <w:t>0</w:t>
              </w:r>
            </w:ins>
          </w:p>
        </w:tc>
        <w:tc>
          <w:tcPr>
            <w:tcW w:w="642" w:type="pct"/>
            <w:tcBorders>
              <w:top w:val="single" w:sz="4" w:space="0" w:color="auto"/>
              <w:left w:val="single" w:sz="4" w:space="0" w:color="auto"/>
              <w:bottom w:val="single" w:sz="4" w:space="0" w:color="auto"/>
              <w:right w:val="single" w:sz="4" w:space="0" w:color="auto"/>
            </w:tcBorders>
            <w:vAlign w:val="center"/>
            <w:hideMark/>
            <w:tcPrChange w:id="325"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52C25958" w14:textId="77777777" w:rsidR="0085103C" w:rsidRDefault="0085103C">
            <w:pPr>
              <w:pStyle w:val="TAC"/>
              <w:rPr>
                <w:ins w:id="326" w:author="Patricia Bustos" w:date="2023-08-07T11:04:00Z"/>
                <w:rFonts w:eastAsia="SimSun"/>
                <w:lang w:eastAsia="en-GB"/>
              </w:rPr>
            </w:pPr>
            <w:ins w:id="327" w:author="Patricia Bustos" w:date="2023-08-07T11:04:00Z">
              <w:r>
                <w:rPr>
                  <w:lang w:eastAsia="en-GB"/>
                </w:rPr>
                <w:t>0</w:t>
              </w:r>
            </w:ins>
          </w:p>
        </w:tc>
      </w:tr>
      <w:tr w:rsidR="0085103C" w14:paraId="463C4957" w14:textId="77777777" w:rsidTr="0085103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28" w:author="Patricia Bustos" w:date="2023-08-07T11:0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329" w:author="Patricia Bustos" w:date="2023-08-07T11:04:00Z"/>
          <w:trPrChange w:id="330" w:author="Patricia Bustos" w:date="2023-08-07T11:04:00Z">
            <w:trPr>
              <w:jc w:val="center"/>
            </w:trPr>
          </w:trPrChange>
        </w:trPr>
        <w:tc>
          <w:tcPr>
            <w:tcW w:w="1434" w:type="pct"/>
            <w:tcBorders>
              <w:top w:val="single" w:sz="4" w:space="0" w:color="auto"/>
              <w:left w:val="single" w:sz="4" w:space="0" w:color="auto"/>
              <w:bottom w:val="single" w:sz="4" w:space="0" w:color="auto"/>
              <w:right w:val="single" w:sz="4" w:space="0" w:color="auto"/>
            </w:tcBorders>
            <w:vAlign w:val="center"/>
            <w:hideMark/>
            <w:tcPrChange w:id="331" w:author="Patricia Bustos" w:date="2023-08-07T11:04:00Z">
              <w:tcPr>
                <w:tcW w:w="1434" w:type="pct"/>
                <w:tcBorders>
                  <w:top w:val="single" w:sz="4" w:space="0" w:color="auto"/>
                  <w:left w:val="single" w:sz="4" w:space="0" w:color="auto"/>
                  <w:bottom w:val="single" w:sz="4" w:space="0" w:color="auto"/>
                  <w:right w:val="single" w:sz="4" w:space="0" w:color="auto"/>
                </w:tcBorders>
                <w:vAlign w:val="center"/>
                <w:hideMark/>
              </w:tcPr>
            </w:tcPrChange>
          </w:tcPr>
          <w:p w14:paraId="2E525C3A" w14:textId="77777777" w:rsidR="0085103C" w:rsidRDefault="0085103C">
            <w:pPr>
              <w:pStyle w:val="TAL"/>
              <w:rPr>
                <w:ins w:id="332" w:author="Patricia Bustos" w:date="2023-08-07T11:04:00Z"/>
                <w:rFonts w:eastAsia="SimSun" w:cs="Arial"/>
                <w:lang w:eastAsia="en-GB"/>
              </w:rPr>
            </w:pPr>
            <w:ins w:id="333" w:author="Patricia Bustos" w:date="2023-08-07T11:04:00Z">
              <w:r>
                <w:rPr>
                  <w:rFonts w:eastAsia="SimSun" w:cs="Arial"/>
                  <w:lang w:eastAsia="en-GB"/>
                </w:rPr>
                <w:t xml:space="preserve">Information Bit Payload per Slot </w:t>
              </w:r>
            </w:ins>
          </w:p>
        </w:tc>
        <w:tc>
          <w:tcPr>
            <w:tcW w:w="352" w:type="pct"/>
            <w:tcBorders>
              <w:top w:val="single" w:sz="4" w:space="0" w:color="auto"/>
              <w:left w:val="single" w:sz="4" w:space="0" w:color="auto"/>
              <w:bottom w:val="single" w:sz="4" w:space="0" w:color="auto"/>
              <w:right w:val="single" w:sz="4" w:space="0" w:color="auto"/>
            </w:tcBorders>
            <w:vAlign w:val="center"/>
            <w:tcPrChange w:id="334" w:author="Patricia Bustos" w:date="2023-08-07T11:04:00Z">
              <w:tcPr>
                <w:tcW w:w="352" w:type="pct"/>
                <w:tcBorders>
                  <w:top w:val="single" w:sz="4" w:space="0" w:color="auto"/>
                  <w:left w:val="single" w:sz="4" w:space="0" w:color="auto"/>
                  <w:bottom w:val="single" w:sz="4" w:space="0" w:color="auto"/>
                  <w:right w:val="single" w:sz="4" w:space="0" w:color="auto"/>
                </w:tcBorders>
                <w:vAlign w:val="center"/>
              </w:tcPr>
            </w:tcPrChange>
          </w:tcPr>
          <w:p w14:paraId="28A8E1DB" w14:textId="77777777" w:rsidR="0085103C" w:rsidRDefault="0085103C">
            <w:pPr>
              <w:pStyle w:val="TAC"/>
              <w:rPr>
                <w:ins w:id="335" w:author="Patricia Bustos" w:date="2023-08-07T11:04: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Change w:id="336"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tcPr>
            </w:tcPrChange>
          </w:tcPr>
          <w:p w14:paraId="71ED5EA7" w14:textId="77777777" w:rsidR="0085103C" w:rsidRDefault="0085103C">
            <w:pPr>
              <w:pStyle w:val="TAC"/>
              <w:rPr>
                <w:ins w:id="337" w:author="Patricia Bustos" w:date="2023-08-07T11:04: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Change w:id="338"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tcPr>
            </w:tcPrChange>
          </w:tcPr>
          <w:p w14:paraId="3A55338A" w14:textId="77777777" w:rsidR="0085103C" w:rsidRDefault="0085103C">
            <w:pPr>
              <w:pStyle w:val="TAC"/>
              <w:rPr>
                <w:ins w:id="339" w:author="Patricia Bustos" w:date="2023-08-07T11:04: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Change w:id="340"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tcPr>
            </w:tcPrChange>
          </w:tcPr>
          <w:p w14:paraId="71A70D2C" w14:textId="77777777" w:rsidR="0085103C" w:rsidRDefault="0085103C">
            <w:pPr>
              <w:pStyle w:val="TAC"/>
              <w:rPr>
                <w:ins w:id="341" w:author="Patricia Bustos" w:date="2023-08-07T11:04: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Change w:id="342"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tcPr>
            </w:tcPrChange>
          </w:tcPr>
          <w:p w14:paraId="30B13B3C" w14:textId="77777777" w:rsidR="0085103C" w:rsidRDefault="0085103C">
            <w:pPr>
              <w:pStyle w:val="TAC"/>
              <w:rPr>
                <w:ins w:id="343" w:author="Patricia Bustos" w:date="2023-08-07T11:04:00Z"/>
                <w:rFonts w:eastAsia="SimSun" w:cs="Arial"/>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Change w:id="344"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tcPr>
            </w:tcPrChange>
          </w:tcPr>
          <w:p w14:paraId="1A3A3628" w14:textId="77777777" w:rsidR="0085103C" w:rsidRDefault="0085103C">
            <w:pPr>
              <w:pStyle w:val="TAC"/>
              <w:rPr>
                <w:ins w:id="345" w:author="Patricia Bustos" w:date="2023-08-07T11:04:00Z"/>
                <w:rFonts w:eastAsia="SimSun" w:cs="Arial"/>
                <w:lang w:eastAsia="en-GB"/>
              </w:rPr>
            </w:pPr>
          </w:p>
        </w:tc>
      </w:tr>
      <w:tr w:rsidR="0085103C" w14:paraId="13E0E1AE" w14:textId="77777777" w:rsidTr="0085103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46" w:author="Patricia Bustos" w:date="2023-08-07T11:0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347" w:author="Patricia Bustos" w:date="2023-08-07T11:04:00Z"/>
          <w:trPrChange w:id="348" w:author="Patricia Bustos" w:date="2023-08-07T11:04:00Z">
            <w:trPr>
              <w:jc w:val="center"/>
            </w:trPr>
          </w:trPrChange>
        </w:trPr>
        <w:tc>
          <w:tcPr>
            <w:tcW w:w="1434" w:type="pct"/>
            <w:tcBorders>
              <w:top w:val="single" w:sz="4" w:space="0" w:color="auto"/>
              <w:left w:val="single" w:sz="4" w:space="0" w:color="auto"/>
              <w:bottom w:val="single" w:sz="4" w:space="0" w:color="auto"/>
              <w:right w:val="single" w:sz="4" w:space="0" w:color="auto"/>
            </w:tcBorders>
            <w:vAlign w:val="center"/>
            <w:hideMark/>
            <w:tcPrChange w:id="349" w:author="Patricia Bustos" w:date="2023-08-07T11:04:00Z">
              <w:tcPr>
                <w:tcW w:w="1434" w:type="pct"/>
                <w:tcBorders>
                  <w:top w:val="single" w:sz="4" w:space="0" w:color="auto"/>
                  <w:left w:val="single" w:sz="4" w:space="0" w:color="auto"/>
                  <w:bottom w:val="single" w:sz="4" w:space="0" w:color="auto"/>
                  <w:right w:val="single" w:sz="4" w:space="0" w:color="auto"/>
                </w:tcBorders>
                <w:vAlign w:val="center"/>
                <w:hideMark/>
              </w:tcPr>
            </w:tcPrChange>
          </w:tcPr>
          <w:p w14:paraId="11D659E9" w14:textId="77777777" w:rsidR="0085103C" w:rsidRDefault="0085103C">
            <w:pPr>
              <w:pStyle w:val="TAL"/>
              <w:rPr>
                <w:ins w:id="350" w:author="Patricia Bustos" w:date="2023-08-07T11:04:00Z"/>
                <w:rFonts w:eastAsia="SimSun"/>
                <w:lang w:eastAsia="en-GB"/>
              </w:rPr>
            </w:pPr>
            <w:ins w:id="351" w:author="Patricia Bustos" w:date="2023-08-07T11:04:00Z">
              <w:r>
                <w:rPr>
                  <w:rFonts w:eastAsia="SimSun"/>
                  <w:lang w:eastAsia="en-GB"/>
                </w:rPr>
                <w:t xml:space="preserve">  For Slot </w:t>
              </w:r>
              <w:proofErr w:type="spellStart"/>
              <w:r>
                <w:rPr>
                  <w:rFonts w:eastAsia="SimSun"/>
                  <w:lang w:eastAsia="en-GB"/>
                </w:rPr>
                <w:t>i</w:t>
              </w:r>
              <w:proofErr w:type="spellEnd"/>
              <w:r>
                <w:rPr>
                  <w:rFonts w:eastAsia="SimSun"/>
                  <w:lang w:eastAsia="en-GB"/>
                </w:rPr>
                <w:t xml:space="preserve"> = 0</w:t>
              </w:r>
            </w:ins>
          </w:p>
        </w:tc>
        <w:tc>
          <w:tcPr>
            <w:tcW w:w="352" w:type="pct"/>
            <w:tcBorders>
              <w:top w:val="single" w:sz="4" w:space="0" w:color="auto"/>
              <w:left w:val="single" w:sz="4" w:space="0" w:color="auto"/>
              <w:bottom w:val="single" w:sz="4" w:space="0" w:color="auto"/>
              <w:right w:val="single" w:sz="4" w:space="0" w:color="auto"/>
            </w:tcBorders>
            <w:vAlign w:val="center"/>
            <w:hideMark/>
            <w:tcPrChange w:id="352" w:author="Patricia Bustos" w:date="2023-08-07T11:04:00Z">
              <w:tcPr>
                <w:tcW w:w="352" w:type="pct"/>
                <w:tcBorders>
                  <w:top w:val="single" w:sz="4" w:space="0" w:color="auto"/>
                  <w:left w:val="single" w:sz="4" w:space="0" w:color="auto"/>
                  <w:bottom w:val="single" w:sz="4" w:space="0" w:color="auto"/>
                  <w:right w:val="single" w:sz="4" w:space="0" w:color="auto"/>
                </w:tcBorders>
                <w:vAlign w:val="center"/>
                <w:hideMark/>
              </w:tcPr>
            </w:tcPrChange>
          </w:tcPr>
          <w:p w14:paraId="6744082C" w14:textId="77777777" w:rsidR="0085103C" w:rsidRDefault="0085103C">
            <w:pPr>
              <w:pStyle w:val="TAC"/>
              <w:rPr>
                <w:ins w:id="353" w:author="Patricia Bustos" w:date="2023-08-07T11:04:00Z"/>
                <w:rFonts w:eastAsia="SimSun"/>
                <w:lang w:eastAsia="en-GB"/>
              </w:rPr>
            </w:pPr>
            <w:ins w:id="354" w:author="Patricia Bustos" w:date="2023-08-07T11:04:00Z">
              <w:r>
                <w:rPr>
                  <w:rFonts w:eastAsia="SimSun"/>
                  <w:lang w:eastAsia="en-GB"/>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Change w:id="355"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37FA7998" w14:textId="77777777" w:rsidR="0085103C" w:rsidRDefault="0085103C">
            <w:pPr>
              <w:pStyle w:val="TAC"/>
              <w:rPr>
                <w:ins w:id="356" w:author="Patricia Bustos" w:date="2023-08-07T11:04:00Z"/>
                <w:rFonts w:eastAsia="SimSun"/>
                <w:lang w:eastAsia="en-GB"/>
              </w:rPr>
            </w:pPr>
            <w:ins w:id="357" w:author="Patricia Bustos" w:date="2023-08-07T11:04:00Z">
              <w:r>
                <w:rPr>
                  <w:rFonts w:eastAsia="SimSun"/>
                  <w:lang w:eastAsia="en-GB"/>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Change w:id="358"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1F178E7E" w14:textId="77777777" w:rsidR="0085103C" w:rsidRDefault="0085103C">
            <w:pPr>
              <w:pStyle w:val="TAC"/>
              <w:rPr>
                <w:ins w:id="359" w:author="Patricia Bustos" w:date="2023-08-07T11:04:00Z"/>
                <w:rFonts w:eastAsia="SimSun"/>
                <w:lang w:eastAsia="en-GB"/>
              </w:rPr>
            </w:pPr>
            <w:ins w:id="360" w:author="Patricia Bustos" w:date="2023-08-07T11:04:00Z">
              <w:r>
                <w:rPr>
                  <w:lang w:eastAsia="en-GB"/>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Change w:id="361"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65C23C2E" w14:textId="77777777" w:rsidR="0085103C" w:rsidRDefault="0085103C">
            <w:pPr>
              <w:pStyle w:val="TAC"/>
              <w:rPr>
                <w:ins w:id="362" w:author="Patricia Bustos" w:date="2023-08-07T11:04:00Z"/>
                <w:rFonts w:eastAsia="SimSun"/>
                <w:lang w:eastAsia="en-GB"/>
              </w:rPr>
            </w:pPr>
            <w:ins w:id="363" w:author="Patricia Bustos" w:date="2023-08-07T11:04:00Z">
              <w:r>
                <w:rPr>
                  <w:lang w:eastAsia="en-GB"/>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Change w:id="364"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678BAAB1" w14:textId="77777777" w:rsidR="0085103C" w:rsidRDefault="0085103C">
            <w:pPr>
              <w:pStyle w:val="TAC"/>
              <w:rPr>
                <w:ins w:id="365" w:author="Patricia Bustos" w:date="2023-08-07T11:04:00Z"/>
                <w:rFonts w:eastAsia="SimSun"/>
                <w:lang w:eastAsia="en-GB"/>
              </w:rPr>
            </w:pPr>
            <w:ins w:id="366" w:author="Patricia Bustos" w:date="2023-08-07T11:04:00Z">
              <w:r>
                <w:rPr>
                  <w:lang w:eastAsia="en-GB"/>
                </w:rPr>
                <w:t>N/A</w:t>
              </w:r>
            </w:ins>
          </w:p>
        </w:tc>
        <w:tc>
          <w:tcPr>
            <w:tcW w:w="642" w:type="pct"/>
            <w:tcBorders>
              <w:top w:val="single" w:sz="4" w:space="0" w:color="auto"/>
              <w:left w:val="single" w:sz="4" w:space="0" w:color="auto"/>
              <w:bottom w:val="single" w:sz="4" w:space="0" w:color="auto"/>
              <w:right w:val="single" w:sz="4" w:space="0" w:color="auto"/>
            </w:tcBorders>
            <w:vAlign w:val="center"/>
            <w:hideMark/>
            <w:tcPrChange w:id="367"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74203D69" w14:textId="77777777" w:rsidR="0085103C" w:rsidRDefault="0085103C">
            <w:pPr>
              <w:pStyle w:val="TAC"/>
              <w:rPr>
                <w:ins w:id="368" w:author="Patricia Bustos" w:date="2023-08-07T11:04:00Z"/>
                <w:rFonts w:eastAsia="SimSun"/>
                <w:lang w:eastAsia="en-GB"/>
              </w:rPr>
            </w:pPr>
            <w:ins w:id="369" w:author="Patricia Bustos" w:date="2023-08-07T11:04:00Z">
              <w:r>
                <w:rPr>
                  <w:lang w:eastAsia="en-GB"/>
                </w:rPr>
                <w:t>N/A</w:t>
              </w:r>
            </w:ins>
          </w:p>
        </w:tc>
      </w:tr>
      <w:tr w:rsidR="0085103C" w14:paraId="1F46773A" w14:textId="77777777" w:rsidTr="0085103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70" w:author="Patricia Bustos" w:date="2023-08-07T11:0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371" w:author="Patricia Bustos" w:date="2023-08-07T11:04:00Z"/>
          <w:trPrChange w:id="372" w:author="Patricia Bustos" w:date="2023-08-07T11:04:00Z">
            <w:trPr>
              <w:jc w:val="center"/>
            </w:trPr>
          </w:trPrChange>
        </w:trPr>
        <w:tc>
          <w:tcPr>
            <w:tcW w:w="1434" w:type="pct"/>
            <w:tcBorders>
              <w:top w:val="single" w:sz="4" w:space="0" w:color="auto"/>
              <w:left w:val="single" w:sz="4" w:space="0" w:color="auto"/>
              <w:bottom w:val="single" w:sz="4" w:space="0" w:color="auto"/>
              <w:right w:val="single" w:sz="4" w:space="0" w:color="auto"/>
            </w:tcBorders>
            <w:vAlign w:val="center"/>
            <w:hideMark/>
            <w:tcPrChange w:id="373" w:author="Patricia Bustos" w:date="2023-08-07T11:04:00Z">
              <w:tcPr>
                <w:tcW w:w="1434" w:type="pct"/>
                <w:tcBorders>
                  <w:top w:val="single" w:sz="4" w:space="0" w:color="auto"/>
                  <w:left w:val="single" w:sz="4" w:space="0" w:color="auto"/>
                  <w:bottom w:val="single" w:sz="4" w:space="0" w:color="auto"/>
                  <w:right w:val="single" w:sz="4" w:space="0" w:color="auto"/>
                </w:tcBorders>
                <w:vAlign w:val="center"/>
                <w:hideMark/>
              </w:tcPr>
            </w:tcPrChange>
          </w:tcPr>
          <w:p w14:paraId="353E7F7E" w14:textId="77777777" w:rsidR="0085103C" w:rsidRDefault="0085103C">
            <w:pPr>
              <w:pStyle w:val="TAL"/>
              <w:rPr>
                <w:ins w:id="374" w:author="Patricia Bustos" w:date="2023-08-07T11:04:00Z"/>
                <w:rFonts w:eastAsia="SimSun"/>
                <w:lang w:eastAsia="en-GB"/>
              </w:rPr>
            </w:pPr>
            <w:ins w:id="375" w:author="Patricia Bustos" w:date="2023-08-07T11:04:00Z">
              <w:r>
                <w:rPr>
                  <w:rFonts w:eastAsia="SimSun"/>
                  <w:lang w:eastAsia="en-GB"/>
                </w:rPr>
                <w:t xml:space="preserve">  For Slots </w:t>
              </w:r>
              <w:proofErr w:type="spellStart"/>
              <w:r>
                <w:rPr>
                  <w:rFonts w:eastAsia="SimSun"/>
                  <w:lang w:eastAsia="en-GB"/>
                </w:rPr>
                <w:t>i</w:t>
              </w:r>
              <w:proofErr w:type="spellEnd"/>
              <w:r>
                <w:rPr>
                  <w:rFonts w:eastAsia="SimSun"/>
                  <w:lang w:eastAsia="en-GB"/>
                </w:rPr>
                <w:t xml:space="preserve"> = </w:t>
              </w:r>
              <w:proofErr w:type="gramStart"/>
              <w:r>
                <w:rPr>
                  <w:rFonts w:eastAsia="SimSun"/>
                  <w:lang w:eastAsia="en-GB"/>
                </w:rPr>
                <w:t>1,…</w:t>
              </w:r>
              <w:proofErr w:type="gramEnd"/>
              <w:r>
                <w:rPr>
                  <w:rFonts w:eastAsia="SimSun"/>
                  <w:lang w:eastAsia="en-GB"/>
                </w:rPr>
                <w:t>, 19</w:t>
              </w:r>
            </w:ins>
          </w:p>
        </w:tc>
        <w:tc>
          <w:tcPr>
            <w:tcW w:w="352" w:type="pct"/>
            <w:tcBorders>
              <w:top w:val="single" w:sz="4" w:space="0" w:color="auto"/>
              <w:left w:val="single" w:sz="4" w:space="0" w:color="auto"/>
              <w:bottom w:val="single" w:sz="4" w:space="0" w:color="auto"/>
              <w:right w:val="single" w:sz="4" w:space="0" w:color="auto"/>
            </w:tcBorders>
            <w:vAlign w:val="center"/>
            <w:hideMark/>
            <w:tcPrChange w:id="376" w:author="Patricia Bustos" w:date="2023-08-07T11:04:00Z">
              <w:tcPr>
                <w:tcW w:w="352" w:type="pct"/>
                <w:tcBorders>
                  <w:top w:val="single" w:sz="4" w:space="0" w:color="auto"/>
                  <w:left w:val="single" w:sz="4" w:space="0" w:color="auto"/>
                  <w:bottom w:val="single" w:sz="4" w:space="0" w:color="auto"/>
                  <w:right w:val="single" w:sz="4" w:space="0" w:color="auto"/>
                </w:tcBorders>
                <w:vAlign w:val="center"/>
                <w:hideMark/>
              </w:tcPr>
            </w:tcPrChange>
          </w:tcPr>
          <w:p w14:paraId="39ADCFDA" w14:textId="77777777" w:rsidR="0085103C" w:rsidRDefault="0085103C">
            <w:pPr>
              <w:pStyle w:val="TAC"/>
              <w:rPr>
                <w:ins w:id="377" w:author="Patricia Bustos" w:date="2023-08-07T11:04:00Z"/>
                <w:rFonts w:eastAsia="SimSun"/>
                <w:lang w:eastAsia="en-GB"/>
              </w:rPr>
            </w:pPr>
            <w:ins w:id="378" w:author="Patricia Bustos" w:date="2023-08-07T11:04:00Z">
              <w:r>
                <w:rPr>
                  <w:rFonts w:eastAsia="SimSun"/>
                  <w:lang w:eastAsia="en-GB"/>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Change w:id="379"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5C0BB82F" w14:textId="77777777" w:rsidR="0085103C" w:rsidRDefault="0085103C">
            <w:pPr>
              <w:pStyle w:val="TAC"/>
              <w:rPr>
                <w:ins w:id="380" w:author="Patricia Bustos" w:date="2023-08-07T11:04:00Z"/>
                <w:rFonts w:eastAsia="SimSun"/>
                <w:lang w:eastAsia="en-GB"/>
              </w:rPr>
            </w:pPr>
            <w:ins w:id="381" w:author="Patricia Bustos" w:date="2023-08-07T11:04:00Z">
              <w:r>
                <w:rPr>
                  <w:rFonts w:eastAsia="SimSun"/>
                  <w:lang w:eastAsia="en-GB"/>
                </w:rPr>
                <w:t>12552</w:t>
              </w:r>
            </w:ins>
          </w:p>
        </w:tc>
        <w:tc>
          <w:tcPr>
            <w:tcW w:w="643" w:type="pct"/>
            <w:tcBorders>
              <w:top w:val="single" w:sz="4" w:space="0" w:color="auto"/>
              <w:left w:val="single" w:sz="4" w:space="0" w:color="auto"/>
              <w:bottom w:val="single" w:sz="4" w:space="0" w:color="auto"/>
              <w:right w:val="single" w:sz="4" w:space="0" w:color="auto"/>
            </w:tcBorders>
            <w:vAlign w:val="center"/>
            <w:hideMark/>
            <w:tcPrChange w:id="382"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48A5C2AF" w14:textId="77777777" w:rsidR="0085103C" w:rsidRDefault="0085103C">
            <w:pPr>
              <w:pStyle w:val="TAC"/>
              <w:rPr>
                <w:ins w:id="383" w:author="Patricia Bustos" w:date="2023-08-07T11:04:00Z"/>
                <w:rFonts w:eastAsia="SimSun"/>
                <w:lang w:eastAsia="en-GB"/>
              </w:rPr>
            </w:pPr>
            <w:ins w:id="384" w:author="Patricia Bustos" w:date="2023-08-07T11:04:00Z">
              <w:r>
                <w:rPr>
                  <w:lang w:eastAsia="en-GB"/>
                </w:rPr>
                <w:t>39936</w:t>
              </w:r>
            </w:ins>
          </w:p>
        </w:tc>
        <w:tc>
          <w:tcPr>
            <w:tcW w:w="643" w:type="pct"/>
            <w:tcBorders>
              <w:top w:val="single" w:sz="4" w:space="0" w:color="auto"/>
              <w:left w:val="single" w:sz="4" w:space="0" w:color="auto"/>
              <w:bottom w:val="single" w:sz="4" w:space="0" w:color="auto"/>
              <w:right w:val="single" w:sz="4" w:space="0" w:color="auto"/>
            </w:tcBorders>
            <w:vAlign w:val="center"/>
            <w:hideMark/>
            <w:tcPrChange w:id="385"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1A2A84B9" w14:textId="77777777" w:rsidR="0085103C" w:rsidRDefault="0085103C">
            <w:pPr>
              <w:pStyle w:val="TAC"/>
              <w:rPr>
                <w:ins w:id="386" w:author="Patricia Bustos" w:date="2023-08-07T11:04:00Z"/>
                <w:rFonts w:eastAsia="SimSun"/>
                <w:lang w:eastAsia="en-GB"/>
              </w:rPr>
            </w:pPr>
            <w:ins w:id="387" w:author="Patricia Bustos" w:date="2023-08-07T11:04:00Z">
              <w:r>
                <w:rPr>
                  <w:lang w:eastAsia="en-GB"/>
                </w:rPr>
                <w:t>53288</w:t>
              </w:r>
            </w:ins>
          </w:p>
        </w:tc>
        <w:tc>
          <w:tcPr>
            <w:tcW w:w="643" w:type="pct"/>
            <w:tcBorders>
              <w:top w:val="single" w:sz="4" w:space="0" w:color="auto"/>
              <w:left w:val="single" w:sz="4" w:space="0" w:color="auto"/>
              <w:bottom w:val="single" w:sz="4" w:space="0" w:color="auto"/>
              <w:right w:val="single" w:sz="4" w:space="0" w:color="auto"/>
            </w:tcBorders>
            <w:vAlign w:val="center"/>
            <w:hideMark/>
            <w:tcPrChange w:id="388"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6C327C2E" w14:textId="77777777" w:rsidR="0085103C" w:rsidRDefault="0085103C">
            <w:pPr>
              <w:pStyle w:val="TAC"/>
              <w:rPr>
                <w:ins w:id="389" w:author="Patricia Bustos" w:date="2023-08-07T11:04:00Z"/>
                <w:rFonts w:eastAsia="SimSun"/>
                <w:lang w:eastAsia="zh-CN"/>
              </w:rPr>
            </w:pPr>
            <w:ins w:id="390" w:author="Patricia Bustos" w:date="2023-08-07T11:04:00Z">
              <w:r>
                <w:rPr>
                  <w:lang w:eastAsia="en-GB"/>
                </w:rPr>
                <w:t>67584</w:t>
              </w:r>
            </w:ins>
          </w:p>
        </w:tc>
        <w:tc>
          <w:tcPr>
            <w:tcW w:w="642" w:type="pct"/>
            <w:tcBorders>
              <w:top w:val="single" w:sz="4" w:space="0" w:color="auto"/>
              <w:left w:val="single" w:sz="4" w:space="0" w:color="auto"/>
              <w:bottom w:val="single" w:sz="4" w:space="0" w:color="auto"/>
              <w:right w:val="single" w:sz="4" w:space="0" w:color="auto"/>
            </w:tcBorders>
            <w:vAlign w:val="center"/>
            <w:hideMark/>
            <w:tcPrChange w:id="391"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67D2DBC8" w14:textId="77777777" w:rsidR="0085103C" w:rsidRDefault="0085103C">
            <w:pPr>
              <w:pStyle w:val="TAC"/>
              <w:rPr>
                <w:ins w:id="392" w:author="Patricia Bustos" w:date="2023-08-07T11:04:00Z"/>
                <w:rFonts w:eastAsia="SimSun"/>
                <w:lang w:eastAsia="en-GB"/>
              </w:rPr>
            </w:pPr>
            <w:ins w:id="393" w:author="Patricia Bustos" w:date="2023-08-07T11:04:00Z">
              <w:r>
                <w:rPr>
                  <w:lang w:eastAsia="en-GB"/>
                </w:rPr>
                <w:t>79896</w:t>
              </w:r>
            </w:ins>
          </w:p>
        </w:tc>
      </w:tr>
      <w:tr w:rsidR="0085103C" w14:paraId="2D4DB8E3" w14:textId="77777777" w:rsidTr="0085103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4" w:author="Patricia Bustos" w:date="2023-08-07T11:0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395" w:author="Patricia Bustos" w:date="2023-08-07T11:04:00Z"/>
          <w:trPrChange w:id="396" w:author="Patricia Bustos" w:date="2023-08-07T11:04:00Z">
            <w:trPr>
              <w:jc w:val="center"/>
            </w:trPr>
          </w:trPrChange>
        </w:trPr>
        <w:tc>
          <w:tcPr>
            <w:tcW w:w="1434" w:type="pct"/>
            <w:tcBorders>
              <w:top w:val="single" w:sz="4" w:space="0" w:color="auto"/>
              <w:left w:val="single" w:sz="4" w:space="0" w:color="auto"/>
              <w:bottom w:val="single" w:sz="4" w:space="0" w:color="auto"/>
              <w:right w:val="single" w:sz="4" w:space="0" w:color="auto"/>
            </w:tcBorders>
            <w:vAlign w:val="center"/>
            <w:hideMark/>
            <w:tcPrChange w:id="397" w:author="Patricia Bustos" w:date="2023-08-07T11:04:00Z">
              <w:tcPr>
                <w:tcW w:w="1434" w:type="pct"/>
                <w:tcBorders>
                  <w:top w:val="single" w:sz="4" w:space="0" w:color="auto"/>
                  <w:left w:val="single" w:sz="4" w:space="0" w:color="auto"/>
                  <w:bottom w:val="single" w:sz="4" w:space="0" w:color="auto"/>
                  <w:right w:val="single" w:sz="4" w:space="0" w:color="auto"/>
                </w:tcBorders>
                <w:vAlign w:val="center"/>
                <w:hideMark/>
              </w:tcPr>
            </w:tcPrChange>
          </w:tcPr>
          <w:p w14:paraId="6D58B14D" w14:textId="77777777" w:rsidR="0085103C" w:rsidRDefault="0085103C">
            <w:pPr>
              <w:pStyle w:val="TAL"/>
              <w:rPr>
                <w:ins w:id="398" w:author="Patricia Bustos" w:date="2023-08-07T11:04:00Z"/>
                <w:rFonts w:eastAsia="SimSun"/>
                <w:lang w:val="sv-FI" w:eastAsia="en-GB"/>
              </w:rPr>
            </w:pPr>
            <w:ins w:id="399" w:author="Patricia Bustos" w:date="2023-08-07T11:04:00Z">
              <w:r>
                <w:rPr>
                  <w:rFonts w:eastAsia="SimSun"/>
                  <w:lang w:val="sv-FI" w:eastAsia="en-GB"/>
                </w:rPr>
                <w:t>Transport block CRC per Slot</w:t>
              </w:r>
            </w:ins>
          </w:p>
        </w:tc>
        <w:tc>
          <w:tcPr>
            <w:tcW w:w="352" w:type="pct"/>
            <w:tcBorders>
              <w:top w:val="single" w:sz="4" w:space="0" w:color="auto"/>
              <w:left w:val="single" w:sz="4" w:space="0" w:color="auto"/>
              <w:bottom w:val="single" w:sz="4" w:space="0" w:color="auto"/>
              <w:right w:val="single" w:sz="4" w:space="0" w:color="auto"/>
            </w:tcBorders>
            <w:vAlign w:val="center"/>
            <w:tcPrChange w:id="400" w:author="Patricia Bustos" w:date="2023-08-07T11:04:00Z">
              <w:tcPr>
                <w:tcW w:w="352" w:type="pct"/>
                <w:tcBorders>
                  <w:top w:val="single" w:sz="4" w:space="0" w:color="auto"/>
                  <w:left w:val="single" w:sz="4" w:space="0" w:color="auto"/>
                  <w:bottom w:val="single" w:sz="4" w:space="0" w:color="auto"/>
                  <w:right w:val="single" w:sz="4" w:space="0" w:color="auto"/>
                </w:tcBorders>
                <w:vAlign w:val="center"/>
              </w:tcPr>
            </w:tcPrChange>
          </w:tcPr>
          <w:p w14:paraId="7E96D0E1" w14:textId="77777777" w:rsidR="0085103C" w:rsidRDefault="0085103C">
            <w:pPr>
              <w:pStyle w:val="TAC"/>
              <w:rPr>
                <w:ins w:id="401" w:author="Patricia Bustos" w:date="2023-08-07T11:04:00Z"/>
                <w:rFonts w:eastAsia="SimSun"/>
                <w:lang w:val="sv-FI" w:eastAsia="en-GB"/>
              </w:rPr>
            </w:pPr>
          </w:p>
        </w:tc>
        <w:tc>
          <w:tcPr>
            <w:tcW w:w="643" w:type="pct"/>
            <w:tcBorders>
              <w:top w:val="single" w:sz="4" w:space="0" w:color="auto"/>
              <w:left w:val="single" w:sz="4" w:space="0" w:color="auto"/>
              <w:bottom w:val="single" w:sz="4" w:space="0" w:color="auto"/>
              <w:right w:val="single" w:sz="4" w:space="0" w:color="auto"/>
            </w:tcBorders>
            <w:vAlign w:val="center"/>
            <w:tcPrChange w:id="402"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tcPr>
            </w:tcPrChange>
          </w:tcPr>
          <w:p w14:paraId="7AD835F4" w14:textId="77777777" w:rsidR="0085103C" w:rsidRDefault="0085103C">
            <w:pPr>
              <w:pStyle w:val="TAC"/>
              <w:rPr>
                <w:ins w:id="403" w:author="Patricia Bustos" w:date="2023-08-07T11:04:00Z"/>
                <w:rFonts w:eastAsia="SimSun"/>
                <w:lang w:val="sv-FI" w:eastAsia="en-GB"/>
              </w:rPr>
            </w:pPr>
          </w:p>
        </w:tc>
        <w:tc>
          <w:tcPr>
            <w:tcW w:w="643" w:type="pct"/>
            <w:tcBorders>
              <w:top w:val="single" w:sz="4" w:space="0" w:color="auto"/>
              <w:left w:val="single" w:sz="4" w:space="0" w:color="auto"/>
              <w:bottom w:val="single" w:sz="4" w:space="0" w:color="auto"/>
              <w:right w:val="single" w:sz="4" w:space="0" w:color="auto"/>
            </w:tcBorders>
            <w:vAlign w:val="center"/>
            <w:tcPrChange w:id="404"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tcPr>
            </w:tcPrChange>
          </w:tcPr>
          <w:p w14:paraId="539AD956" w14:textId="77777777" w:rsidR="0085103C" w:rsidRDefault="0085103C">
            <w:pPr>
              <w:pStyle w:val="TAC"/>
              <w:rPr>
                <w:ins w:id="405" w:author="Patricia Bustos" w:date="2023-08-07T11:04:00Z"/>
                <w:rFonts w:eastAsia="SimSun"/>
                <w:lang w:val="sv-FI" w:eastAsia="en-GB"/>
              </w:rPr>
            </w:pPr>
          </w:p>
        </w:tc>
        <w:tc>
          <w:tcPr>
            <w:tcW w:w="643" w:type="pct"/>
            <w:tcBorders>
              <w:top w:val="single" w:sz="4" w:space="0" w:color="auto"/>
              <w:left w:val="single" w:sz="4" w:space="0" w:color="auto"/>
              <w:bottom w:val="single" w:sz="4" w:space="0" w:color="auto"/>
              <w:right w:val="single" w:sz="4" w:space="0" w:color="auto"/>
            </w:tcBorders>
            <w:vAlign w:val="center"/>
            <w:tcPrChange w:id="406"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tcPr>
            </w:tcPrChange>
          </w:tcPr>
          <w:p w14:paraId="76909048" w14:textId="77777777" w:rsidR="0085103C" w:rsidRDefault="0085103C">
            <w:pPr>
              <w:pStyle w:val="TAC"/>
              <w:rPr>
                <w:ins w:id="407" w:author="Patricia Bustos" w:date="2023-08-07T11:04:00Z"/>
                <w:rFonts w:eastAsia="SimSun"/>
                <w:lang w:val="sv-FI" w:eastAsia="en-GB"/>
              </w:rPr>
            </w:pPr>
          </w:p>
        </w:tc>
        <w:tc>
          <w:tcPr>
            <w:tcW w:w="643" w:type="pct"/>
            <w:tcBorders>
              <w:top w:val="single" w:sz="4" w:space="0" w:color="auto"/>
              <w:left w:val="single" w:sz="4" w:space="0" w:color="auto"/>
              <w:bottom w:val="single" w:sz="4" w:space="0" w:color="auto"/>
              <w:right w:val="single" w:sz="4" w:space="0" w:color="auto"/>
            </w:tcBorders>
            <w:vAlign w:val="center"/>
            <w:tcPrChange w:id="408"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tcPr>
            </w:tcPrChange>
          </w:tcPr>
          <w:p w14:paraId="22FC0468" w14:textId="77777777" w:rsidR="0085103C" w:rsidRDefault="0085103C">
            <w:pPr>
              <w:pStyle w:val="TAC"/>
              <w:rPr>
                <w:ins w:id="409" w:author="Patricia Bustos" w:date="2023-08-07T11:04:00Z"/>
                <w:rFonts w:eastAsia="SimSun"/>
                <w:lang w:val="sv-FI" w:eastAsia="en-GB"/>
              </w:rPr>
            </w:pPr>
          </w:p>
        </w:tc>
        <w:tc>
          <w:tcPr>
            <w:tcW w:w="642" w:type="pct"/>
            <w:tcBorders>
              <w:top w:val="single" w:sz="4" w:space="0" w:color="auto"/>
              <w:left w:val="single" w:sz="4" w:space="0" w:color="auto"/>
              <w:bottom w:val="single" w:sz="4" w:space="0" w:color="auto"/>
              <w:right w:val="single" w:sz="4" w:space="0" w:color="auto"/>
            </w:tcBorders>
            <w:vAlign w:val="center"/>
            <w:tcPrChange w:id="410"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tcPr>
            </w:tcPrChange>
          </w:tcPr>
          <w:p w14:paraId="3941D323" w14:textId="77777777" w:rsidR="0085103C" w:rsidRDefault="0085103C">
            <w:pPr>
              <w:pStyle w:val="TAC"/>
              <w:rPr>
                <w:ins w:id="411" w:author="Patricia Bustos" w:date="2023-08-07T11:04:00Z"/>
                <w:rFonts w:eastAsia="SimSun"/>
                <w:lang w:val="sv-FI" w:eastAsia="en-GB"/>
              </w:rPr>
            </w:pPr>
          </w:p>
        </w:tc>
      </w:tr>
      <w:tr w:rsidR="0085103C" w14:paraId="57A228B9" w14:textId="77777777" w:rsidTr="0085103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12" w:author="Patricia Bustos" w:date="2023-08-07T11:0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413" w:author="Patricia Bustos" w:date="2023-08-07T11:04:00Z"/>
          <w:trPrChange w:id="414" w:author="Patricia Bustos" w:date="2023-08-07T11:04:00Z">
            <w:trPr>
              <w:jc w:val="center"/>
            </w:trPr>
          </w:trPrChange>
        </w:trPr>
        <w:tc>
          <w:tcPr>
            <w:tcW w:w="1434" w:type="pct"/>
            <w:tcBorders>
              <w:top w:val="single" w:sz="4" w:space="0" w:color="auto"/>
              <w:left w:val="single" w:sz="4" w:space="0" w:color="auto"/>
              <w:bottom w:val="single" w:sz="4" w:space="0" w:color="auto"/>
              <w:right w:val="single" w:sz="4" w:space="0" w:color="auto"/>
            </w:tcBorders>
            <w:vAlign w:val="center"/>
            <w:hideMark/>
            <w:tcPrChange w:id="415" w:author="Patricia Bustos" w:date="2023-08-07T11:04:00Z">
              <w:tcPr>
                <w:tcW w:w="1434" w:type="pct"/>
                <w:tcBorders>
                  <w:top w:val="single" w:sz="4" w:space="0" w:color="auto"/>
                  <w:left w:val="single" w:sz="4" w:space="0" w:color="auto"/>
                  <w:bottom w:val="single" w:sz="4" w:space="0" w:color="auto"/>
                  <w:right w:val="single" w:sz="4" w:space="0" w:color="auto"/>
                </w:tcBorders>
                <w:vAlign w:val="center"/>
                <w:hideMark/>
              </w:tcPr>
            </w:tcPrChange>
          </w:tcPr>
          <w:p w14:paraId="19BAA7C5" w14:textId="77777777" w:rsidR="0085103C" w:rsidRDefault="0085103C">
            <w:pPr>
              <w:pStyle w:val="TAL"/>
              <w:rPr>
                <w:ins w:id="416" w:author="Patricia Bustos" w:date="2023-08-07T11:04:00Z"/>
                <w:rFonts w:eastAsia="SimSun"/>
                <w:lang w:eastAsia="en-GB"/>
              </w:rPr>
            </w:pPr>
            <w:ins w:id="417" w:author="Patricia Bustos" w:date="2023-08-07T11:04:00Z">
              <w:r>
                <w:rPr>
                  <w:rFonts w:eastAsia="SimSun"/>
                  <w:lang w:val="sv-FI" w:eastAsia="en-GB"/>
                </w:rPr>
                <w:t xml:space="preserve">  </w:t>
              </w:r>
              <w:r>
                <w:rPr>
                  <w:rFonts w:eastAsia="SimSun"/>
                  <w:lang w:eastAsia="en-GB"/>
                </w:rPr>
                <w:t xml:space="preserve">For Slot </w:t>
              </w:r>
              <w:proofErr w:type="spellStart"/>
              <w:r>
                <w:rPr>
                  <w:rFonts w:eastAsia="SimSun"/>
                  <w:lang w:eastAsia="en-GB"/>
                </w:rPr>
                <w:t>i</w:t>
              </w:r>
              <w:proofErr w:type="spellEnd"/>
              <w:r>
                <w:rPr>
                  <w:rFonts w:eastAsia="SimSun"/>
                  <w:lang w:eastAsia="en-GB"/>
                </w:rPr>
                <w:t xml:space="preserve"> = 0</w:t>
              </w:r>
            </w:ins>
          </w:p>
        </w:tc>
        <w:tc>
          <w:tcPr>
            <w:tcW w:w="352" w:type="pct"/>
            <w:tcBorders>
              <w:top w:val="single" w:sz="4" w:space="0" w:color="auto"/>
              <w:left w:val="single" w:sz="4" w:space="0" w:color="auto"/>
              <w:bottom w:val="single" w:sz="4" w:space="0" w:color="auto"/>
              <w:right w:val="single" w:sz="4" w:space="0" w:color="auto"/>
            </w:tcBorders>
            <w:vAlign w:val="center"/>
            <w:hideMark/>
            <w:tcPrChange w:id="418" w:author="Patricia Bustos" w:date="2023-08-07T11:04:00Z">
              <w:tcPr>
                <w:tcW w:w="352" w:type="pct"/>
                <w:tcBorders>
                  <w:top w:val="single" w:sz="4" w:space="0" w:color="auto"/>
                  <w:left w:val="single" w:sz="4" w:space="0" w:color="auto"/>
                  <w:bottom w:val="single" w:sz="4" w:space="0" w:color="auto"/>
                  <w:right w:val="single" w:sz="4" w:space="0" w:color="auto"/>
                </w:tcBorders>
                <w:vAlign w:val="center"/>
                <w:hideMark/>
              </w:tcPr>
            </w:tcPrChange>
          </w:tcPr>
          <w:p w14:paraId="28C2F919" w14:textId="77777777" w:rsidR="0085103C" w:rsidRDefault="0085103C">
            <w:pPr>
              <w:pStyle w:val="TAC"/>
              <w:rPr>
                <w:ins w:id="419" w:author="Patricia Bustos" w:date="2023-08-07T11:04:00Z"/>
                <w:rFonts w:eastAsia="SimSun"/>
                <w:lang w:eastAsia="en-GB"/>
              </w:rPr>
            </w:pPr>
            <w:ins w:id="420" w:author="Patricia Bustos" w:date="2023-08-07T11:04:00Z">
              <w:r>
                <w:rPr>
                  <w:rFonts w:eastAsia="SimSun"/>
                  <w:lang w:eastAsia="en-GB"/>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Change w:id="421"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5ADB0753" w14:textId="77777777" w:rsidR="0085103C" w:rsidRDefault="0085103C">
            <w:pPr>
              <w:pStyle w:val="TAC"/>
              <w:rPr>
                <w:ins w:id="422" w:author="Patricia Bustos" w:date="2023-08-07T11:04:00Z"/>
                <w:rFonts w:eastAsia="SimSun"/>
                <w:lang w:eastAsia="en-GB"/>
              </w:rPr>
            </w:pPr>
            <w:ins w:id="423" w:author="Patricia Bustos" w:date="2023-08-07T11:04:00Z">
              <w:r>
                <w:rPr>
                  <w:rFonts w:eastAsia="SimSun"/>
                  <w:lang w:eastAsia="en-GB"/>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Change w:id="424"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1FB4F3CA" w14:textId="77777777" w:rsidR="0085103C" w:rsidRDefault="0085103C">
            <w:pPr>
              <w:pStyle w:val="TAC"/>
              <w:rPr>
                <w:ins w:id="425" w:author="Patricia Bustos" w:date="2023-08-07T11:04:00Z"/>
                <w:rFonts w:eastAsia="SimSun"/>
                <w:lang w:eastAsia="en-GB"/>
              </w:rPr>
            </w:pPr>
            <w:ins w:id="426" w:author="Patricia Bustos" w:date="2023-08-07T11:04:00Z">
              <w:r>
                <w:rPr>
                  <w:lang w:eastAsia="en-GB"/>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Change w:id="427"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7BF950CA" w14:textId="77777777" w:rsidR="0085103C" w:rsidRDefault="0085103C">
            <w:pPr>
              <w:pStyle w:val="TAC"/>
              <w:rPr>
                <w:ins w:id="428" w:author="Patricia Bustos" w:date="2023-08-07T11:04:00Z"/>
                <w:rFonts w:eastAsia="SimSun"/>
                <w:lang w:eastAsia="en-GB"/>
              </w:rPr>
            </w:pPr>
            <w:ins w:id="429" w:author="Patricia Bustos" w:date="2023-08-07T11:04:00Z">
              <w:r>
                <w:rPr>
                  <w:lang w:eastAsia="en-GB"/>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Change w:id="430"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269D4F5E" w14:textId="77777777" w:rsidR="0085103C" w:rsidRDefault="0085103C">
            <w:pPr>
              <w:pStyle w:val="TAC"/>
              <w:rPr>
                <w:ins w:id="431" w:author="Patricia Bustos" w:date="2023-08-07T11:04:00Z"/>
                <w:rFonts w:eastAsia="SimSun"/>
                <w:lang w:eastAsia="en-GB"/>
              </w:rPr>
            </w:pPr>
            <w:ins w:id="432" w:author="Patricia Bustos" w:date="2023-08-07T11:04:00Z">
              <w:r>
                <w:rPr>
                  <w:lang w:eastAsia="en-GB"/>
                </w:rPr>
                <w:t>N/A</w:t>
              </w:r>
            </w:ins>
          </w:p>
        </w:tc>
        <w:tc>
          <w:tcPr>
            <w:tcW w:w="642" w:type="pct"/>
            <w:tcBorders>
              <w:top w:val="single" w:sz="4" w:space="0" w:color="auto"/>
              <w:left w:val="single" w:sz="4" w:space="0" w:color="auto"/>
              <w:bottom w:val="single" w:sz="4" w:space="0" w:color="auto"/>
              <w:right w:val="single" w:sz="4" w:space="0" w:color="auto"/>
            </w:tcBorders>
            <w:vAlign w:val="center"/>
            <w:hideMark/>
            <w:tcPrChange w:id="433"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7BFA97E5" w14:textId="77777777" w:rsidR="0085103C" w:rsidRDefault="0085103C">
            <w:pPr>
              <w:pStyle w:val="TAC"/>
              <w:rPr>
                <w:ins w:id="434" w:author="Patricia Bustos" w:date="2023-08-07T11:04:00Z"/>
                <w:rFonts w:eastAsia="SimSun"/>
                <w:lang w:eastAsia="en-GB"/>
              </w:rPr>
            </w:pPr>
            <w:ins w:id="435" w:author="Patricia Bustos" w:date="2023-08-07T11:04:00Z">
              <w:r>
                <w:rPr>
                  <w:lang w:eastAsia="en-GB"/>
                </w:rPr>
                <w:t>N/A</w:t>
              </w:r>
            </w:ins>
          </w:p>
        </w:tc>
      </w:tr>
      <w:tr w:rsidR="0085103C" w14:paraId="69D48BFA" w14:textId="77777777" w:rsidTr="0085103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36" w:author="Patricia Bustos" w:date="2023-08-07T11:0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437" w:author="Patricia Bustos" w:date="2023-08-07T11:04:00Z"/>
          <w:trPrChange w:id="438" w:author="Patricia Bustos" w:date="2023-08-07T11:04:00Z">
            <w:trPr>
              <w:jc w:val="center"/>
            </w:trPr>
          </w:trPrChange>
        </w:trPr>
        <w:tc>
          <w:tcPr>
            <w:tcW w:w="1434" w:type="pct"/>
            <w:tcBorders>
              <w:top w:val="single" w:sz="4" w:space="0" w:color="auto"/>
              <w:left w:val="single" w:sz="4" w:space="0" w:color="auto"/>
              <w:bottom w:val="single" w:sz="4" w:space="0" w:color="auto"/>
              <w:right w:val="single" w:sz="4" w:space="0" w:color="auto"/>
            </w:tcBorders>
            <w:vAlign w:val="center"/>
            <w:hideMark/>
            <w:tcPrChange w:id="439" w:author="Patricia Bustos" w:date="2023-08-07T11:04:00Z">
              <w:tcPr>
                <w:tcW w:w="1434" w:type="pct"/>
                <w:tcBorders>
                  <w:top w:val="single" w:sz="4" w:space="0" w:color="auto"/>
                  <w:left w:val="single" w:sz="4" w:space="0" w:color="auto"/>
                  <w:bottom w:val="single" w:sz="4" w:space="0" w:color="auto"/>
                  <w:right w:val="single" w:sz="4" w:space="0" w:color="auto"/>
                </w:tcBorders>
                <w:vAlign w:val="center"/>
                <w:hideMark/>
              </w:tcPr>
            </w:tcPrChange>
          </w:tcPr>
          <w:p w14:paraId="030116DB" w14:textId="77777777" w:rsidR="0085103C" w:rsidRDefault="0085103C">
            <w:pPr>
              <w:pStyle w:val="TAL"/>
              <w:rPr>
                <w:ins w:id="440" w:author="Patricia Bustos" w:date="2023-08-07T11:04:00Z"/>
                <w:rFonts w:eastAsia="SimSun"/>
                <w:lang w:eastAsia="en-GB"/>
              </w:rPr>
            </w:pPr>
            <w:ins w:id="441" w:author="Patricia Bustos" w:date="2023-08-07T11:04:00Z">
              <w:r>
                <w:rPr>
                  <w:rFonts w:eastAsia="SimSun"/>
                  <w:lang w:eastAsia="en-GB"/>
                </w:rPr>
                <w:t xml:space="preserve">  For Slots </w:t>
              </w:r>
              <w:proofErr w:type="spellStart"/>
              <w:r>
                <w:rPr>
                  <w:rFonts w:eastAsia="SimSun"/>
                  <w:lang w:eastAsia="en-GB"/>
                </w:rPr>
                <w:t>i</w:t>
              </w:r>
              <w:proofErr w:type="spellEnd"/>
              <w:r>
                <w:rPr>
                  <w:rFonts w:eastAsia="SimSun"/>
                  <w:lang w:eastAsia="en-GB"/>
                </w:rPr>
                <w:t xml:space="preserve"> = </w:t>
              </w:r>
              <w:proofErr w:type="gramStart"/>
              <w:r>
                <w:rPr>
                  <w:rFonts w:eastAsia="SimSun"/>
                  <w:lang w:eastAsia="en-GB"/>
                </w:rPr>
                <w:t>1,…</w:t>
              </w:r>
              <w:proofErr w:type="gramEnd"/>
              <w:r>
                <w:rPr>
                  <w:rFonts w:eastAsia="SimSun"/>
                  <w:lang w:eastAsia="en-GB"/>
                </w:rPr>
                <w:t>, 19</w:t>
              </w:r>
            </w:ins>
          </w:p>
        </w:tc>
        <w:tc>
          <w:tcPr>
            <w:tcW w:w="352" w:type="pct"/>
            <w:tcBorders>
              <w:top w:val="single" w:sz="4" w:space="0" w:color="auto"/>
              <w:left w:val="single" w:sz="4" w:space="0" w:color="auto"/>
              <w:bottom w:val="single" w:sz="4" w:space="0" w:color="auto"/>
              <w:right w:val="single" w:sz="4" w:space="0" w:color="auto"/>
            </w:tcBorders>
            <w:vAlign w:val="center"/>
            <w:hideMark/>
            <w:tcPrChange w:id="442" w:author="Patricia Bustos" w:date="2023-08-07T11:04:00Z">
              <w:tcPr>
                <w:tcW w:w="352" w:type="pct"/>
                <w:tcBorders>
                  <w:top w:val="single" w:sz="4" w:space="0" w:color="auto"/>
                  <w:left w:val="single" w:sz="4" w:space="0" w:color="auto"/>
                  <w:bottom w:val="single" w:sz="4" w:space="0" w:color="auto"/>
                  <w:right w:val="single" w:sz="4" w:space="0" w:color="auto"/>
                </w:tcBorders>
                <w:vAlign w:val="center"/>
                <w:hideMark/>
              </w:tcPr>
            </w:tcPrChange>
          </w:tcPr>
          <w:p w14:paraId="5BD67446" w14:textId="77777777" w:rsidR="0085103C" w:rsidRDefault="0085103C">
            <w:pPr>
              <w:pStyle w:val="TAC"/>
              <w:rPr>
                <w:ins w:id="443" w:author="Patricia Bustos" w:date="2023-08-07T11:04:00Z"/>
                <w:rFonts w:eastAsia="SimSun"/>
                <w:lang w:eastAsia="en-GB"/>
              </w:rPr>
            </w:pPr>
            <w:ins w:id="444" w:author="Patricia Bustos" w:date="2023-08-07T11:04:00Z">
              <w:r>
                <w:rPr>
                  <w:rFonts w:eastAsia="SimSun"/>
                  <w:lang w:eastAsia="en-GB"/>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Change w:id="445"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4D377B6C" w14:textId="77777777" w:rsidR="0085103C" w:rsidRDefault="0085103C">
            <w:pPr>
              <w:pStyle w:val="TAC"/>
              <w:rPr>
                <w:ins w:id="446" w:author="Patricia Bustos" w:date="2023-08-07T11:04:00Z"/>
                <w:rFonts w:eastAsia="SimSun"/>
                <w:lang w:eastAsia="en-GB"/>
              </w:rPr>
            </w:pPr>
            <w:ins w:id="447" w:author="Patricia Bustos" w:date="2023-08-07T11:04:00Z">
              <w:r>
                <w:rPr>
                  <w:rFonts w:eastAsia="SimSun"/>
                  <w:lang w:eastAsia="en-GB"/>
                </w:rPr>
                <w:t>24</w:t>
              </w:r>
            </w:ins>
          </w:p>
        </w:tc>
        <w:tc>
          <w:tcPr>
            <w:tcW w:w="643" w:type="pct"/>
            <w:tcBorders>
              <w:top w:val="single" w:sz="4" w:space="0" w:color="auto"/>
              <w:left w:val="single" w:sz="4" w:space="0" w:color="auto"/>
              <w:bottom w:val="single" w:sz="4" w:space="0" w:color="auto"/>
              <w:right w:val="single" w:sz="4" w:space="0" w:color="auto"/>
            </w:tcBorders>
            <w:vAlign w:val="center"/>
            <w:hideMark/>
            <w:tcPrChange w:id="448"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6486AE7B" w14:textId="77777777" w:rsidR="0085103C" w:rsidRDefault="0085103C">
            <w:pPr>
              <w:pStyle w:val="TAC"/>
              <w:rPr>
                <w:ins w:id="449" w:author="Patricia Bustos" w:date="2023-08-07T11:04:00Z"/>
                <w:rFonts w:eastAsia="SimSun"/>
                <w:lang w:eastAsia="en-GB"/>
              </w:rPr>
            </w:pPr>
            <w:ins w:id="450" w:author="Patricia Bustos" w:date="2023-08-07T11:04:00Z">
              <w:r>
                <w:rPr>
                  <w:lang w:eastAsia="en-GB"/>
                </w:rPr>
                <w:t>24</w:t>
              </w:r>
            </w:ins>
          </w:p>
        </w:tc>
        <w:tc>
          <w:tcPr>
            <w:tcW w:w="643" w:type="pct"/>
            <w:tcBorders>
              <w:top w:val="single" w:sz="4" w:space="0" w:color="auto"/>
              <w:left w:val="single" w:sz="4" w:space="0" w:color="auto"/>
              <w:bottom w:val="single" w:sz="4" w:space="0" w:color="auto"/>
              <w:right w:val="single" w:sz="4" w:space="0" w:color="auto"/>
            </w:tcBorders>
            <w:vAlign w:val="center"/>
            <w:hideMark/>
            <w:tcPrChange w:id="451"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1DE09321" w14:textId="77777777" w:rsidR="0085103C" w:rsidRDefault="0085103C">
            <w:pPr>
              <w:pStyle w:val="TAC"/>
              <w:rPr>
                <w:ins w:id="452" w:author="Patricia Bustos" w:date="2023-08-07T11:04:00Z"/>
                <w:rFonts w:eastAsia="SimSun"/>
                <w:lang w:eastAsia="en-GB"/>
              </w:rPr>
            </w:pPr>
            <w:ins w:id="453" w:author="Patricia Bustos" w:date="2023-08-07T11:04:00Z">
              <w:r>
                <w:rPr>
                  <w:lang w:eastAsia="en-GB"/>
                </w:rPr>
                <w:t>24</w:t>
              </w:r>
            </w:ins>
          </w:p>
        </w:tc>
        <w:tc>
          <w:tcPr>
            <w:tcW w:w="643" w:type="pct"/>
            <w:tcBorders>
              <w:top w:val="single" w:sz="4" w:space="0" w:color="auto"/>
              <w:left w:val="single" w:sz="4" w:space="0" w:color="auto"/>
              <w:bottom w:val="single" w:sz="4" w:space="0" w:color="auto"/>
              <w:right w:val="single" w:sz="4" w:space="0" w:color="auto"/>
            </w:tcBorders>
            <w:vAlign w:val="center"/>
            <w:hideMark/>
            <w:tcPrChange w:id="454"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4B7928C9" w14:textId="77777777" w:rsidR="0085103C" w:rsidRDefault="0085103C">
            <w:pPr>
              <w:pStyle w:val="TAC"/>
              <w:rPr>
                <w:ins w:id="455" w:author="Patricia Bustos" w:date="2023-08-07T11:04:00Z"/>
                <w:rFonts w:eastAsia="SimSun"/>
                <w:lang w:eastAsia="zh-CN"/>
              </w:rPr>
            </w:pPr>
            <w:ins w:id="456" w:author="Patricia Bustos" w:date="2023-08-07T11:04:00Z">
              <w:r>
                <w:rPr>
                  <w:lang w:eastAsia="en-GB"/>
                </w:rPr>
                <w:t>24</w:t>
              </w:r>
            </w:ins>
          </w:p>
        </w:tc>
        <w:tc>
          <w:tcPr>
            <w:tcW w:w="642" w:type="pct"/>
            <w:tcBorders>
              <w:top w:val="single" w:sz="4" w:space="0" w:color="auto"/>
              <w:left w:val="single" w:sz="4" w:space="0" w:color="auto"/>
              <w:bottom w:val="single" w:sz="4" w:space="0" w:color="auto"/>
              <w:right w:val="single" w:sz="4" w:space="0" w:color="auto"/>
            </w:tcBorders>
            <w:vAlign w:val="center"/>
            <w:hideMark/>
            <w:tcPrChange w:id="457"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021E9205" w14:textId="77777777" w:rsidR="0085103C" w:rsidRDefault="0085103C">
            <w:pPr>
              <w:pStyle w:val="TAC"/>
              <w:rPr>
                <w:ins w:id="458" w:author="Patricia Bustos" w:date="2023-08-07T11:04:00Z"/>
                <w:rFonts w:eastAsia="SimSun"/>
                <w:lang w:eastAsia="en-GB"/>
              </w:rPr>
            </w:pPr>
            <w:ins w:id="459" w:author="Patricia Bustos" w:date="2023-08-07T11:04:00Z">
              <w:r>
                <w:rPr>
                  <w:lang w:eastAsia="en-GB"/>
                </w:rPr>
                <w:t>24</w:t>
              </w:r>
            </w:ins>
          </w:p>
        </w:tc>
      </w:tr>
      <w:tr w:rsidR="0085103C" w14:paraId="2B7A3863" w14:textId="77777777" w:rsidTr="0085103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60" w:author="Patricia Bustos" w:date="2023-08-07T11:0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461" w:author="Patricia Bustos" w:date="2023-08-07T11:04:00Z"/>
          <w:trPrChange w:id="462" w:author="Patricia Bustos" w:date="2023-08-07T11:04:00Z">
            <w:trPr>
              <w:jc w:val="center"/>
            </w:trPr>
          </w:trPrChange>
        </w:trPr>
        <w:tc>
          <w:tcPr>
            <w:tcW w:w="1434" w:type="pct"/>
            <w:tcBorders>
              <w:top w:val="single" w:sz="4" w:space="0" w:color="auto"/>
              <w:left w:val="single" w:sz="4" w:space="0" w:color="auto"/>
              <w:bottom w:val="single" w:sz="4" w:space="0" w:color="auto"/>
              <w:right w:val="single" w:sz="4" w:space="0" w:color="auto"/>
            </w:tcBorders>
            <w:vAlign w:val="center"/>
            <w:hideMark/>
            <w:tcPrChange w:id="463" w:author="Patricia Bustos" w:date="2023-08-07T11:04:00Z">
              <w:tcPr>
                <w:tcW w:w="1434" w:type="pct"/>
                <w:tcBorders>
                  <w:top w:val="single" w:sz="4" w:space="0" w:color="auto"/>
                  <w:left w:val="single" w:sz="4" w:space="0" w:color="auto"/>
                  <w:bottom w:val="single" w:sz="4" w:space="0" w:color="auto"/>
                  <w:right w:val="single" w:sz="4" w:space="0" w:color="auto"/>
                </w:tcBorders>
                <w:vAlign w:val="center"/>
                <w:hideMark/>
              </w:tcPr>
            </w:tcPrChange>
          </w:tcPr>
          <w:p w14:paraId="1A0ADE93" w14:textId="77777777" w:rsidR="0085103C" w:rsidRDefault="0085103C">
            <w:pPr>
              <w:pStyle w:val="TAL"/>
              <w:rPr>
                <w:ins w:id="464" w:author="Patricia Bustos" w:date="2023-08-07T11:04:00Z"/>
                <w:rFonts w:eastAsia="SimSun"/>
                <w:lang w:eastAsia="en-GB"/>
              </w:rPr>
            </w:pPr>
            <w:ins w:id="465" w:author="Patricia Bustos" w:date="2023-08-07T11:04:00Z">
              <w:r>
                <w:rPr>
                  <w:rFonts w:eastAsia="SimSun"/>
                  <w:lang w:eastAsia="en-GB"/>
                </w:rPr>
                <w:t>Number of Code Blocks per Slot</w:t>
              </w:r>
            </w:ins>
          </w:p>
        </w:tc>
        <w:tc>
          <w:tcPr>
            <w:tcW w:w="352" w:type="pct"/>
            <w:tcBorders>
              <w:top w:val="single" w:sz="4" w:space="0" w:color="auto"/>
              <w:left w:val="single" w:sz="4" w:space="0" w:color="auto"/>
              <w:bottom w:val="single" w:sz="4" w:space="0" w:color="auto"/>
              <w:right w:val="single" w:sz="4" w:space="0" w:color="auto"/>
            </w:tcBorders>
            <w:vAlign w:val="center"/>
            <w:tcPrChange w:id="466" w:author="Patricia Bustos" w:date="2023-08-07T11:04:00Z">
              <w:tcPr>
                <w:tcW w:w="352" w:type="pct"/>
                <w:tcBorders>
                  <w:top w:val="single" w:sz="4" w:space="0" w:color="auto"/>
                  <w:left w:val="single" w:sz="4" w:space="0" w:color="auto"/>
                  <w:bottom w:val="single" w:sz="4" w:space="0" w:color="auto"/>
                  <w:right w:val="single" w:sz="4" w:space="0" w:color="auto"/>
                </w:tcBorders>
                <w:vAlign w:val="center"/>
              </w:tcPr>
            </w:tcPrChange>
          </w:tcPr>
          <w:p w14:paraId="2E097556" w14:textId="77777777" w:rsidR="0085103C" w:rsidRDefault="0085103C">
            <w:pPr>
              <w:pStyle w:val="TAC"/>
              <w:rPr>
                <w:ins w:id="467" w:author="Patricia Bustos" w:date="2023-08-07T11:04: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Change w:id="468"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tcPr>
            </w:tcPrChange>
          </w:tcPr>
          <w:p w14:paraId="3BE7261B" w14:textId="77777777" w:rsidR="0085103C" w:rsidRDefault="0085103C">
            <w:pPr>
              <w:pStyle w:val="TAC"/>
              <w:rPr>
                <w:ins w:id="469" w:author="Patricia Bustos" w:date="2023-08-07T11:04: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Change w:id="470"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tcPr>
            </w:tcPrChange>
          </w:tcPr>
          <w:p w14:paraId="2DADA6B0" w14:textId="77777777" w:rsidR="0085103C" w:rsidRDefault="0085103C">
            <w:pPr>
              <w:pStyle w:val="TAC"/>
              <w:rPr>
                <w:ins w:id="471" w:author="Patricia Bustos" w:date="2023-08-07T11:04: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Change w:id="472"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tcPr>
            </w:tcPrChange>
          </w:tcPr>
          <w:p w14:paraId="79E06F59" w14:textId="77777777" w:rsidR="0085103C" w:rsidRDefault="0085103C">
            <w:pPr>
              <w:pStyle w:val="TAC"/>
              <w:rPr>
                <w:ins w:id="473" w:author="Patricia Bustos" w:date="2023-08-07T11:04: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Change w:id="474"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tcPr>
            </w:tcPrChange>
          </w:tcPr>
          <w:p w14:paraId="321C9920" w14:textId="77777777" w:rsidR="0085103C" w:rsidRDefault="0085103C">
            <w:pPr>
              <w:pStyle w:val="TAC"/>
              <w:rPr>
                <w:ins w:id="475" w:author="Patricia Bustos" w:date="2023-08-07T11:04:00Z"/>
                <w:rFonts w:eastAsia="SimSun"/>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Change w:id="476"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tcPr>
            </w:tcPrChange>
          </w:tcPr>
          <w:p w14:paraId="0E2B3AC4" w14:textId="77777777" w:rsidR="0085103C" w:rsidRDefault="0085103C">
            <w:pPr>
              <w:pStyle w:val="TAC"/>
              <w:rPr>
                <w:ins w:id="477" w:author="Patricia Bustos" w:date="2023-08-07T11:04:00Z"/>
                <w:rFonts w:eastAsia="SimSun"/>
                <w:lang w:eastAsia="en-GB"/>
              </w:rPr>
            </w:pPr>
          </w:p>
        </w:tc>
      </w:tr>
      <w:tr w:rsidR="0085103C" w14:paraId="2EBCBAAF" w14:textId="77777777" w:rsidTr="0085103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78" w:author="Patricia Bustos" w:date="2023-08-07T11:0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479" w:author="Patricia Bustos" w:date="2023-08-07T11:04:00Z"/>
          <w:trPrChange w:id="480" w:author="Patricia Bustos" w:date="2023-08-07T11:04:00Z">
            <w:trPr>
              <w:jc w:val="center"/>
            </w:trPr>
          </w:trPrChange>
        </w:trPr>
        <w:tc>
          <w:tcPr>
            <w:tcW w:w="1434" w:type="pct"/>
            <w:tcBorders>
              <w:top w:val="single" w:sz="4" w:space="0" w:color="auto"/>
              <w:left w:val="single" w:sz="4" w:space="0" w:color="auto"/>
              <w:bottom w:val="single" w:sz="4" w:space="0" w:color="auto"/>
              <w:right w:val="single" w:sz="4" w:space="0" w:color="auto"/>
            </w:tcBorders>
            <w:vAlign w:val="center"/>
            <w:hideMark/>
            <w:tcPrChange w:id="481" w:author="Patricia Bustos" w:date="2023-08-07T11:04:00Z">
              <w:tcPr>
                <w:tcW w:w="1434" w:type="pct"/>
                <w:tcBorders>
                  <w:top w:val="single" w:sz="4" w:space="0" w:color="auto"/>
                  <w:left w:val="single" w:sz="4" w:space="0" w:color="auto"/>
                  <w:bottom w:val="single" w:sz="4" w:space="0" w:color="auto"/>
                  <w:right w:val="single" w:sz="4" w:space="0" w:color="auto"/>
                </w:tcBorders>
                <w:vAlign w:val="center"/>
                <w:hideMark/>
              </w:tcPr>
            </w:tcPrChange>
          </w:tcPr>
          <w:p w14:paraId="0AD1F6E0" w14:textId="77777777" w:rsidR="0085103C" w:rsidRDefault="0085103C">
            <w:pPr>
              <w:pStyle w:val="TAL"/>
              <w:rPr>
                <w:ins w:id="482" w:author="Patricia Bustos" w:date="2023-08-07T11:04:00Z"/>
                <w:rFonts w:eastAsia="SimSun"/>
                <w:lang w:eastAsia="en-GB"/>
              </w:rPr>
            </w:pPr>
            <w:ins w:id="483" w:author="Patricia Bustos" w:date="2023-08-07T11:04:00Z">
              <w:r>
                <w:rPr>
                  <w:rFonts w:eastAsia="SimSun"/>
                  <w:lang w:eastAsia="en-GB"/>
                </w:rPr>
                <w:t xml:space="preserve">  For Slot </w:t>
              </w:r>
              <w:proofErr w:type="spellStart"/>
              <w:r>
                <w:rPr>
                  <w:rFonts w:eastAsia="SimSun"/>
                  <w:lang w:eastAsia="en-GB"/>
                </w:rPr>
                <w:t>i</w:t>
              </w:r>
              <w:proofErr w:type="spellEnd"/>
              <w:r>
                <w:rPr>
                  <w:rFonts w:eastAsia="SimSun"/>
                  <w:lang w:eastAsia="en-GB"/>
                </w:rPr>
                <w:t xml:space="preserve"> = 0</w:t>
              </w:r>
            </w:ins>
          </w:p>
        </w:tc>
        <w:tc>
          <w:tcPr>
            <w:tcW w:w="352" w:type="pct"/>
            <w:tcBorders>
              <w:top w:val="single" w:sz="4" w:space="0" w:color="auto"/>
              <w:left w:val="single" w:sz="4" w:space="0" w:color="auto"/>
              <w:bottom w:val="single" w:sz="4" w:space="0" w:color="auto"/>
              <w:right w:val="single" w:sz="4" w:space="0" w:color="auto"/>
            </w:tcBorders>
            <w:vAlign w:val="center"/>
            <w:hideMark/>
            <w:tcPrChange w:id="484" w:author="Patricia Bustos" w:date="2023-08-07T11:04:00Z">
              <w:tcPr>
                <w:tcW w:w="352" w:type="pct"/>
                <w:tcBorders>
                  <w:top w:val="single" w:sz="4" w:space="0" w:color="auto"/>
                  <w:left w:val="single" w:sz="4" w:space="0" w:color="auto"/>
                  <w:bottom w:val="single" w:sz="4" w:space="0" w:color="auto"/>
                  <w:right w:val="single" w:sz="4" w:space="0" w:color="auto"/>
                </w:tcBorders>
                <w:vAlign w:val="center"/>
                <w:hideMark/>
              </w:tcPr>
            </w:tcPrChange>
          </w:tcPr>
          <w:p w14:paraId="33F898BD" w14:textId="77777777" w:rsidR="0085103C" w:rsidRDefault="0085103C">
            <w:pPr>
              <w:pStyle w:val="TAC"/>
              <w:rPr>
                <w:ins w:id="485" w:author="Patricia Bustos" w:date="2023-08-07T11:04:00Z"/>
                <w:rFonts w:eastAsia="SimSun"/>
                <w:lang w:eastAsia="en-GB"/>
              </w:rPr>
            </w:pPr>
            <w:ins w:id="486" w:author="Patricia Bustos" w:date="2023-08-07T11:04:00Z">
              <w:r>
                <w:rPr>
                  <w:rFonts w:eastAsia="SimSun"/>
                  <w:lang w:eastAsia="en-GB"/>
                </w:rPr>
                <w:t>CBs</w:t>
              </w:r>
            </w:ins>
          </w:p>
        </w:tc>
        <w:tc>
          <w:tcPr>
            <w:tcW w:w="643" w:type="pct"/>
            <w:tcBorders>
              <w:top w:val="single" w:sz="4" w:space="0" w:color="auto"/>
              <w:left w:val="single" w:sz="4" w:space="0" w:color="auto"/>
              <w:bottom w:val="single" w:sz="4" w:space="0" w:color="auto"/>
              <w:right w:val="single" w:sz="4" w:space="0" w:color="auto"/>
            </w:tcBorders>
            <w:vAlign w:val="center"/>
            <w:hideMark/>
            <w:tcPrChange w:id="487"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63084853" w14:textId="77777777" w:rsidR="0085103C" w:rsidRDefault="0085103C">
            <w:pPr>
              <w:pStyle w:val="TAC"/>
              <w:rPr>
                <w:ins w:id="488" w:author="Patricia Bustos" w:date="2023-08-07T11:04:00Z"/>
                <w:rFonts w:eastAsia="SimSun"/>
                <w:lang w:eastAsia="en-GB"/>
              </w:rPr>
            </w:pPr>
            <w:ins w:id="489" w:author="Patricia Bustos" w:date="2023-08-07T11:04:00Z">
              <w:r>
                <w:rPr>
                  <w:rFonts w:eastAsia="SimSun"/>
                  <w:lang w:eastAsia="en-GB"/>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Change w:id="490"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4FCB84CC" w14:textId="77777777" w:rsidR="0085103C" w:rsidRDefault="0085103C">
            <w:pPr>
              <w:pStyle w:val="TAC"/>
              <w:rPr>
                <w:ins w:id="491" w:author="Patricia Bustos" w:date="2023-08-07T11:04:00Z"/>
                <w:rFonts w:eastAsia="SimSun"/>
                <w:lang w:eastAsia="en-GB"/>
              </w:rPr>
            </w:pPr>
            <w:ins w:id="492" w:author="Patricia Bustos" w:date="2023-08-07T11:04:00Z">
              <w:r>
                <w:rPr>
                  <w:lang w:eastAsia="en-GB"/>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Change w:id="493"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4DB26E7C" w14:textId="77777777" w:rsidR="0085103C" w:rsidRDefault="0085103C">
            <w:pPr>
              <w:pStyle w:val="TAC"/>
              <w:rPr>
                <w:ins w:id="494" w:author="Patricia Bustos" w:date="2023-08-07T11:04:00Z"/>
                <w:rFonts w:eastAsia="SimSun"/>
                <w:lang w:eastAsia="en-GB"/>
              </w:rPr>
            </w:pPr>
            <w:ins w:id="495" w:author="Patricia Bustos" w:date="2023-08-07T11:04:00Z">
              <w:r>
                <w:rPr>
                  <w:lang w:eastAsia="en-GB"/>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Change w:id="496"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514565DC" w14:textId="77777777" w:rsidR="0085103C" w:rsidRDefault="0085103C">
            <w:pPr>
              <w:pStyle w:val="TAC"/>
              <w:rPr>
                <w:ins w:id="497" w:author="Patricia Bustos" w:date="2023-08-07T11:04:00Z"/>
                <w:rFonts w:eastAsia="SimSun"/>
                <w:lang w:eastAsia="zh-CN"/>
              </w:rPr>
            </w:pPr>
            <w:ins w:id="498" w:author="Patricia Bustos" w:date="2023-08-07T11:04:00Z">
              <w:r>
                <w:rPr>
                  <w:lang w:eastAsia="en-GB"/>
                </w:rPr>
                <w:t>N/A</w:t>
              </w:r>
            </w:ins>
          </w:p>
        </w:tc>
        <w:tc>
          <w:tcPr>
            <w:tcW w:w="642" w:type="pct"/>
            <w:tcBorders>
              <w:top w:val="single" w:sz="4" w:space="0" w:color="auto"/>
              <w:left w:val="single" w:sz="4" w:space="0" w:color="auto"/>
              <w:bottom w:val="single" w:sz="4" w:space="0" w:color="auto"/>
              <w:right w:val="single" w:sz="4" w:space="0" w:color="auto"/>
            </w:tcBorders>
            <w:vAlign w:val="center"/>
            <w:hideMark/>
            <w:tcPrChange w:id="499"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6E618874" w14:textId="77777777" w:rsidR="0085103C" w:rsidRDefault="0085103C">
            <w:pPr>
              <w:pStyle w:val="TAC"/>
              <w:rPr>
                <w:ins w:id="500" w:author="Patricia Bustos" w:date="2023-08-07T11:04:00Z"/>
                <w:rFonts w:eastAsia="SimSun"/>
                <w:lang w:eastAsia="en-GB"/>
              </w:rPr>
            </w:pPr>
            <w:ins w:id="501" w:author="Patricia Bustos" w:date="2023-08-07T11:04:00Z">
              <w:r>
                <w:rPr>
                  <w:lang w:eastAsia="en-GB"/>
                </w:rPr>
                <w:t>N/A</w:t>
              </w:r>
            </w:ins>
          </w:p>
        </w:tc>
      </w:tr>
      <w:tr w:rsidR="0085103C" w14:paraId="506003F1" w14:textId="77777777" w:rsidTr="0085103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02" w:author="Patricia Bustos" w:date="2023-08-07T11:0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503" w:author="Patricia Bustos" w:date="2023-08-07T11:04:00Z"/>
          <w:trPrChange w:id="504" w:author="Patricia Bustos" w:date="2023-08-07T11:04:00Z">
            <w:trPr>
              <w:jc w:val="center"/>
            </w:trPr>
          </w:trPrChange>
        </w:trPr>
        <w:tc>
          <w:tcPr>
            <w:tcW w:w="1434" w:type="pct"/>
            <w:tcBorders>
              <w:top w:val="single" w:sz="4" w:space="0" w:color="auto"/>
              <w:left w:val="single" w:sz="4" w:space="0" w:color="auto"/>
              <w:bottom w:val="single" w:sz="4" w:space="0" w:color="auto"/>
              <w:right w:val="single" w:sz="4" w:space="0" w:color="auto"/>
            </w:tcBorders>
            <w:vAlign w:val="center"/>
            <w:hideMark/>
            <w:tcPrChange w:id="505" w:author="Patricia Bustos" w:date="2023-08-07T11:04:00Z">
              <w:tcPr>
                <w:tcW w:w="1434" w:type="pct"/>
                <w:tcBorders>
                  <w:top w:val="single" w:sz="4" w:space="0" w:color="auto"/>
                  <w:left w:val="single" w:sz="4" w:space="0" w:color="auto"/>
                  <w:bottom w:val="single" w:sz="4" w:space="0" w:color="auto"/>
                  <w:right w:val="single" w:sz="4" w:space="0" w:color="auto"/>
                </w:tcBorders>
                <w:vAlign w:val="center"/>
                <w:hideMark/>
              </w:tcPr>
            </w:tcPrChange>
          </w:tcPr>
          <w:p w14:paraId="19529ED2" w14:textId="77777777" w:rsidR="0085103C" w:rsidRDefault="0085103C">
            <w:pPr>
              <w:pStyle w:val="TAL"/>
              <w:rPr>
                <w:ins w:id="506" w:author="Patricia Bustos" w:date="2023-08-07T11:04:00Z"/>
                <w:rFonts w:eastAsia="SimSun"/>
                <w:lang w:eastAsia="en-GB"/>
              </w:rPr>
            </w:pPr>
            <w:ins w:id="507" w:author="Patricia Bustos" w:date="2023-08-07T11:04:00Z">
              <w:r>
                <w:rPr>
                  <w:rFonts w:eastAsia="SimSun"/>
                  <w:lang w:eastAsia="en-GB"/>
                </w:rPr>
                <w:t xml:space="preserve">  For Slots </w:t>
              </w:r>
              <w:proofErr w:type="spellStart"/>
              <w:r>
                <w:rPr>
                  <w:rFonts w:eastAsia="SimSun"/>
                  <w:lang w:eastAsia="en-GB"/>
                </w:rPr>
                <w:t>i</w:t>
              </w:r>
              <w:proofErr w:type="spellEnd"/>
              <w:r>
                <w:rPr>
                  <w:rFonts w:eastAsia="SimSun"/>
                  <w:lang w:eastAsia="en-GB"/>
                </w:rPr>
                <w:t xml:space="preserve"> = </w:t>
              </w:r>
              <w:proofErr w:type="gramStart"/>
              <w:r>
                <w:rPr>
                  <w:rFonts w:eastAsia="SimSun"/>
                  <w:lang w:eastAsia="en-GB"/>
                </w:rPr>
                <w:t>1,…</w:t>
              </w:r>
              <w:proofErr w:type="gramEnd"/>
              <w:r>
                <w:rPr>
                  <w:rFonts w:eastAsia="SimSun"/>
                  <w:lang w:eastAsia="en-GB"/>
                </w:rPr>
                <w:t>, 19</w:t>
              </w:r>
            </w:ins>
          </w:p>
        </w:tc>
        <w:tc>
          <w:tcPr>
            <w:tcW w:w="352" w:type="pct"/>
            <w:tcBorders>
              <w:top w:val="single" w:sz="4" w:space="0" w:color="auto"/>
              <w:left w:val="single" w:sz="4" w:space="0" w:color="auto"/>
              <w:bottom w:val="single" w:sz="4" w:space="0" w:color="auto"/>
              <w:right w:val="single" w:sz="4" w:space="0" w:color="auto"/>
            </w:tcBorders>
            <w:vAlign w:val="center"/>
            <w:hideMark/>
            <w:tcPrChange w:id="508" w:author="Patricia Bustos" w:date="2023-08-07T11:04:00Z">
              <w:tcPr>
                <w:tcW w:w="352" w:type="pct"/>
                <w:tcBorders>
                  <w:top w:val="single" w:sz="4" w:space="0" w:color="auto"/>
                  <w:left w:val="single" w:sz="4" w:space="0" w:color="auto"/>
                  <w:bottom w:val="single" w:sz="4" w:space="0" w:color="auto"/>
                  <w:right w:val="single" w:sz="4" w:space="0" w:color="auto"/>
                </w:tcBorders>
                <w:vAlign w:val="center"/>
                <w:hideMark/>
              </w:tcPr>
            </w:tcPrChange>
          </w:tcPr>
          <w:p w14:paraId="11A3B090" w14:textId="77777777" w:rsidR="0085103C" w:rsidRDefault="0085103C">
            <w:pPr>
              <w:pStyle w:val="TAC"/>
              <w:rPr>
                <w:ins w:id="509" w:author="Patricia Bustos" w:date="2023-08-07T11:04:00Z"/>
                <w:rFonts w:eastAsia="SimSun"/>
                <w:lang w:eastAsia="en-GB"/>
              </w:rPr>
            </w:pPr>
            <w:ins w:id="510" w:author="Patricia Bustos" w:date="2023-08-07T11:04:00Z">
              <w:r>
                <w:rPr>
                  <w:rFonts w:eastAsia="SimSun"/>
                  <w:lang w:eastAsia="en-GB"/>
                </w:rPr>
                <w:t>CBs</w:t>
              </w:r>
            </w:ins>
          </w:p>
        </w:tc>
        <w:tc>
          <w:tcPr>
            <w:tcW w:w="643" w:type="pct"/>
            <w:tcBorders>
              <w:top w:val="single" w:sz="4" w:space="0" w:color="auto"/>
              <w:left w:val="single" w:sz="4" w:space="0" w:color="auto"/>
              <w:bottom w:val="single" w:sz="4" w:space="0" w:color="auto"/>
              <w:right w:val="single" w:sz="4" w:space="0" w:color="auto"/>
            </w:tcBorders>
            <w:vAlign w:val="center"/>
            <w:hideMark/>
            <w:tcPrChange w:id="511"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4FB948B9" w14:textId="77777777" w:rsidR="0085103C" w:rsidRDefault="0085103C">
            <w:pPr>
              <w:pStyle w:val="TAC"/>
              <w:rPr>
                <w:ins w:id="512" w:author="Patricia Bustos" w:date="2023-08-07T11:04:00Z"/>
                <w:rFonts w:eastAsia="SimSun"/>
                <w:lang w:eastAsia="en-GB"/>
              </w:rPr>
            </w:pPr>
            <w:ins w:id="513" w:author="Patricia Bustos" w:date="2023-08-07T11:04:00Z">
              <w:r>
                <w:rPr>
                  <w:rFonts w:eastAsia="SimSun"/>
                  <w:lang w:eastAsia="en-GB"/>
                </w:rPr>
                <w:t>2</w:t>
              </w:r>
            </w:ins>
          </w:p>
        </w:tc>
        <w:tc>
          <w:tcPr>
            <w:tcW w:w="643" w:type="pct"/>
            <w:tcBorders>
              <w:top w:val="single" w:sz="4" w:space="0" w:color="auto"/>
              <w:left w:val="single" w:sz="4" w:space="0" w:color="auto"/>
              <w:bottom w:val="single" w:sz="4" w:space="0" w:color="auto"/>
              <w:right w:val="single" w:sz="4" w:space="0" w:color="auto"/>
            </w:tcBorders>
            <w:vAlign w:val="center"/>
            <w:hideMark/>
            <w:tcPrChange w:id="514"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1227B4D5" w14:textId="77777777" w:rsidR="0085103C" w:rsidRDefault="0085103C">
            <w:pPr>
              <w:pStyle w:val="TAC"/>
              <w:rPr>
                <w:ins w:id="515" w:author="Patricia Bustos" w:date="2023-08-07T11:04:00Z"/>
                <w:rFonts w:eastAsia="SimSun"/>
                <w:lang w:eastAsia="en-GB"/>
              </w:rPr>
            </w:pPr>
            <w:ins w:id="516" w:author="Patricia Bustos" w:date="2023-08-07T11:04:00Z">
              <w:r>
                <w:rPr>
                  <w:lang w:eastAsia="en-GB"/>
                </w:rPr>
                <w:t>5</w:t>
              </w:r>
            </w:ins>
          </w:p>
        </w:tc>
        <w:tc>
          <w:tcPr>
            <w:tcW w:w="643" w:type="pct"/>
            <w:tcBorders>
              <w:top w:val="single" w:sz="4" w:space="0" w:color="auto"/>
              <w:left w:val="single" w:sz="4" w:space="0" w:color="auto"/>
              <w:bottom w:val="single" w:sz="4" w:space="0" w:color="auto"/>
              <w:right w:val="single" w:sz="4" w:space="0" w:color="auto"/>
            </w:tcBorders>
            <w:vAlign w:val="center"/>
            <w:hideMark/>
            <w:tcPrChange w:id="517"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1850F7C5" w14:textId="77777777" w:rsidR="0085103C" w:rsidRDefault="0085103C">
            <w:pPr>
              <w:pStyle w:val="TAC"/>
              <w:rPr>
                <w:ins w:id="518" w:author="Patricia Bustos" w:date="2023-08-07T11:04:00Z"/>
                <w:rFonts w:eastAsia="SimSun"/>
                <w:lang w:eastAsia="en-GB"/>
              </w:rPr>
            </w:pPr>
            <w:ins w:id="519" w:author="Patricia Bustos" w:date="2023-08-07T11:04:00Z">
              <w:r>
                <w:rPr>
                  <w:lang w:eastAsia="en-GB"/>
                </w:rPr>
                <w:t>7</w:t>
              </w:r>
            </w:ins>
          </w:p>
        </w:tc>
        <w:tc>
          <w:tcPr>
            <w:tcW w:w="643" w:type="pct"/>
            <w:tcBorders>
              <w:top w:val="single" w:sz="4" w:space="0" w:color="auto"/>
              <w:left w:val="single" w:sz="4" w:space="0" w:color="auto"/>
              <w:bottom w:val="single" w:sz="4" w:space="0" w:color="auto"/>
              <w:right w:val="single" w:sz="4" w:space="0" w:color="auto"/>
            </w:tcBorders>
            <w:vAlign w:val="center"/>
            <w:hideMark/>
            <w:tcPrChange w:id="520"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753DF05E" w14:textId="77777777" w:rsidR="0085103C" w:rsidRDefault="0085103C">
            <w:pPr>
              <w:pStyle w:val="TAC"/>
              <w:rPr>
                <w:ins w:id="521" w:author="Patricia Bustos" w:date="2023-08-07T11:04:00Z"/>
                <w:rFonts w:eastAsia="SimSun"/>
                <w:lang w:eastAsia="zh-CN"/>
              </w:rPr>
            </w:pPr>
            <w:ins w:id="522" w:author="Patricia Bustos" w:date="2023-08-07T11:04:00Z">
              <w:r>
                <w:rPr>
                  <w:lang w:eastAsia="en-GB"/>
                </w:rPr>
                <w:t>9</w:t>
              </w:r>
            </w:ins>
          </w:p>
        </w:tc>
        <w:tc>
          <w:tcPr>
            <w:tcW w:w="642" w:type="pct"/>
            <w:tcBorders>
              <w:top w:val="single" w:sz="4" w:space="0" w:color="auto"/>
              <w:left w:val="single" w:sz="4" w:space="0" w:color="auto"/>
              <w:bottom w:val="single" w:sz="4" w:space="0" w:color="auto"/>
              <w:right w:val="single" w:sz="4" w:space="0" w:color="auto"/>
            </w:tcBorders>
            <w:vAlign w:val="center"/>
            <w:hideMark/>
            <w:tcPrChange w:id="523"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643B4201" w14:textId="77777777" w:rsidR="0085103C" w:rsidRDefault="0085103C">
            <w:pPr>
              <w:pStyle w:val="TAC"/>
              <w:rPr>
                <w:ins w:id="524" w:author="Patricia Bustos" w:date="2023-08-07T11:04:00Z"/>
                <w:rFonts w:eastAsia="SimSun"/>
                <w:lang w:eastAsia="en-GB"/>
              </w:rPr>
            </w:pPr>
            <w:ins w:id="525" w:author="Patricia Bustos" w:date="2023-08-07T11:04:00Z">
              <w:r>
                <w:rPr>
                  <w:lang w:eastAsia="en-GB"/>
                </w:rPr>
                <w:t>10</w:t>
              </w:r>
            </w:ins>
          </w:p>
        </w:tc>
      </w:tr>
      <w:tr w:rsidR="0085103C" w14:paraId="0692335E" w14:textId="77777777" w:rsidTr="0085103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26" w:author="Patricia Bustos" w:date="2023-08-07T11:0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527" w:author="Patricia Bustos" w:date="2023-08-07T11:04:00Z"/>
          <w:trPrChange w:id="528" w:author="Patricia Bustos" w:date="2023-08-07T11:04:00Z">
            <w:trPr>
              <w:jc w:val="center"/>
            </w:trPr>
          </w:trPrChange>
        </w:trPr>
        <w:tc>
          <w:tcPr>
            <w:tcW w:w="1434" w:type="pct"/>
            <w:tcBorders>
              <w:top w:val="single" w:sz="4" w:space="0" w:color="auto"/>
              <w:left w:val="single" w:sz="4" w:space="0" w:color="auto"/>
              <w:bottom w:val="single" w:sz="4" w:space="0" w:color="auto"/>
              <w:right w:val="single" w:sz="4" w:space="0" w:color="auto"/>
            </w:tcBorders>
            <w:vAlign w:val="center"/>
            <w:hideMark/>
            <w:tcPrChange w:id="529" w:author="Patricia Bustos" w:date="2023-08-07T11:04:00Z">
              <w:tcPr>
                <w:tcW w:w="1434" w:type="pct"/>
                <w:tcBorders>
                  <w:top w:val="single" w:sz="4" w:space="0" w:color="auto"/>
                  <w:left w:val="single" w:sz="4" w:space="0" w:color="auto"/>
                  <w:bottom w:val="single" w:sz="4" w:space="0" w:color="auto"/>
                  <w:right w:val="single" w:sz="4" w:space="0" w:color="auto"/>
                </w:tcBorders>
                <w:vAlign w:val="center"/>
                <w:hideMark/>
              </w:tcPr>
            </w:tcPrChange>
          </w:tcPr>
          <w:p w14:paraId="0E841DC1" w14:textId="77777777" w:rsidR="0085103C" w:rsidRDefault="0085103C">
            <w:pPr>
              <w:pStyle w:val="TAL"/>
              <w:rPr>
                <w:ins w:id="530" w:author="Patricia Bustos" w:date="2023-08-07T11:04:00Z"/>
                <w:rFonts w:eastAsia="SimSun"/>
                <w:lang w:eastAsia="en-GB"/>
              </w:rPr>
            </w:pPr>
            <w:ins w:id="531" w:author="Patricia Bustos" w:date="2023-08-07T11:04:00Z">
              <w:r>
                <w:rPr>
                  <w:rFonts w:eastAsia="SimSun"/>
                  <w:lang w:eastAsia="en-GB"/>
                </w:rPr>
                <w:t>Binary Channel Bits Per Slot</w:t>
              </w:r>
            </w:ins>
          </w:p>
        </w:tc>
        <w:tc>
          <w:tcPr>
            <w:tcW w:w="352" w:type="pct"/>
            <w:tcBorders>
              <w:top w:val="single" w:sz="4" w:space="0" w:color="auto"/>
              <w:left w:val="single" w:sz="4" w:space="0" w:color="auto"/>
              <w:bottom w:val="single" w:sz="4" w:space="0" w:color="auto"/>
              <w:right w:val="single" w:sz="4" w:space="0" w:color="auto"/>
            </w:tcBorders>
            <w:vAlign w:val="center"/>
            <w:tcPrChange w:id="532" w:author="Patricia Bustos" w:date="2023-08-07T11:04:00Z">
              <w:tcPr>
                <w:tcW w:w="352" w:type="pct"/>
                <w:tcBorders>
                  <w:top w:val="single" w:sz="4" w:space="0" w:color="auto"/>
                  <w:left w:val="single" w:sz="4" w:space="0" w:color="auto"/>
                  <w:bottom w:val="single" w:sz="4" w:space="0" w:color="auto"/>
                  <w:right w:val="single" w:sz="4" w:space="0" w:color="auto"/>
                </w:tcBorders>
                <w:vAlign w:val="center"/>
              </w:tcPr>
            </w:tcPrChange>
          </w:tcPr>
          <w:p w14:paraId="7D76297C" w14:textId="77777777" w:rsidR="0085103C" w:rsidRDefault="0085103C">
            <w:pPr>
              <w:pStyle w:val="TAC"/>
              <w:rPr>
                <w:ins w:id="533" w:author="Patricia Bustos" w:date="2023-08-07T11:04: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Change w:id="534"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tcPr>
            </w:tcPrChange>
          </w:tcPr>
          <w:p w14:paraId="392278FA" w14:textId="77777777" w:rsidR="0085103C" w:rsidRDefault="0085103C">
            <w:pPr>
              <w:pStyle w:val="TAC"/>
              <w:rPr>
                <w:ins w:id="535" w:author="Patricia Bustos" w:date="2023-08-07T11:04: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Change w:id="536"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tcPr>
            </w:tcPrChange>
          </w:tcPr>
          <w:p w14:paraId="7A87DD44" w14:textId="77777777" w:rsidR="0085103C" w:rsidRDefault="0085103C">
            <w:pPr>
              <w:pStyle w:val="TAC"/>
              <w:rPr>
                <w:ins w:id="537" w:author="Patricia Bustos" w:date="2023-08-07T11:04: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Change w:id="538"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tcPr>
            </w:tcPrChange>
          </w:tcPr>
          <w:p w14:paraId="494080B9" w14:textId="77777777" w:rsidR="0085103C" w:rsidRDefault="0085103C">
            <w:pPr>
              <w:pStyle w:val="TAC"/>
              <w:rPr>
                <w:ins w:id="539" w:author="Patricia Bustos" w:date="2023-08-07T11:04: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Change w:id="540"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tcPr>
            </w:tcPrChange>
          </w:tcPr>
          <w:p w14:paraId="4A971F55" w14:textId="77777777" w:rsidR="0085103C" w:rsidRDefault="0085103C">
            <w:pPr>
              <w:pStyle w:val="TAC"/>
              <w:rPr>
                <w:ins w:id="541" w:author="Patricia Bustos" w:date="2023-08-07T11:04:00Z"/>
                <w:rFonts w:eastAsia="SimSun"/>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Change w:id="542"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tcPr>
            </w:tcPrChange>
          </w:tcPr>
          <w:p w14:paraId="2299EFD3" w14:textId="77777777" w:rsidR="0085103C" w:rsidRDefault="0085103C">
            <w:pPr>
              <w:pStyle w:val="TAC"/>
              <w:rPr>
                <w:ins w:id="543" w:author="Patricia Bustos" w:date="2023-08-07T11:04:00Z"/>
                <w:rFonts w:eastAsia="SimSun"/>
                <w:lang w:eastAsia="en-GB"/>
              </w:rPr>
            </w:pPr>
          </w:p>
        </w:tc>
      </w:tr>
      <w:tr w:rsidR="0085103C" w14:paraId="5F25FC23" w14:textId="77777777" w:rsidTr="0085103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44" w:author="Patricia Bustos" w:date="2023-08-07T11:0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545" w:author="Patricia Bustos" w:date="2023-08-07T11:04:00Z"/>
          <w:trPrChange w:id="546" w:author="Patricia Bustos" w:date="2023-08-07T11:04:00Z">
            <w:trPr>
              <w:jc w:val="center"/>
            </w:trPr>
          </w:trPrChange>
        </w:trPr>
        <w:tc>
          <w:tcPr>
            <w:tcW w:w="1434" w:type="pct"/>
            <w:tcBorders>
              <w:top w:val="single" w:sz="4" w:space="0" w:color="auto"/>
              <w:left w:val="single" w:sz="4" w:space="0" w:color="auto"/>
              <w:bottom w:val="single" w:sz="4" w:space="0" w:color="auto"/>
              <w:right w:val="single" w:sz="4" w:space="0" w:color="auto"/>
            </w:tcBorders>
            <w:vAlign w:val="center"/>
            <w:hideMark/>
            <w:tcPrChange w:id="547" w:author="Patricia Bustos" w:date="2023-08-07T11:04:00Z">
              <w:tcPr>
                <w:tcW w:w="1434" w:type="pct"/>
                <w:tcBorders>
                  <w:top w:val="single" w:sz="4" w:space="0" w:color="auto"/>
                  <w:left w:val="single" w:sz="4" w:space="0" w:color="auto"/>
                  <w:bottom w:val="single" w:sz="4" w:space="0" w:color="auto"/>
                  <w:right w:val="single" w:sz="4" w:space="0" w:color="auto"/>
                </w:tcBorders>
                <w:vAlign w:val="center"/>
                <w:hideMark/>
              </w:tcPr>
            </w:tcPrChange>
          </w:tcPr>
          <w:p w14:paraId="31C95C17" w14:textId="77777777" w:rsidR="0085103C" w:rsidRDefault="0085103C">
            <w:pPr>
              <w:pStyle w:val="TAL"/>
              <w:rPr>
                <w:ins w:id="548" w:author="Patricia Bustos" w:date="2023-08-07T11:04:00Z"/>
                <w:rFonts w:eastAsia="SimSun"/>
                <w:lang w:eastAsia="en-GB"/>
              </w:rPr>
            </w:pPr>
            <w:ins w:id="549" w:author="Patricia Bustos" w:date="2023-08-07T11:04:00Z">
              <w:r>
                <w:rPr>
                  <w:rFonts w:eastAsia="SimSun"/>
                  <w:lang w:eastAsia="en-GB"/>
                </w:rPr>
                <w:t xml:space="preserve">  For Slot </w:t>
              </w:r>
              <w:proofErr w:type="spellStart"/>
              <w:r>
                <w:rPr>
                  <w:rFonts w:eastAsia="SimSun"/>
                  <w:lang w:eastAsia="en-GB"/>
                </w:rPr>
                <w:t>i</w:t>
              </w:r>
              <w:proofErr w:type="spellEnd"/>
              <w:r>
                <w:rPr>
                  <w:rFonts w:eastAsia="SimSun"/>
                  <w:lang w:eastAsia="en-GB"/>
                </w:rPr>
                <w:t xml:space="preserve"> = 0</w:t>
              </w:r>
            </w:ins>
          </w:p>
        </w:tc>
        <w:tc>
          <w:tcPr>
            <w:tcW w:w="352" w:type="pct"/>
            <w:tcBorders>
              <w:top w:val="single" w:sz="4" w:space="0" w:color="auto"/>
              <w:left w:val="single" w:sz="4" w:space="0" w:color="auto"/>
              <w:bottom w:val="single" w:sz="4" w:space="0" w:color="auto"/>
              <w:right w:val="single" w:sz="4" w:space="0" w:color="auto"/>
            </w:tcBorders>
            <w:vAlign w:val="center"/>
            <w:hideMark/>
            <w:tcPrChange w:id="550" w:author="Patricia Bustos" w:date="2023-08-07T11:04:00Z">
              <w:tcPr>
                <w:tcW w:w="352" w:type="pct"/>
                <w:tcBorders>
                  <w:top w:val="single" w:sz="4" w:space="0" w:color="auto"/>
                  <w:left w:val="single" w:sz="4" w:space="0" w:color="auto"/>
                  <w:bottom w:val="single" w:sz="4" w:space="0" w:color="auto"/>
                  <w:right w:val="single" w:sz="4" w:space="0" w:color="auto"/>
                </w:tcBorders>
                <w:vAlign w:val="center"/>
                <w:hideMark/>
              </w:tcPr>
            </w:tcPrChange>
          </w:tcPr>
          <w:p w14:paraId="14DEA803" w14:textId="77777777" w:rsidR="0085103C" w:rsidRDefault="0085103C">
            <w:pPr>
              <w:pStyle w:val="TAC"/>
              <w:rPr>
                <w:ins w:id="551" w:author="Patricia Bustos" w:date="2023-08-07T11:04:00Z"/>
                <w:rFonts w:eastAsia="SimSun"/>
                <w:lang w:eastAsia="en-GB"/>
              </w:rPr>
            </w:pPr>
            <w:ins w:id="552" w:author="Patricia Bustos" w:date="2023-08-07T11:04:00Z">
              <w:r>
                <w:rPr>
                  <w:rFonts w:eastAsia="SimSun"/>
                  <w:lang w:eastAsia="en-GB"/>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Change w:id="553"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3CE043C5" w14:textId="77777777" w:rsidR="0085103C" w:rsidRDefault="0085103C">
            <w:pPr>
              <w:pStyle w:val="TAC"/>
              <w:rPr>
                <w:ins w:id="554" w:author="Patricia Bustos" w:date="2023-08-07T11:04:00Z"/>
                <w:rFonts w:eastAsia="SimSun"/>
                <w:lang w:eastAsia="en-GB"/>
              </w:rPr>
            </w:pPr>
            <w:ins w:id="555" w:author="Patricia Bustos" w:date="2023-08-07T11:04:00Z">
              <w:r>
                <w:rPr>
                  <w:rFonts w:eastAsia="SimSun"/>
                  <w:lang w:eastAsia="en-GB"/>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Change w:id="556"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0294BDC1" w14:textId="77777777" w:rsidR="0085103C" w:rsidRDefault="0085103C">
            <w:pPr>
              <w:pStyle w:val="TAC"/>
              <w:rPr>
                <w:ins w:id="557" w:author="Patricia Bustos" w:date="2023-08-07T11:04:00Z"/>
                <w:rFonts w:eastAsia="SimSun"/>
                <w:lang w:eastAsia="en-GB"/>
              </w:rPr>
            </w:pPr>
            <w:ins w:id="558" w:author="Patricia Bustos" w:date="2023-08-07T11:04:00Z">
              <w:r>
                <w:rPr>
                  <w:lang w:eastAsia="en-GB"/>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Change w:id="559"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1F4038C8" w14:textId="77777777" w:rsidR="0085103C" w:rsidRDefault="0085103C">
            <w:pPr>
              <w:pStyle w:val="TAC"/>
              <w:rPr>
                <w:ins w:id="560" w:author="Patricia Bustos" w:date="2023-08-07T11:04:00Z"/>
                <w:rFonts w:eastAsia="SimSun"/>
                <w:lang w:eastAsia="en-GB"/>
              </w:rPr>
            </w:pPr>
            <w:ins w:id="561" w:author="Patricia Bustos" w:date="2023-08-07T11:04:00Z">
              <w:r>
                <w:rPr>
                  <w:lang w:eastAsia="en-GB"/>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Change w:id="562"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7DCF15D0" w14:textId="77777777" w:rsidR="0085103C" w:rsidRDefault="0085103C">
            <w:pPr>
              <w:pStyle w:val="TAC"/>
              <w:rPr>
                <w:ins w:id="563" w:author="Patricia Bustos" w:date="2023-08-07T11:04:00Z"/>
                <w:rFonts w:eastAsia="SimSun"/>
                <w:lang w:eastAsia="zh-CN"/>
              </w:rPr>
            </w:pPr>
            <w:ins w:id="564" w:author="Patricia Bustos" w:date="2023-08-07T11:04:00Z">
              <w:r>
                <w:rPr>
                  <w:lang w:eastAsia="en-GB"/>
                </w:rPr>
                <w:t>N/A</w:t>
              </w:r>
            </w:ins>
          </w:p>
        </w:tc>
        <w:tc>
          <w:tcPr>
            <w:tcW w:w="642" w:type="pct"/>
            <w:tcBorders>
              <w:top w:val="single" w:sz="4" w:space="0" w:color="auto"/>
              <w:left w:val="single" w:sz="4" w:space="0" w:color="auto"/>
              <w:bottom w:val="single" w:sz="4" w:space="0" w:color="auto"/>
              <w:right w:val="single" w:sz="4" w:space="0" w:color="auto"/>
            </w:tcBorders>
            <w:vAlign w:val="center"/>
            <w:hideMark/>
            <w:tcPrChange w:id="565"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0C84D682" w14:textId="77777777" w:rsidR="0085103C" w:rsidRDefault="0085103C">
            <w:pPr>
              <w:pStyle w:val="TAC"/>
              <w:rPr>
                <w:ins w:id="566" w:author="Patricia Bustos" w:date="2023-08-07T11:04:00Z"/>
                <w:rFonts w:eastAsia="SimSun"/>
                <w:lang w:eastAsia="en-GB"/>
              </w:rPr>
            </w:pPr>
            <w:ins w:id="567" w:author="Patricia Bustos" w:date="2023-08-07T11:04:00Z">
              <w:r>
                <w:rPr>
                  <w:lang w:eastAsia="en-GB"/>
                </w:rPr>
                <w:t>N/A</w:t>
              </w:r>
            </w:ins>
          </w:p>
        </w:tc>
      </w:tr>
      <w:tr w:rsidR="0085103C" w14:paraId="3462686A" w14:textId="77777777" w:rsidTr="0085103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68" w:author="Patricia Bustos" w:date="2023-08-07T11:0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569" w:author="Patricia Bustos" w:date="2023-08-07T11:04:00Z"/>
          <w:trPrChange w:id="570" w:author="Patricia Bustos" w:date="2023-08-07T11:04:00Z">
            <w:trPr>
              <w:jc w:val="center"/>
            </w:trPr>
          </w:trPrChange>
        </w:trPr>
        <w:tc>
          <w:tcPr>
            <w:tcW w:w="1434" w:type="pct"/>
            <w:tcBorders>
              <w:top w:val="single" w:sz="4" w:space="0" w:color="auto"/>
              <w:left w:val="single" w:sz="4" w:space="0" w:color="auto"/>
              <w:bottom w:val="single" w:sz="4" w:space="0" w:color="auto"/>
              <w:right w:val="single" w:sz="4" w:space="0" w:color="auto"/>
            </w:tcBorders>
            <w:vAlign w:val="center"/>
            <w:hideMark/>
            <w:tcPrChange w:id="571" w:author="Patricia Bustos" w:date="2023-08-07T11:04:00Z">
              <w:tcPr>
                <w:tcW w:w="1434" w:type="pct"/>
                <w:tcBorders>
                  <w:top w:val="single" w:sz="4" w:space="0" w:color="auto"/>
                  <w:left w:val="single" w:sz="4" w:space="0" w:color="auto"/>
                  <w:bottom w:val="single" w:sz="4" w:space="0" w:color="auto"/>
                  <w:right w:val="single" w:sz="4" w:space="0" w:color="auto"/>
                </w:tcBorders>
                <w:vAlign w:val="center"/>
                <w:hideMark/>
              </w:tcPr>
            </w:tcPrChange>
          </w:tcPr>
          <w:p w14:paraId="4F46AC6C" w14:textId="77777777" w:rsidR="0085103C" w:rsidRDefault="0085103C">
            <w:pPr>
              <w:pStyle w:val="TAL"/>
              <w:rPr>
                <w:ins w:id="572" w:author="Patricia Bustos" w:date="2023-08-07T11:04:00Z"/>
                <w:rFonts w:eastAsia="SimSun"/>
                <w:lang w:eastAsia="en-GB"/>
              </w:rPr>
            </w:pPr>
            <w:ins w:id="573" w:author="Patricia Bustos" w:date="2023-08-07T11:04:00Z">
              <w:r>
                <w:rPr>
                  <w:rFonts w:eastAsia="SimSun"/>
                  <w:lang w:eastAsia="en-GB"/>
                </w:rPr>
                <w:t xml:space="preserve">  For Slots </w:t>
              </w:r>
              <w:proofErr w:type="spellStart"/>
              <w:r>
                <w:rPr>
                  <w:rFonts w:eastAsia="SimSun"/>
                  <w:lang w:eastAsia="en-GB"/>
                </w:rPr>
                <w:t>i</w:t>
              </w:r>
              <w:proofErr w:type="spellEnd"/>
              <w:r>
                <w:rPr>
                  <w:rFonts w:eastAsia="SimSun"/>
                  <w:lang w:eastAsia="en-GB"/>
                </w:rPr>
                <w:t xml:space="preserve"> = 10, 11</w:t>
              </w:r>
            </w:ins>
          </w:p>
        </w:tc>
        <w:tc>
          <w:tcPr>
            <w:tcW w:w="352" w:type="pct"/>
            <w:tcBorders>
              <w:top w:val="single" w:sz="4" w:space="0" w:color="auto"/>
              <w:left w:val="single" w:sz="4" w:space="0" w:color="auto"/>
              <w:bottom w:val="single" w:sz="4" w:space="0" w:color="auto"/>
              <w:right w:val="single" w:sz="4" w:space="0" w:color="auto"/>
            </w:tcBorders>
            <w:vAlign w:val="center"/>
            <w:hideMark/>
            <w:tcPrChange w:id="574" w:author="Patricia Bustos" w:date="2023-08-07T11:04:00Z">
              <w:tcPr>
                <w:tcW w:w="352" w:type="pct"/>
                <w:tcBorders>
                  <w:top w:val="single" w:sz="4" w:space="0" w:color="auto"/>
                  <w:left w:val="single" w:sz="4" w:space="0" w:color="auto"/>
                  <w:bottom w:val="single" w:sz="4" w:space="0" w:color="auto"/>
                  <w:right w:val="single" w:sz="4" w:space="0" w:color="auto"/>
                </w:tcBorders>
                <w:vAlign w:val="center"/>
                <w:hideMark/>
              </w:tcPr>
            </w:tcPrChange>
          </w:tcPr>
          <w:p w14:paraId="65517FAD" w14:textId="77777777" w:rsidR="0085103C" w:rsidRDefault="0085103C">
            <w:pPr>
              <w:pStyle w:val="TAC"/>
              <w:rPr>
                <w:ins w:id="575" w:author="Patricia Bustos" w:date="2023-08-07T11:04:00Z"/>
                <w:rFonts w:eastAsia="SimSun"/>
                <w:lang w:eastAsia="en-GB"/>
              </w:rPr>
            </w:pPr>
            <w:ins w:id="576" w:author="Patricia Bustos" w:date="2023-08-07T11:04:00Z">
              <w:r>
                <w:rPr>
                  <w:rFonts w:eastAsia="SimSun"/>
                  <w:lang w:eastAsia="en-GB"/>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Change w:id="577"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029C04E4" w14:textId="77777777" w:rsidR="0085103C" w:rsidRDefault="0085103C">
            <w:pPr>
              <w:pStyle w:val="TAC"/>
              <w:rPr>
                <w:ins w:id="578" w:author="Patricia Bustos" w:date="2023-08-07T11:04:00Z"/>
                <w:rFonts w:eastAsia="SimSun"/>
                <w:lang w:eastAsia="en-GB"/>
              </w:rPr>
            </w:pPr>
            <w:ins w:id="579" w:author="Patricia Bustos" w:date="2023-08-07T11:04:00Z">
              <w:r>
                <w:rPr>
                  <w:rFonts w:eastAsia="SimSun"/>
                  <w:lang w:eastAsia="en-GB"/>
                </w:rPr>
                <w:t>25200</w:t>
              </w:r>
            </w:ins>
          </w:p>
        </w:tc>
        <w:tc>
          <w:tcPr>
            <w:tcW w:w="643" w:type="pct"/>
            <w:tcBorders>
              <w:top w:val="single" w:sz="4" w:space="0" w:color="auto"/>
              <w:left w:val="single" w:sz="4" w:space="0" w:color="auto"/>
              <w:bottom w:val="single" w:sz="4" w:space="0" w:color="auto"/>
              <w:right w:val="single" w:sz="4" w:space="0" w:color="auto"/>
            </w:tcBorders>
            <w:vAlign w:val="center"/>
            <w:hideMark/>
            <w:tcPrChange w:id="580"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367447AA" w14:textId="77777777" w:rsidR="0085103C" w:rsidRDefault="0085103C">
            <w:pPr>
              <w:pStyle w:val="TAC"/>
              <w:rPr>
                <w:ins w:id="581" w:author="Patricia Bustos" w:date="2023-08-07T11:04:00Z"/>
                <w:rFonts w:eastAsia="SimSun"/>
                <w:lang w:eastAsia="en-GB"/>
              </w:rPr>
            </w:pPr>
            <w:ins w:id="582" w:author="Patricia Bustos" w:date="2023-08-07T11:04:00Z">
              <w:r>
                <w:rPr>
                  <w:lang w:eastAsia="en-GB"/>
                </w:rPr>
                <w:t>79632</w:t>
              </w:r>
            </w:ins>
          </w:p>
        </w:tc>
        <w:tc>
          <w:tcPr>
            <w:tcW w:w="643" w:type="pct"/>
            <w:tcBorders>
              <w:top w:val="single" w:sz="4" w:space="0" w:color="auto"/>
              <w:left w:val="single" w:sz="4" w:space="0" w:color="auto"/>
              <w:bottom w:val="single" w:sz="4" w:space="0" w:color="auto"/>
              <w:right w:val="single" w:sz="4" w:space="0" w:color="auto"/>
            </w:tcBorders>
            <w:vAlign w:val="center"/>
            <w:hideMark/>
            <w:tcPrChange w:id="583"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25EE1E60" w14:textId="77777777" w:rsidR="0085103C" w:rsidRDefault="0085103C">
            <w:pPr>
              <w:pStyle w:val="TAC"/>
              <w:rPr>
                <w:ins w:id="584" w:author="Patricia Bustos" w:date="2023-08-07T11:04:00Z"/>
                <w:rFonts w:eastAsia="SimSun"/>
                <w:lang w:eastAsia="en-GB"/>
              </w:rPr>
            </w:pPr>
            <w:ins w:id="585" w:author="Patricia Bustos" w:date="2023-08-07T11:04:00Z">
              <w:r>
                <w:rPr>
                  <w:lang w:eastAsia="en-GB"/>
                </w:rPr>
                <w:t>106848</w:t>
              </w:r>
            </w:ins>
          </w:p>
        </w:tc>
        <w:tc>
          <w:tcPr>
            <w:tcW w:w="643" w:type="pct"/>
            <w:tcBorders>
              <w:top w:val="single" w:sz="4" w:space="0" w:color="auto"/>
              <w:left w:val="single" w:sz="4" w:space="0" w:color="auto"/>
              <w:bottom w:val="single" w:sz="4" w:space="0" w:color="auto"/>
              <w:right w:val="single" w:sz="4" w:space="0" w:color="auto"/>
            </w:tcBorders>
            <w:vAlign w:val="center"/>
            <w:hideMark/>
            <w:tcPrChange w:id="586"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3B101CA5" w14:textId="77777777" w:rsidR="0085103C" w:rsidRDefault="0085103C">
            <w:pPr>
              <w:pStyle w:val="TAC"/>
              <w:rPr>
                <w:ins w:id="587" w:author="Patricia Bustos" w:date="2023-08-07T11:04:00Z"/>
                <w:rFonts w:eastAsia="SimSun"/>
                <w:lang w:eastAsia="zh-CN"/>
              </w:rPr>
            </w:pPr>
            <w:ins w:id="588" w:author="Patricia Bustos" w:date="2023-08-07T11:04:00Z">
              <w:r>
                <w:rPr>
                  <w:lang w:eastAsia="en-GB"/>
                </w:rPr>
                <w:t>134064</w:t>
              </w:r>
            </w:ins>
          </w:p>
        </w:tc>
        <w:tc>
          <w:tcPr>
            <w:tcW w:w="642" w:type="pct"/>
            <w:tcBorders>
              <w:top w:val="single" w:sz="4" w:space="0" w:color="auto"/>
              <w:left w:val="single" w:sz="4" w:space="0" w:color="auto"/>
              <w:bottom w:val="single" w:sz="4" w:space="0" w:color="auto"/>
              <w:right w:val="single" w:sz="4" w:space="0" w:color="auto"/>
            </w:tcBorders>
            <w:vAlign w:val="center"/>
            <w:hideMark/>
            <w:tcPrChange w:id="589"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7427C2A0" w14:textId="77777777" w:rsidR="0085103C" w:rsidRDefault="0085103C">
            <w:pPr>
              <w:pStyle w:val="TAC"/>
              <w:rPr>
                <w:ins w:id="590" w:author="Patricia Bustos" w:date="2023-08-07T11:04:00Z"/>
                <w:rFonts w:eastAsia="SimSun"/>
                <w:lang w:eastAsia="en-GB"/>
              </w:rPr>
            </w:pPr>
            <w:ins w:id="591" w:author="Patricia Bustos" w:date="2023-08-07T11:04:00Z">
              <w:r>
                <w:rPr>
                  <w:lang w:eastAsia="en-GB"/>
                </w:rPr>
                <w:t>161280</w:t>
              </w:r>
            </w:ins>
          </w:p>
        </w:tc>
      </w:tr>
      <w:tr w:rsidR="0085103C" w14:paraId="5BE47D49" w14:textId="77777777" w:rsidTr="0085103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92" w:author="Patricia Bustos" w:date="2023-08-07T11:0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593" w:author="Patricia Bustos" w:date="2023-08-07T11:04:00Z"/>
          <w:trPrChange w:id="594" w:author="Patricia Bustos" w:date="2023-08-07T11:04:00Z">
            <w:trPr>
              <w:jc w:val="center"/>
            </w:trPr>
          </w:trPrChange>
        </w:trPr>
        <w:tc>
          <w:tcPr>
            <w:tcW w:w="1434" w:type="pct"/>
            <w:tcBorders>
              <w:top w:val="single" w:sz="4" w:space="0" w:color="auto"/>
              <w:left w:val="single" w:sz="4" w:space="0" w:color="auto"/>
              <w:bottom w:val="single" w:sz="4" w:space="0" w:color="auto"/>
              <w:right w:val="single" w:sz="4" w:space="0" w:color="auto"/>
            </w:tcBorders>
            <w:vAlign w:val="center"/>
            <w:hideMark/>
            <w:tcPrChange w:id="595" w:author="Patricia Bustos" w:date="2023-08-07T11:04:00Z">
              <w:tcPr>
                <w:tcW w:w="1434" w:type="pct"/>
                <w:tcBorders>
                  <w:top w:val="single" w:sz="4" w:space="0" w:color="auto"/>
                  <w:left w:val="single" w:sz="4" w:space="0" w:color="auto"/>
                  <w:bottom w:val="single" w:sz="4" w:space="0" w:color="auto"/>
                  <w:right w:val="single" w:sz="4" w:space="0" w:color="auto"/>
                </w:tcBorders>
                <w:vAlign w:val="center"/>
                <w:hideMark/>
              </w:tcPr>
            </w:tcPrChange>
          </w:tcPr>
          <w:p w14:paraId="3E4C80C0" w14:textId="77777777" w:rsidR="0085103C" w:rsidRDefault="0085103C">
            <w:pPr>
              <w:pStyle w:val="TAL"/>
              <w:rPr>
                <w:ins w:id="596" w:author="Patricia Bustos" w:date="2023-08-07T11:04:00Z"/>
                <w:rFonts w:eastAsia="SimSun"/>
                <w:lang w:eastAsia="en-GB"/>
              </w:rPr>
            </w:pPr>
            <w:ins w:id="597" w:author="Patricia Bustos" w:date="2023-08-07T11:04:00Z">
              <w:r>
                <w:rPr>
                  <w:rFonts w:eastAsia="SimSun"/>
                  <w:lang w:eastAsia="en-GB"/>
                </w:rPr>
                <w:t xml:space="preserve">  For Slots </w:t>
              </w:r>
              <w:proofErr w:type="spellStart"/>
              <w:r>
                <w:rPr>
                  <w:rFonts w:eastAsia="SimSun"/>
                  <w:lang w:eastAsia="en-GB"/>
                </w:rPr>
                <w:t>i</w:t>
              </w:r>
              <w:proofErr w:type="spellEnd"/>
              <w:r>
                <w:rPr>
                  <w:rFonts w:eastAsia="SimSun"/>
                  <w:lang w:eastAsia="en-GB"/>
                </w:rPr>
                <w:t xml:space="preserve"> =</w:t>
              </w:r>
              <w:proofErr w:type="gramStart"/>
              <w:r>
                <w:rPr>
                  <w:rFonts w:eastAsia="SimSun"/>
                  <w:lang w:eastAsia="zh-CN"/>
                </w:rPr>
                <w:t>1</w:t>
              </w:r>
              <w:r>
                <w:rPr>
                  <w:rFonts w:eastAsia="SimSun"/>
                  <w:lang w:eastAsia="en-GB"/>
                </w:rPr>
                <w:t>,…</w:t>
              </w:r>
              <w:proofErr w:type="gramEnd"/>
              <w:r>
                <w:rPr>
                  <w:rFonts w:eastAsia="SimSun"/>
                  <w:lang w:eastAsia="en-GB"/>
                </w:rPr>
                <w:t>, 9, 12, …, 19</w:t>
              </w:r>
            </w:ins>
          </w:p>
        </w:tc>
        <w:tc>
          <w:tcPr>
            <w:tcW w:w="352" w:type="pct"/>
            <w:tcBorders>
              <w:top w:val="single" w:sz="4" w:space="0" w:color="auto"/>
              <w:left w:val="single" w:sz="4" w:space="0" w:color="auto"/>
              <w:bottom w:val="single" w:sz="4" w:space="0" w:color="auto"/>
              <w:right w:val="single" w:sz="4" w:space="0" w:color="auto"/>
            </w:tcBorders>
            <w:vAlign w:val="center"/>
            <w:hideMark/>
            <w:tcPrChange w:id="598" w:author="Patricia Bustos" w:date="2023-08-07T11:04:00Z">
              <w:tcPr>
                <w:tcW w:w="352" w:type="pct"/>
                <w:tcBorders>
                  <w:top w:val="single" w:sz="4" w:space="0" w:color="auto"/>
                  <w:left w:val="single" w:sz="4" w:space="0" w:color="auto"/>
                  <w:bottom w:val="single" w:sz="4" w:space="0" w:color="auto"/>
                  <w:right w:val="single" w:sz="4" w:space="0" w:color="auto"/>
                </w:tcBorders>
                <w:vAlign w:val="center"/>
                <w:hideMark/>
              </w:tcPr>
            </w:tcPrChange>
          </w:tcPr>
          <w:p w14:paraId="17F42237" w14:textId="77777777" w:rsidR="0085103C" w:rsidRDefault="0085103C">
            <w:pPr>
              <w:pStyle w:val="TAC"/>
              <w:rPr>
                <w:ins w:id="599" w:author="Patricia Bustos" w:date="2023-08-07T11:04:00Z"/>
                <w:rFonts w:eastAsia="SimSun"/>
                <w:lang w:eastAsia="en-GB"/>
              </w:rPr>
            </w:pPr>
            <w:ins w:id="600" w:author="Patricia Bustos" w:date="2023-08-07T11:04:00Z">
              <w:r>
                <w:rPr>
                  <w:rFonts w:eastAsia="SimSun"/>
                  <w:lang w:eastAsia="en-GB"/>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Change w:id="601"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0BD15101" w14:textId="77777777" w:rsidR="0085103C" w:rsidRDefault="0085103C">
            <w:pPr>
              <w:pStyle w:val="TAC"/>
              <w:rPr>
                <w:ins w:id="602" w:author="Patricia Bustos" w:date="2023-08-07T11:04:00Z"/>
                <w:rFonts w:eastAsia="SimSun"/>
                <w:lang w:eastAsia="en-GB"/>
              </w:rPr>
            </w:pPr>
            <w:ins w:id="603" w:author="Patricia Bustos" w:date="2023-08-07T11:04:00Z">
              <w:r>
                <w:rPr>
                  <w:rFonts w:eastAsia="SimSun"/>
                  <w:lang w:eastAsia="en-GB"/>
                </w:rPr>
                <w:t>26400</w:t>
              </w:r>
            </w:ins>
          </w:p>
        </w:tc>
        <w:tc>
          <w:tcPr>
            <w:tcW w:w="643" w:type="pct"/>
            <w:tcBorders>
              <w:top w:val="single" w:sz="4" w:space="0" w:color="auto"/>
              <w:left w:val="single" w:sz="4" w:space="0" w:color="auto"/>
              <w:bottom w:val="single" w:sz="4" w:space="0" w:color="auto"/>
              <w:right w:val="single" w:sz="4" w:space="0" w:color="auto"/>
            </w:tcBorders>
            <w:vAlign w:val="center"/>
            <w:hideMark/>
            <w:tcPrChange w:id="604"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781D4F9A" w14:textId="77777777" w:rsidR="0085103C" w:rsidRDefault="0085103C">
            <w:pPr>
              <w:pStyle w:val="TAC"/>
              <w:rPr>
                <w:ins w:id="605" w:author="Patricia Bustos" w:date="2023-08-07T11:04:00Z"/>
                <w:rFonts w:eastAsia="SimSun"/>
                <w:lang w:eastAsia="en-GB"/>
              </w:rPr>
            </w:pPr>
            <w:ins w:id="606" w:author="Patricia Bustos" w:date="2023-08-07T11:04:00Z">
              <w:r>
                <w:rPr>
                  <w:lang w:eastAsia="en-GB"/>
                </w:rPr>
                <w:t>83424</w:t>
              </w:r>
            </w:ins>
          </w:p>
        </w:tc>
        <w:tc>
          <w:tcPr>
            <w:tcW w:w="643" w:type="pct"/>
            <w:tcBorders>
              <w:top w:val="single" w:sz="4" w:space="0" w:color="auto"/>
              <w:left w:val="single" w:sz="4" w:space="0" w:color="auto"/>
              <w:bottom w:val="single" w:sz="4" w:space="0" w:color="auto"/>
              <w:right w:val="single" w:sz="4" w:space="0" w:color="auto"/>
            </w:tcBorders>
            <w:vAlign w:val="center"/>
            <w:hideMark/>
            <w:tcPrChange w:id="607"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1783C8A6" w14:textId="77777777" w:rsidR="0085103C" w:rsidRDefault="0085103C">
            <w:pPr>
              <w:pStyle w:val="TAC"/>
              <w:rPr>
                <w:ins w:id="608" w:author="Patricia Bustos" w:date="2023-08-07T11:04:00Z"/>
                <w:rFonts w:eastAsia="SimSun"/>
                <w:lang w:eastAsia="en-GB"/>
              </w:rPr>
            </w:pPr>
            <w:ins w:id="609" w:author="Patricia Bustos" w:date="2023-08-07T11:04:00Z">
              <w:r>
                <w:rPr>
                  <w:lang w:eastAsia="en-GB"/>
                </w:rPr>
                <w:t>111936</w:t>
              </w:r>
            </w:ins>
          </w:p>
        </w:tc>
        <w:tc>
          <w:tcPr>
            <w:tcW w:w="643" w:type="pct"/>
            <w:tcBorders>
              <w:top w:val="single" w:sz="4" w:space="0" w:color="auto"/>
              <w:left w:val="single" w:sz="4" w:space="0" w:color="auto"/>
              <w:bottom w:val="single" w:sz="4" w:space="0" w:color="auto"/>
              <w:right w:val="single" w:sz="4" w:space="0" w:color="auto"/>
            </w:tcBorders>
            <w:vAlign w:val="center"/>
            <w:hideMark/>
            <w:tcPrChange w:id="610"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35B54BF7" w14:textId="77777777" w:rsidR="0085103C" w:rsidRDefault="0085103C">
            <w:pPr>
              <w:pStyle w:val="TAC"/>
              <w:rPr>
                <w:ins w:id="611" w:author="Patricia Bustos" w:date="2023-08-07T11:04:00Z"/>
                <w:rFonts w:eastAsia="SimSun"/>
                <w:lang w:eastAsia="zh-CN"/>
              </w:rPr>
            </w:pPr>
            <w:ins w:id="612" w:author="Patricia Bustos" w:date="2023-08-07T11:04:00Z">
              <w:r>
                <w:rPr>
                  <w:lang w:eastAsia="en-GB"/>
                </w:rPr>
                <w:t>140448</w:t>
              </w:r>
            </w:ins>
          </w:p>
        </w:tc>
        <w:tc>
          <w:tcPr>
            <w:tcW w:w="642" w:type="pct"/>
            <w:tcBorders>
              <w:top w:val="single" w:sz="4" w:space="0" w:color="auto"/>
              <w:left w:val="single" w:sz="4" w:space="0" w:color="auto"/>
              <w:bottom w:val="single" w:sz="4" w:space="0" w:color="auto"/>
              <w:right w:val="single" w:sz="4" w:space="0" w:color="auto"/>
            </w:tcBorders>
            <w:vAlign w:val="center"/>
            <w:hideMark/>
            <w:tcPrChange w:id="613"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07301D66" w14:textId="77777777" w:rsidR="0085103C" w:rsidRDefault="0085103C">
            <w:pPr>
              <w:pStyle w:val="TAC"/>
              <w:rPr>
                <w:ins w:id="614" w:author="Patricia Bustos" w:date="2023-08-07T11:04:00Z"/>
                <w:rFonts w:eastAsia="SimSun"/>
                <w:lang w:eastAsia="en-GB"/>
              </w:rPr>
            </w:pPr>
            <w:ins w:id="615" w:author="Patricia Bustos" w:date="2023-08-07T11:04:00Z">
              <w:r>
                <w:rPr>
                  <w:lang w:eastAsia="en-GB"/>
                </w:rPr>
                <w:t>168960</w:t>
              </w:r>
            </w:ins>
          </w:p>
        </w:tc>
      </w:tr>
      <w:tr w:rsidR="0085103C" w14:paraId="75CDA110" w14:textId="77777777" w:rsidTr="0085103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16" w:author="Patricia Bustos" w:date="2023-08-07T11:0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70"/>
          <w:jc w:val="center"/>
          <w:ins w:id="617" w:author="Patricia Bustos" w:date="2023-08-07T11:04:00Z"/>
          <w:trPrChange w:id="618" w:author="Patricia Bustos" w:date="2023-08-07T11:04:00Z">
            <w:trPr>
              <w:trHeight w:val="70"/>
              <w:jc w:val="center"/>
            </w:trPr>
          </w:trPrChange>
        </w:trPr>
        <w:tc>
          <w:tcPr>
            <w:tcW w:w="1434" w:type="pct"/>
            <w:tcBorders>
              <w:top w:val="single" w:sz="4" w:space="0" w:color="auto"/>
              <w:left w:val="single" w:sz="4" w:space="0" w:color="auto"/>
              <w:bottom w:val="single" w:sz="4" w:space="0" w:color="auto"/>
              <w:right w:val="single" w:sz="4" w:space="0" w:color="auto"/>
            </w:tcBorders>
            <w:vAlign w:val="center"/>
            <w:hideMark/>
            <w:tcPrChange w:id="619" w:author="Patricia Bustos" w:date="2023-08-07T11:04:00Z">
              <w:tcPr>
                <w:tcW w:w="1434" w:type="pct"/>
                <w:tcBorders>
                  <w:top w:val="single" w:sz="4" w:space="0" w:color="auto"/>
                  <w:left w:val="single" w:sz="4" w:space="0" w:color="auto"/>
                  <w:bottom w:val="single" w:sz="4" w:space="0" w:color="auto"/>
                  <w:right w:val="single" w:sz="4" w:space="0" w:color="auto"/>
                </w:tcBorders>
                <w:vAlign w:val="center"/>
                <w:hideMark/>
              </w:tcPr>
            </w:tcPrChange>
          </w:tcPr>
          <w:p w14:paraId="67A7524D" w14:textId="77777777" w:rsidR="0085103C" w:rsidRDefault="0085103C">
            <w:pPr>
              <w:pStyle w:val="TAL"/>
              <w:rPr>
                <w:ins w:id="620" w:author="Patricia Bustos" w:date="2023-08-07T11:04:00Z"/>
                <w:rFonts w:eastAsia="SimSun"/>
                <w:lang w:eastAsia="en-GB"/>
              </w:rPr>
            </w:pPr>
            <w:ins w:id="621" w:author="Patricia Bustos" w:date="2023-08-07T11:04:00Z">
              <w:r>
                <w:rPr>
                  <w:rFonts w:eastAsia="SimSun"/>
                  <w:lang w:eastAsia="en-GB"/>
                </w:rPr>
                <w:t>Max. Throughput averaged over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Change w:id="622" w:author="Patricia Bustos" w:date="2023-08-07T11:04:00Z">
              <w:tcPr>
                <w:tcW w:w="352" w:type="pct"/>
                <w:tcBorders>
                  <w:top w:val="single" w:sz="4" w:space="0" w:color="auto"/>
                  <w:left w:val="single" w:sz="4" w:space="0" w:color="auto"/>
                  <w:bottom w:val="single" w:sz="4" w:space="0" w:color="auto"/>
                  <w:right w:val="single" w:sz="4" w:space="0" w:color="auto"/>
                </w:tcBorders>
                <w:vAlign w:val="center"/>
                <w:hideMark/>
              </w:tcPr>
            </w:tcPrChange>
          </w:tcPr>
          <w:p w14:paraId="190D4CAF" w14:textId="77777777" w:rsidR="0085103C" w:rsidRDefault="0085103C">
            <w:pPr>
              <w:pStyle w:val="TAC"/>
              <w:rPr>
                <w:ins w:id="623" w:author="Patricia Bustos" w:date="2023-08-07T11:04:00Z"/>
                <w:rFonts w:eastAsia="SimSun"/>
                <w:lang w:eastAsia="en-GB"/>
              </w:rPr>
            </w:pPr>
            <w:ins w:id="624" w:author="Patricia Bustos" w:date="2023-08-07T11:04:00Z">
              <w:r>
                <w:rPr>
                  <w:rFonts w:eastAsia="SimSun"/>
                  <w:lang w:eastAsia="en-GB"/>
                </w:rPr>
                <w:t>Mbps</w:t>
              </w:r>
            </w:ins>
          </w:p>
        </w:tc>
        <w:tc>
          <w:tcPr>
            <w:tcW w:w="643" w:type="pct"/>
            <w:tcBorders>
              <w:top w:val="single" w:sz="4" w:space="0" w:color="auto"/>
              <w:left w:val="single" w:sz="4" w:space="0" w:color="auto"/>
              <w:bottom w:val="single" w:sz="4" w:space="0" w:color="auto"/>
              <w:right w:val="single" w:sz="4" w:space="0" w:color="auto"/>
            </w:tcBorders>
            <w:vAlign w:val="center"/>
            <w:hideMark/>
            <w:tcPrChange w:id="625"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2E43A0F4" w14:textId="77777777" w:rsidR="0085103C" w:rsidRDefault="0085103C">
            <w:pPr>
              <w:pStyle w:val="TAC"/>
              <w:rPr>
                <w:ins w:id="626" w:author="Patricia Bustos" w:date="2023-08-07T11:04:00Z"/>
                <w:rFonts w:eastAsia="SimSun"/>
                <w:lang w:eastAsia="en-GB"/>
              </w:rPr>
            </w:pPr>
            <w:ins w:id="627" w:author="Patricia Bustos" w:date="2023-08-07T11:04:00Z">
              <w:r>
                <w:rPr>
                  <w:rFonts w:eastAsia="SimSun"/>
                  <w:lang w:eastAsia="en-GB"/>
                </w:rPr>
                <w:t>11.924</w:t>
              </w:r>
            </w:ins>
          </w:p>
        </w:tc>
        <w:tc>
          <w:tcPr>
            <w:tcW w:w="643" w:type="pct"/>
            <w:tcBorders>
              <w:top w:val="single" w:sz="4" w:space="0" w:color="auto"/>
              <w:left w:val="single" w:sz="4" w:space="0" w:color="auto"/>
              <w:bottom w:val="single" w:sz="4" w:space="0" w:color="auto"/>
              <w:right w:val="single" w:sz="4" w:space="0" w:color="auto"/>
            </w:tcBorders>
            <w:vAlign w:val="center"/>
            <w:hideMark/>
            <w:tcPrChange w:id="628"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73828023" w14:textId="77777777" w:rsidR="0085103C" w:rsidRDefault="0085103C">
            <w:pPr>
              <w:pStyle w:val="TAC"/>
              <w:rPr>
                <w:ins w:id="629" w:author="Patricia Bustos" w:date="2023-08-07T11:04:00Z"/>
                <w:rFonts w:eastAsia="SimSun"/>
                <w:lang w:eastAsia="en-GB"/>
              </w:rPr>
            </w:pPr>
            <w:ins w:id="630" w:author="Patricia Bustos" w:date="2023-08-07T11:04:00Z">
              <w:r>
                <w:rPr>
                  <w:lang w:eastAsia="en-GB"/>
                </w:rPr>
                <w:t>37.939</w:t>
              </w:r>
            </w:ins>
          </w:p>
        </w:tc>
        <w:tc>
          <w:tcPr>
            <w:tcW w:w="643" w:type="pct"/>
            <w:tcBorders>
              <w:top w:val="single" w:sz="4" w:space="0" w:color="auto"/>
              <w:left w:val="single" w:sz="4" w:space="0" w:color="auto"/>
              <w:bottom w:val="single" w:sz="4" w:space="0" w:color="auto"/>
              <w:right w:val="single" w:sz="4" w:space="0" w:color="auto"/>
            </w:tcBorders>
            <w:vAlign w:val="center"/>
            <w:hideMark/>
            <w:tcPrChange w:id="631"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707AB433" w14:textId="77777777" w:rsidR="0085103C" w:rsidRDefault="0085103C">
            <w:pPr>
              <w:pStyle w:val="TAC"/>
              <w:rPr>
                <w:ins w:id="632" w:author="Patricia Bustos" w:date="2023-08-07T11:04:00Z"/>
                <w:rFonts w:eastAsia="SimSun"/>
                <w:lang w:eastAsia="en-GB"/>
              </w:rPr>
            </w:pPr>
            <w:ins w:id="633" w:author="Patricia Bustos" w:date="2023-08-07T11:04:00Z">
              <w:r>
                <w:rPr>
                  <w:lang w:eastAsia="en-GB"/>
                </w:rPr>
                <w:t>50.624</w:t>
              </w:r>
            </w:ins>
          </w:p>
        </w:tc>
        <w:tc>
          <w:tcPr>
            <w:tcW w:w="643" w:type="pct"/>
            <w:tcBorders>
              <w:top w:val="single" w:sz="4" w:space="0" w:color="auto"/>
              <w:left w:val="single" w:sz="4" w:space="0" w:color="auto"/>
              <w:bottom w:val="single" w:sz="4" w:space="0" w:color="auto"/>
              <w:right w:val="single" w:sz="4" w:space="0" w:color="auto"/>
            </w:tcBorders>
            <w:vAlign w:val="center"/>
            <w:hideMark/>
            <w:tcPrChange w:id="634"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2E60018A" w14:textId="77777777" w:rsidR="0085103C" w:rsidRDefault="0085103C">
            <w:pPr>
              <w:pStyle w:val="TAC"/>
              <w:rPr>
                <w:ins w:id="635" w:author="Patricia Bustos" w:date="2023-08-07T11:04:00Z"/>
                <w:rFonts w:eastAsia="SimSun"/>
                <w:lang w:eastAsia="zh-CN"/>
              </w:rPr>
            </w:pPr>
            <w:ins w:id="636" w:author="Patricia Bustos" w:date="2023-08-07T11:04:00Z">
              <w:r>
                <w:rPr>
                  <w:lang w:eastAsia="en-GB"/>
                </w:rPr>
                <w:t>64.205</w:t>
              </w:r>
            </w:ins>
          </w:p>
        </w:tc>
        <w:tc>
          <w:tcPr>
            <w:tcW w:w="642" w:type="pct"/>
            <w:tcBorders>
              <w:top w:val="single" w:sz="4" w:space="0" w:color="auto"/>
              <w:left w:val="single" w:sz="4" w:space="0" w:color="auto"/>
              <w:bottom w:val="single" w:sz="4" w:space="0" w:color="auto"/>
              <w:right w:val="single" w:sz="4" w:space="0" w:color="auto"/>
            </w:tcBorders>
            <w:vAlign w:val="center"/>
            <w:hideMark/>
            <w:tcPrChange w:id="637" w:author="Patricia Bustos" w:date="2023-08-07T11:04:00Z">
              <w:tcPr>
                <w:tcW w:w="643" w:type="pct"/>
                <w:tcBorders>
                  <w:top w:val="single" w:sz="4" w:space="0" w:color="auto"/>
                  <w:left w:val="single" w:sz="4" w:space="0" w:color="auto"/>
                  <w:bottom w:val="single" w:sz="4" w:space="0" w:color="auto"/>
                  <w:right w:val="single" w:sz="4" w:space="0" w:color="auto"/>
                </w:tcBorders>
                <w:vAlign w:val="center"/>
                <w:hideMark/>
              </w:tcPr>
            </w:tcPrChange>
          </w:tcPr>
          <w:p w14:paraId="3427CC19" w14:textId="77777777" w:rsidR="0085103C" w:rsidRDefault="0085103C">
            <w:pPr>
              <w:pStyle w:val="TAC"/>
              <w:rPr>
                <w:ins w:id="638" w:author="Patricia Bustos" w:date="2023-08-07T11:04:00Z"/>
                <w:rFonts w:eastAsia="SimSun"/>
                <w:lang w:eastAsia="en-GB"/>
              </w:rPr>
            </w:pPr>
            <w:ins w:id="639" w:author="Patricia Bustos" w:date="2023-08-07T11:04:00Z">
              <w:r>
                <w:rPr>
                  <w:lang w:eastAsia="en-GB"/>
                </w:rPr>
                <w:t>75.901</w:t>
              </w:r>
            </w:ins>
          </w:p>
        </w:tc>
      </w:tr>
      <w:tr w:rsidR="0085103C" w14:paraId="1D11FE6D" w14:textId="77777777" w:rsidTr="0085103C">
        <w:trPr>
          <w:trHeight w:val="70"/>
          <w:jc w:val="center"/>
          <w:ins w:id="640" w:author="Patricia Bustos" w:date="2023-08-07T11:04:00Z"/>
        </w:trPr>
        <w:tc>
          <w:tcPr>
            <w:tcW w:w="5000" w:type="pct"/>
            <w:gridSpan w:val="7"/>
            <w:tcBorders>
              <w:top w:val="single" w:sz="4" w:space="0" w:color="auto"/>
              <w:left w:val="single" w:sz="4" w:space="0" w:color="auto"/>
              <w:bottom w:val="single" w:sz="4" w:space="0" w:color="auto"/>
              <w:right w:val="single" w:sz="4" w:space="0" w:color="auto"/>
            </w:tcBorders>
            <w:hideMark/>
          </w:tcPr>
          <w:p w14:paraId="6CA8D5AD" w14:textId="77777777" w:rsidR="0085103C" w:rsidRDefault="0085103C">
            <w:pPr>
              <w:pStyle w:val="TAN"/>
              <w:rPr>
                <w:ins w:id="641" w:author="Patricia Bustos" w:date="2023-08-07T11:04:00Z"/>
                <w:rFonts w:eastAsia="SimSun"/>
                <w:lang w:eastAsia="en-GB"/>
              </w:rPr>
            </w:pPr>
            <w:ins w:id="642" w:author="Patricia Bustos" w:date="2023-08-07T11:04:00Z">
              <w:r>
                <w:rPr>
                  <w:rFonts w:eastAsia="SimSun"/>
                  <w:lang w:eastAsia="en-GB"/>
                </w:rPr>
                <w:t>Note 1:</w:t>
              </w:r>
              <w:r>
                <w:rPr>
                  <w:rFonts w:eastAsia="SimSun"/>
                  <w:lang w:eastAsia="en-GB"/>
                </w:rPr>
                <w:tab/>
                <w:t xml:space="preserve">SS/PBCH block is transmitted in slot #0 with periodicity 20 </w:t>
              </w:r>
              <w:proofErr w:type="spellStart"/>
              <w:proofErr w:type="gramStart"/>
              <w:r>
                <w:rPr>
                  <w:rFonts w:eastAsia="SimSun"/>
                  <w:lang w:eastAsia="en-GB"/>
                </w:rPr>
                <w:t>ms</w:t>
              </w:r>
              <w:proofErr w:type="spellEnd"/>
              <w:proofErr w:type="gramEnd"/>
            </w:ins>
          </w:p>
          <w:p w14:paraId="241A3939" w14:textId="77777777" w:rsidR="0085103C" w:rsidRDefault="0085103C">
            <w:pPr>
              <w:pStyle w:val="TAN"/>
              <w:rPr>
                <w:ins w:id="643" w:author="Patricia Bustos" w:date="2023-08-07T11:04:00Z"/>
                <w:rFonts w:eastAsia="SimSun"/>
                <w:lang w:eastAsia="en-GB"/>
              </w:rPr>
            </w:pPr>
            <w:ins w:id="644" w:author="Patricia Bustos" w:date="2023-08-07T11:04:00Z">
              <w:r>
                <w:rPr>
                  <w:rFonts w:eastAsia="SimSun"/>
                  <w:lang w:val="en-US" w:eastAsia="en-GB"/>
                </w:rPr>
                <w:t>Note 2:</w:t>
              </w:r>
              <w:r>
                <w:rPr>
                  <w:rFonts w:eastAsia="SimSun"/>
                  <w:lang w:eastAsia="en-GB"/>
                </w:rPr>
                <w:tab/>
              </w:r>
              <w:r>
                <w:rPr>
                  <w:rFonts w:eastAsia="SimSun"/>
                  <w:lang w:val="en-US" w:eastAsia="en-GB"/>
                </w:rPr>
                <w:t xml:space="preserve">Slot </w:t>
              </w:r>
              <w:proofErr w:type="spellStart"/>
              <w:r>
                <w:rPr>
                  <w:rFonts w:eastAsia="SimSun"/>
                  <w:lang w:val="en-US" w:eastAsia="en-GB"/>
                </w:rPr>
                <w:t>i</w:t>
              </w:r>
              <w:proofErr w:type="spellEnd"/>
              <w:r>
                <w:rPr>
                  <w:rFonts w:eastAsia="SimSun"/>
                  <w:lang w:val="en-US" w:eastAsia="en-GB"/>
                </w:rPr>
                <w:t xml:space="preserve"> is slot index per 2 frames</w:t>
              </w:r>
            </w:ins>
          </w:p>
        </w:tc>
      </w:tr>
    </w:tbl>
    <w:p w14:paraId="111D1D11" w14:textId="77777777" w:rsidR="0085103C" w:rsidRPr="0085103C" w:rsidRDefault="0085103C" w:rsidP="0085103C">
      <w:pPr>
        <w:rPr>
          <w:lang w:val="en-US"/>
          <w:rPrChange w:id="645" w:author="Patricia Bustos" w:date="2023-08-07T11:04:00Z">
            <w:rPr/>
          </w:rPrChange>
        </w:rPr>
      </w:pPr>
    </w:p>
    <w:p w14:paraId="5BE329D1" w14:textId="77777777" w:rsidR="0085103C" w:rsidRDefault="0085103C" w:rsidP="0085103C">
      <w:pPr>
        <w:pStyle w:val="TH"/>
      </w:pPr>
      <w:r>
        <w:lastRenderedPageBreak/>
        <w:t>Table A.3.2.1.1-10: PDSCH Reference Channel for FDD CC and CA scenario</w:t>
      </w:r>
    </w:p>
    <w:p w14:paraId="5C54B5C1" w14:textId="4BADD7AE" w:rsidR="0085103C" w:rsidRDefault="0085103C" w:rsidP="0085103C">
      <w:pPr>
        <w:pStyle w:val="TH"/>
        <w:rPr>
          <w:ins w:id="646" w:author="Patricia Bustos" w:date="2023-08-07T11:05:00Z"/>
          <w:rFonts w:eastAsia="SimSun"/>
        </w:rPr>
      </w:pPr>
      <w:del w:id="647" w:author="Patricia Bustos" w:date="2023-08-07T11:04:00Z">
        <w:r w:rsidDel="0085103C">
          <w:delText>FFS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8"/>
        <w:gridCol w:w="677"/>
        <w:gridCol w:w="1238"/>
        <w:gridCol w:w="1238"/>
        <w:gridCol w:w="1238"/>
        <w:gridCol w:w="1238"/>
        <w:gridCol w:w="1242"/>
      </w:tblGrid>
      <w:tr w:rsidR="0085103C" w14:paraId="35541EC6" w14:textId="77777777" w:rsidTr="0085103C">
        <w:trPr>
          <w:jc w:val="center"/>
          <w:ins w:id="648" w:author="Patricia Bustos" w:date="2023-08-07T11:05:00Z"/>
        </w:trPr>
        <w:tc>
          <w:tcPr>
            <w:tcW w:w="1432" w:type="pct"/>
            <w:tcBorders>
              <w:top w:val="single" w:sz="4" w:space="0" w:color="auto"/>
              <w:left w:val="single" w:sz="4" w:space="0" w:color="auto"/>
              <w:bottom w:val="single" w:sz="4" w:space="0" w:color="auto"/>
              <w:right w:val="single" w:sz="4" w:space="0" w:color="auto"/>
            </w:tcBorders>
            <w:vAlign w:val="center"/>
            <w:hideMark/>
          </w:tcPr>
          <w:p w14:paraId="38CD871A" w14:textId="77777777" w:rsidR="0085103C" w:rsidRDefault="0085103C">
            <w:pPr>
              <w:keepNext/>
              <w:keepLines/>
              <w:spacing w:after="0"/>
              <w:jc w:val="center"/>
              <w:rPr>
                <w:ins w:id="649" w:author="Patricia Bustos" w:date="2023-08-07T11:05:00Z"/>
                <w:rFonts w:ascii="Arial" w:eastAsia="SimSun" w:hAnsi="Arial"/>
                <w:b/>
                <w:sz w:val="18"/>
                <w:lang w:eastAsia="en-GB"/>
              </w:rPr>
            </w:pPr>
            <w:ins w:id="650" w:author="Patricia Bustos" w:date="2023-08-07T11:05:00Z">
              <w:r>
                <w:rPr>
                  <w:rFonts w:ascii="Arial" w:eastAsia="SimSun" w:hAnsi="Arial"/>
                  <w:b/>
                  <w:sz w:val="18"/>
                  <w:lang w:eastAsia="en-GB"/>
                </w:rPr>
                <w:t>Parameter</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3FC4D00E" w14:textId="77777777" w:rsidR="0085103C" w:rsidRDefault="0085103C">
            <w:pPr>
              <w:keepNext/>
              <w:keepLines/>
              <w:spacing w:after="0"/>
              <w:jc w:val="center"/>
              <w:rPr>
                <w:ins w:id="651" w:author="Patricia Bustos" w:date="2023-08-07T11:05:00Z"/>
                <w:rFonts w:ascii="Arial" w:eastAsia="SimSun" w:hAnsi="Arial"/>
                <w:b/>
                <w:sz w:val="18"/>
                <w:lang w:eastAsia="en-GB"/>
              </w:rPr>
            </w:pPr>
            <w:ins w:id="652" w:author="Patricia Bustos" w:date="2023-08-07T11:05:00Z">
              <w:r>
                <w:rPr>
                  <w:rFonts w:ascii="Arial" w:eastAsia="SimSun" w:hAnsi="Arial"/>
                  <w:b/>
                  <w:sz w:val="18"/>
                  <w:lang w:eastAsia="en-GB"/>
                </w:rPr>
                <w:t>Unit</w:t>
              </w:r>
            </w:ins>
          </w:p>
        </w:tc>
        <w:tc>
          <w:tcPr>
            <w:tcW w:w="3216" w:type="pct"/>
            <w:gridSpan w:val="5"/>
            <w:tcBorders>
              <w:top w:val="single" w:sz="4" w:space="0" w:color="auto"/>
              <w:left w:val="single" w:sz="4" w:space="0" w:color="auto"/>
              <w:bottom w:val="single" w:sz="4" w:space="0" w:color="auto"/>
              <w:right w:val="single" w:sz="4" w:space="0" w:color="auto"/>
            </w:tcBorders>
            <w:vAlign w:val="center"/>
            <w:hideMark/>
          </w:tcPr>
          <w:p w14:paraId="7C6E7A3B" w14:textId="77777777" w:rsidR="0085103C" w:rsidRDefault="0085103C">
            <w:pPr>
              <w:keepNext/>
              <w:keepLines/>
              <w:spacing w:after="0"/>
              <w:jc w:val="center"/>
              <w:rPr>
                <w:ins w:id="653" w:author="Patricia Bustos" w:date="2023-08-07T11:05:00Z"/>
                <w:rFonts w:ascii="Arial" w:eastAsia="SimSun" w:hAnsi="Arial"/>
                <w:b/>
                <w:sz w:val="18"/>
                <w:lang w:eastAsia="en-GB"/>
              </w:rPr>
            </w:pPr>
            <w:ins w:id="654" w:author="Patricia Bustos" w:date="2023-08-07T11:05:00Z">
              <w:r>
                <w:rPr>
                  <w:rFonts w:ascii="Arial" w:eastAsia="SimSun" w:hAnsi="Arial"/>
                  <w:b/>
                  <w:sz w:val="18"/>
                  <w:lang w:eastAsia="en-GB"/>
                </w:rPr>
                <w:t>Value</w:t>
              </w:r>
            </w:ins>
          </w:p>
        </w:tc>
      </w:tr>
      <w:tr w:rsidR="0085103C" w14:paraId="0C1332EA" w14:textId="77777777" w:rsidTr="0085103C">
        <w:trPr>
          <w:jc w:val="center"/>
          <w:ins w:id="655" w:author="Patricia Bustos" w:date="2023-08-07T11:05:00Z"/>
        </w:trPr>
        <w:tc>
          <w:tcPr>
            <w:tcW w:w="1432" w:type="pct"/>
            <w:tcBorders>
              <w:top w:val="single" w:sz="4" w:space="0" w:color="auto"/>
              <w:left w:val="single" w:sz="4" w:space="0" w:color="auto"/>
              <w:bottom w:val="single" w:sz="4" w:space="0" w:color="auto"/>
              <w:right w:val="single" w:sz="4" w:space="0" w:color="auto"/>
            </w:tcBorders>
            <w:vAlign w:val="center"/>
            <w:hideMark/>
          </w:tcPr>
          <w:p w14:paraId="772D56C9" w14:textId="77777777" w:rsidR="0085103C" w:rsidRDefault="0085103C">
            <w:pPr>
              <w:pStyle w:val="TAL"/>
              <w:rPr>
                <w:ins w:id="656" w:author="Patricia Bustos" w:date="2023-08-07T11:05:00Z"/>
                <w:rFonts w:eastAsia="SimSun"/>
                <w:lang w:eastAsia="en-GB"/>
              </w:rPr>
            </w:pPr>
            <w:ins w:id="657" w:author="Patricia Bustos" w:date="2023-08-07T11:05:00Z">
              <w:r>
                <w:rPr>
                  <w:rFonts w:eastAsia="SimSun"/>
                  <w:lang w:eastAsia="en-GB"/>
                </w:rPr>
                <w:t>Reference channel</w:t>
              </w:r>
            </w:ins>
          </w:p>
        </w:tc>
        <w:tc>
          <w:tcPr>
            <w:tcW w:w="351" w:type="pct"/>
            <w:tcBorders>
              <w:top w:val="single" w:sz="4" w:space="0" w:color="auto"/>
              <w:left w:val="single" w:sz="4" w:space="0" w:color="auto"/>
              <w:bottom w:val="single" w:sz="4" w:space="0" w:color="auto"/>
              <w:right w:val="single" w:sz="4" w:space="0" w:color="auto"/>
            </w:tcBorders>
            <w:vAlign w:val="center"/>
          </w:tcPr>
          <w:p w14:paraId="21675A74" w14:textId="77777777" w:rsidR="0085103C" w:rsidRDefault="0085103C">
            <w:pPr>
              <w:pStyle w:val="TAC"/>
              <w:rPr>
                <w:ins w:id="658" w:author="Patricia Bustos" w:date="2023-08-07T11:05: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505CA51" w14:textId="77777777" w:rsidR="0085103C" w:rsidRDefault="0085103C">
            <w:pPr>
              <w:pStyle w:val="TAC"/>
              <w:rPr>
                <w:ins w:id="659" w:author="Patricia Bustos" w:date="2023-08-07T11:05:00Z"/>
                <w:rFonts w:eastAsia="SimSun"/>
                <w:lang w:eastAsia="en-GB"/>
              </w:rPr>
            </w:pPr>
            <w:proofErr w:type="gramStart"/>
            <w:ins w:id="660" w:author="Patricia Bustos" w:date="2023-08-07T11:05:00Z">
              <w:r>
                <w:rPr>
                  <w:rFonts w:eastAsia="SimSun"/>
                  <w:lang w:eastAsia="en-GB"/>
                </w:rPr>
                <w:t>R.PDSCH</w:t>
              </w:r>
              <w:proofErr w:type="gramEnd"/>
              <w:r>
                <w:rPr>
                  <w:rFonts w:eastAsia="SimSun"/>
                  <w:lang w:eastAsia="en-GB"/>
                </w:rPr>
                <w:t>.1-10.1 FDD</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A2F456B" w14:textId="77777777" w:rsidR="0085103C" w:rsidRDefault="0085103C">
            <w:pPr>
              <w:pStyle w:val="TAC"/>
              <w:rPr>
                <w:ins w:id="661" w:author="Patricia Bustos" w:date="2023-08-07T11:05:00Z"/>
                <w:rFonts w:eastAsia="SimSun"/>
                <w:lang w:eastAsia="zh-CN"/>
              </w:rPr>
            </w:pPr>
            <w:proofErr w:type="gramStart"/>
            <w:ins w:id="662" w:author="Patricia Bustos" w:date="2023-08-07T11:05:00Z">
              <w:r>
                <w:rPr>
                  <w:rFonts w:eastAsia="SimSun"/>
                  <w:lang w:eastAsia="en-GB"/>
                </w:rPr>
                <w:t>R.PDSCH</w:t>
              </w:r>
              <w:proofErr w:type="gramEnd"/>
              <w:r>
                <w:rPr>
                  <w:rFonts w:eastAsia="SimSun"/>
                  <w:lang w:eastAsia="en-GB"/>
                </w:rPr>
                <w:t>.1-10.2 FDD</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286D1FF" w14:textId="77777777" w:rsidR="0085103C" w:rsidRDefault="0085103C">
            <w:pPr>
              <w:pStyle w:val="TAC"/>
              <w:rPr>
                <w:ins w:id="663" w:author="Patricia Bustos" w:date="2023-08-07T11:05:00Z"/>
                <w:rFonts w:eastAsia="SimSun"/>
                <w:lang w:eastAsia="zh-CN"/>
              </w:rPr>
            </w:pPr>
            <w:proofErr w:type="gramStart"/>
            <w:ins w:id="664" w:author="Patricia Bustos" w:date="2023-08-07T11:05:00Z">
              <w:r>
                <w:rPr>
                  <w:lang w:eastAsia="en-GB"/>
                </w:rPr>
                <w:t>R.PDSCH</w:t>
              </w:r>
              <w:proofErr w:type="gramEnd"/>
              <w:r>
                <w:rPr>
                  <w:lang w:eastAsia="en-GB"/>
                </w:rPr>
                <w:t>.1-10.3 FDD</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932D8FD" w14:textId="77777777" w:rsidR="0085103C" w:rsidRDefault="0085103C">
            <w:pPr>
              <w:pStyle w:val="TAC"/>
              <w:rPr>
                <w:ins w:id="665" w:author="Patricia Bustos" w:date="2023-08-07T11:05:00Z"/>
                <w:rFonts w:eastAsia="SimSun"/>
                <w:lang w:eastAsia="en-GB"/>
              </w:rPr>
            </w:pPr>
            <w:proofErr w:type="gramStart"/>
            <w:ins w:id="666" w:author="Patricia Bustos" w:date="2023-08-07T11:05:00Z">
              <w:r>
                <w:rPr>
                  <w:lang w:eastAsia="en-GB"/>
                </w:rPr>
                <w:t>R.PDSCH</w:t>
              </w:r>
              <w:proofErr w:type="gramEnd"/>
              <w:r>
                <w:rPr>
                  <w:lang w:eastAsia="en-GB"/>
                </w:rPr>
                <w:t>.1-10.4 FDD</w:t>
              </w:r>
            </w:ins>
          </w:p>
        </w:tc>
        <w:tc>
          <w:tcPr>
            <w:tcW w:w="644" w:type="pct"/>
            <w:tcBorders>
              <w:top w:val="single" w:sz="4" w:space="0" w:color="auto"/>
              <w:left w:val="single" w:sz="4" w:space="0" w:color="auto"/>
              <w:bottom w:val="single" w:sz="4" w:space="0" w:color="auto"/>
              <w:right w:val="single" w:sz="4" w:space="0" w:color="auto"/>
            </w:tcBorders>
            <w:vAlign w:val="center"/>
          </w:tcPr>
          <w:p w14:paraId="1EBB21FA" w14:textId="77777777" w:rsidR="0085103C" w:rsidRDefault="0085103C">
            <w:pPr>
              <w:pStyle w:val="TAC"/>
              <w:rPr>
                <w:ins w:id="667" w:author="Patricia Bustos" w:date="2023-08-07T11:05:00Z"/>
                <w:rFonts w:eastAsia="SimSun"/>
                <w:lang w:eastAsia="zh-CN"/>
              </w:rPr>
            </w:pPr>
          </w:p>
        </w:tc>
      </w:tr>
      <w:tr w:rsidR="0085103C" w14:paraId="53881E08" w14:textId="77777777" w:rsidTr="0085103C">
        <w:trPr>
          <w:trHeight w:val="54"/>
          <w:jc w:val="center"/>
          <w:ins w:id="668" w:author="Patricia Bustos" w:date="2023-08-07T11:05:00Z"/>
        </w:trPr>
        <w:tc>
          <w:tcPr>
            <w:tcW w:w="1432" w:type="pct"/>
            <w:tcBorders>
              <w:top w:val="single" w:sz="4" w:space="0" w:color="auto"/>
              <w:left w:val="single" w:sz="4" w:space="0" w:color="auto"/>
              <w:bottom w:val="single" w:sz="4" w:space="0" w:color="auto"/>
              <w:right w:val="single" w:sz="4" w:space="0" w:color="auto"/>
            </w:tcBorders>
            <w:vAlign w:val="center"/>
            <w:hideMark/>
          </w:tcPr>
          <w:p w14:paraId="5794EC3C" w14:textId="77777777" w:rsidR="0085103C" w:rsidRDefault="0085103C">
            <w:pPr>
              <w:pStyle w:val="TAL"/>
              <w:rPr>
                <w:ins w:id="669" w:author="Patricia Bustos" w:date="2023-08-07T11:05:00Z"/>
                <w:rFonts w:eastAsia="SimSun"/>
                <w:lang w:eastAsia="en-GB"/>
              </w:rPr>
            </w:pPr>
            <w:ins w:id="670" w:author="Patricia Bustos" w:date="2023-08-07T11:05:00Z">
              <w:r>
                <w:rPr>
                  <w:rFonts w:eastAsia="SimSun"/>
                  <w:lang w:eastAsia="en-GB"/>
                </w:rPr>
                <w:t>Channel bandwidth</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0737A09A" w14:textId="77777777" w:rsidR="0085103C" w:rsidRDefault="0085103C">
            <w:pPr>
              <w:pStyle w:val="TAC"/>
              <w:rPr>
                <w:ins w:id="671" w:author="Patricia Bustos" w:date="2023-08-07T11:05:00Z"/>
                <w:rFonts w:eastAsia="SimSun" w:cs="Arial"/>
                <w:lang w:eastAsia="en-GB"/>
              </w:rPr>
            </w:pPr>
            <w:ins w:id="672" w:author="Patricia Bustos" w:date="2023-08-07T11:05:00Z">
              <w:r>
                <w:rPr>
                  <w:rFonts w:eastAsia="SimSun" w:cs="Arial"/>
                  <w:lang w:eastAsia="en-GB"/>
                </w:rPr>
                <w:t>MHz</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C18EF83" w14:textId="77777777" w:rsidR="0085103C" w:rsidRDefault="0085103C">
            <w:pPr>
              <w:pStyle w:val="TAC"/>
              <w:rPr>
                <w:ins w:id="673" w:author="Patricia Bustos" w:date="2023-08-07T11:05:00Z"/>
                <w:rFonts w:eastAsia="SimSun"/>
                <w:lang w:eastAsia="en-GB"/>
              </w:rPr>
            </w:pPr>
            <w:ins w:id="674" w:author="Patricia Bustos" w:date="2023-08-07T11:05:00Z">
              <w:r>
                <w:rPr>
                  <w:rFonts w:eastAsia="SimSun"/>
                  <w:lang w:eastAsia="en-GB"/>
                </w:rPr>
                <w:t>40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3A95DF0" w14:textId="77777777" w:rsidR="0085103C" w:rsidRDefault="0085103C">
            <w:pPr>
              <w:pStyle w:val="TAC"/>
              <w:rPr>
                <w:ins w:id="675" w:author="Patricia Bustos" w:date="2023-08-07T11:05:00Z"/>
                <w:rFonts w:eastAsia="SimSun"/>
                <w:lang w:eastAsia="en-GB"/>
              </w:rPr>
            </w:pPr>
            <w:ins w:id="676" w:author="Patricia Bustos" w:date="2023-08-07T11:05:00Z">
              <w:r>
                <w:rPr>
                  <w:rFonts w:eastAsia="SimSun"/>
                  <w:lang w:eastAsia="en-GB"/>
                </w:rPr>
                <w:t>50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385A902" w14:textId="77777777" w:rsidR="0085103C" w:rsidRDefault="0085103C">
            <w:pPr>
              <w:pStyle w:val="TAC"/>
              <w:rPr>
                <w:ins w:id="677" w:author="Patricia Bustos" w:date="2023-08-07T11:05:00Z"/>
                <w:rFonts w:eastAsia="SimSun" w:cs="Arial"/>
                <w:lang w:eastAsia="en-GB"/>
              </w:rPr>
            </w:pPr>
            <w:ins w:id="678" w:author="Patricia Bustos" w:date="2023-08-07T11:05:00Z">
              <w:r>
                <w:rPr>
                  <w:lang w:eastAsia="en-GB"/>
                </w:rPr>
                <w:t>35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9B1B659" w14:textId="77777777" w:rsidR="0085103C" w:rsidRDefault="0085103C">
            <w:pPr>
              <w:pStyle w:val="TAC"/>
              <w:rPr>
                <w:ins w:id="679" w:author="Patricia Bustos" w:date="2023-08-07T11:05:00Z"/>
                <w:rFonts w:eastAsia="SimSun" w:cs="Arial"/>
                <w:lang w:eastAsia="en-GB"/>
              </w:rPr>
            </w:pPr>
            <w:ins w:id="680" w:author="Patricia Bustos" w:date="2023-08-07T11:05:00Z">
              <w:r>
                <w:rPr>
                  <w:lang w:eastAsia="en-GB"/>
                </w:rPr>
                <w:t>45</w:t>
              </w:r>
            </w:ins>
          </w:p>
        </w:tc>
        <w:tc>
          <w:tcPr>
            <w:tcW w:w="644" w:type="pct"/>
            <w:tcBorders>
              <w:top w:val="single" w:sz="4" w:space="0" w:color="auto"/>
              <w:left w:val="single" w:sz="4" w:space="0" w:color="auto"/>
              <w:bottom w:val="single" w:sz="4" w:space="0" w:color="auto"/>
              <w:right w:val="single" w:sz="4" w:space="0" w:color="auto"/>
            </w:tcBorders>
            <w:vAlign w:val="center"/>
          </w:tcPr>
          <w:p w14:paraId="61AD61A7" w14:textId="77777777" w:rsidR="0085103C" w:rsidRDefault="0085103C">
            <w:pPr>
              <w:pStyle w:val="TAC"/>
              <w:rPr>
                <w:ins w:id="681" w:author="Patricia Bustos" w:date="2023-08-07T11:05:00Z"/>
                <w:rFonts w:eastAsia="SimSun" w:cs="Arial"/>
                <w:lang w:eastAsia="en-GB"/>
              </w:rPr>
            </w:pPr>
          </w:p>
        </w:tc>
      </w:tr>
      <w:tr w:rsidR="0085103C" w14:paraId="00E82324" w14:textId="77777777" w:rsidTr="0085103C">
        <w:trPr>
          <w:trHeight w:val="54"/>
          <w:jc w:val="center"/>
          <w:ins w:id="682" w:author="Patricia Bustos" w:date="2023-08-07T11:05:00Z"/>
        </w:trPr>
        <w:tc>
          <w:tcPr>
            <w:tcW w:w="1432" w:type="pct"/>
            <w:tcBorders>
              <w:top w:val="single" w:sz="4" w:space="0" w:color="auto"/>
              <w:left w:val="single" w:sz="4" w:space="0" w:color="auto"/>
              <w:bottom w:val="single" w:sz="4" w:space="0" w:color="auto"/>
              <w:right w:val="single" w:sz="4" w:space="0" w:color="auto"/>
            </w:tcBorders>
            <w:vAlign w:val="center"/>
            <w:hideMark/>
          </w:tcPr>
          <w:p w14:paraId="27F4F4FF" w14:textId="77777777" w:rsidR="0085103C" w:rsidRDefault="0085103C">
            <w:pPr>
              <w:pStyle w:val="TAL"/>
              <w:rPr>
                <w:ins w:id="683" w:author="Patricia Bustos" w:date="2023-08-07T11:05:00Z"/>
                <w:rFonts w:eastAsia="SimSun" w:cs="Arial"/>
                <w:lang w:eastAsia="en-GB"/>
              </w:rPr>
            </w:pPr>
            <w:ins w:id="684" w:author="Patricia Bustos" w:date="2023-08-07T11:05:00Z">
              <w:r>
                <w:rPr>
                  <w:rFonts w:eastAsia="SimSun" w:cs="Arial"/>
                  <w:lang w:eastAsia="en-GB"/>
                </w:rPr>
                <w:t>Subcarrier spacing</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7B67972D" w14:textId="77777777" w:rsidR="0085103C" w:rsidRDefault="0085103C">
            <w:pPr>
              <w:pStyle w:val="TAC"/>
              <w:rPr>
                <w:ins w:id="685" w:author="Patricia Bustos" w:date="2023-08-07T11:05:00Z"/>
                <w:rFonts w:eastAsia="SimSun" w:cs="Arial"/>
                <w:lang w:eastAsia="en-GB"/>
              </w:rPr>
            </w:pPr>
            <w:ins w:id="686" w:author="Patricia Bustos" w:date="2023-08-07T11:05:00Z">
              <w:r>
                <w:rPr>
                  <w:rFonts w:eastAsia="SimSun" w:cs="Arial"/>
                  <w:lang w:eastAsia="en-GB"/>
                </w:rPr>
                <w:t>kHz</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01F908F" w14:textId="77777777" w:rsidR="0085103C" w:rsidRDefault="0085103C">
            <w:pPr>
              <w:pStyle w:val="TAC"/>
              <w:rPr>
                <w:ins w:id="687" w:author="Patricia Bustos" w:date="2023-08-07T11:05:00Z"/>
                <w:rFonts w:eastAsia="SimSun"/>
                <w:lang w:eastAsia="en-GB"/>
              </w:rPr>
            </w:pPr>
            <w:ins w:id="688" w:author="Patricia Bustos" w:date="2023-08-07T11:05:00Z">
              <w:r>
                <w:rPr>
                  <w:rFonts w:eastAsia="SimSun"/>
                  <w:lang w:eastAsia="en-GB"/>
                </w:rPr>
                <w:t>15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5F9977D" w14:textId="77777777" w:rsidR="0085103C" w:rsidRDefault="0085103C">
            <w:pPr>
              <w:pStyle w:val="TAC"/>
              <w:rPr>
                <w:ins w:id="689" w:author="Patricia Bustos" w:date="2023-08-07T11:05:00Z"/>
                <w:rFonts w:eastAsia="SimSun"/>
                <w:lang w:eastAsia="en-GB"/>
              </w:rPr>
            </w:pPr>
            <w:ins w:id="690" w:author="Patricia Bustos" w:date="2023-08-07T11:05:00Z">
              <w:r>
                <w:rPr>
                  <w:rFonts w:eastAsia="SimSun"/>
                  <w:lang w:eastAsia="en-GB"/>
                </w:rPr>
                <w:t>15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3357293" w14:textId="77777777" w:rsidR="0085103C" w:rsidRDefault="0085103C">
            <w:pPr>
              <w:pStyle w:val="TAC"/>
              <w:rPr>
                <w:ins w:id="691" w:author="Patricia Bustos" w:date="2023-08-07T11:05:00Z"/>
                <w:rFonts w:eastAsia="SimSun" w:cs="Arial"/>
                <w:lang w:eastAsia="en-GB"/>
              </w:rPr>
            </w:pPr>
            <w:ins w:id="692" w:author="Patricia Bustos" w:date="2023-08-07T11:05:00Z">
              <w:r>
                <w:rPr>
                  <w:lang w:eastAsia="en-GB"/>
                </w:rPr>
                <w:t>15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47934EA" w14:textId="77777777" w:rsidR="0085103C" w:rsidRDefault="0085103C">
            <w:pPr>
              <w:pStyle w:val="TAC"/>
              <w:rPr>
                <w:ins w:id="693" w:author="Patricia Bustos" w:date="2023-08-07T11:05:00Z"/>
                <w:rFonts w:eastAsia="SimSun" w:cs="Arial"/>
                <w:lang w:eastAsia="en-GB"/>
              </w:rPr>
            </w:pPr>
            <w:ins w:id="694" w:author="Patricia Bustos" w:date="2023-08-07T11:05:00Z">
              <w:r>
                <w:rPr>
                  <w:lang w:eastAsia="en-GB"/>
                </w:rPr>
                <w:t>15</w:t>
              </w:r>
            </w:ins>
          </w:p>
        </w:tc>
        <w:tc>
          <w:tcPr>
            <w:tcW w:w="644" w:type="pct"/>
            <w:tcBorders>
              <w:top w:val="single" w:sz="4" w:space="0" w:color="auto"/>
              <w:left w:val="single" w:sz="4" w:space="0" w:color="auto"/>
              <w:bottom w:val="single" w:sz="4" w:space="0" w:color="auto"/>
              <w:right w:val="single" w:sz="4" w:space="0" w:color="auto"/>
            </w:tcBorders>
            <w:vAlign w:val="center"/>
          </w:tcPr>
          <w:p w14:paraId="58EFC1BC" w14:textId="77777777" w:rsidR="0085103C" w:rsidRDefault="0085103C">
            <w:pPr>
              <w:pStyle w:val="TAC"/>
              <w:rPr>
                <w:ins w:id="695" w:author="Patricia Bustos" w:date="2023-08-07T11:05:00Z"/>
                <w:rFonts w:eastAsia="SimSun" w:cs="Arial"/>
                <w:lang w:eastAsia="en-GB"/>
              </w:rPr>
            </w:pPr>
          </w:p>
        </w:tc>
      </w:tr>
      <w:tr w:rsidR="0085103C" w14:paraId="16F76233" w14:textId="77777777" w:rsidTr="0085103C">
        <w:trPr>
          <w:jc w:val="center"/>
          <w:ins w:id="696" w:author="Patricia Bustos" w:date="2023-08-07T11:05:00Z"/>
        </w:trPr>
        <w:tc>
          <w:tcPr>
            <w:tcW w:w="1432" w:type="pct"/>
            <w:tcBorders>
              <w:top w:val="single" w:sz="4" w:space="0" w:color="auto"/>
              <w:left w:val="single" w:sz="4" w:space="0" w:color="auto"/>
              <w:bottom w:val="single" w:sz="4" w:space="0" w:color="auto"/>
              <w:right w:val="single" w:sz="4" w:space="0" w:color="auto"/>
            </w:tcBorders>
            <w:vAlign w:val="center"/>
            <w:hideMark/>
          </w:tcPr>
          <w:p w14:paraId="6498C763" w14:textId="77777777" w:rsidR="0085103C" w:rsidRDefault="0085103C">
            <w:pPr>
              <w:pStyle w:val="TAL"/>
              <w:rPr>
                <w:ins w:id="697" w:author="Patricia Bustos" w:date="2023-08-07T11:05:00Z"/>
                <w:rFonts w:eastAsia="SimSun" w:cs="Arial"/>
                <w:lang w:eastAsia="en-GB"/>
              </w:rPr>
            </w:pPr>
            <w:ins w:id="698" w:author="Patricia Bustos" w:date="2023-08-07T11:05:00Z">
              <w:r>
                <w:rPr>
                  <w:rFonts w:eastAsia="SimSun" w:cs="Arial"/>
                  <w:lang w:eastAsia="en-GB"/>
                </w:rPr>
                <w:t>Number of allocated resource blocks</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5425FA5B" w14:textId="77777777" w:rsidR="0085103C" w:rsidRDefault="0085103C">
            <w:pPr>
              <w:pStyle w:val="TAC"/>
              <w:rPr>
                <w:ins w:id="699" w:author="Patricia Bustos" w:date="2023-08-07T11:05:00Z"/>
                <w:rFonts w:eastAsia="SimSun" w:cs="Arial"/>
                <w:lang w:eastAsia="en-GB"/>
              </w:rPr>
            </w:pPr>
            <w:ins w:id="700" w:author="Patricia Bustos" w:date="2023-08-07T11:05:00Z">
              <w:r>
                <w:rPr>
                  <w:rFonts w:eastAsia="SimSun" w:cs="Arial"/>
                  <w:lang w:eastAsia="en-GB"/>
                </w:rPr>
                <w:t>PRBs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0024EBF" w14:textId="77777777" w:rsidR="0085103C" w:rsidRDefault="0085103C">
            <w:pPr>
              <w:pStyle w:val="TAC"/>
              <w:rPr>
                <w:ins w:id="701" w:author="Patricia Bustos" w:date="2023-08-07T11:05:00Z"/>
                <w:rFonts w:eastAsia="SimSun"/>
                <w:lang w:eastAsia="en-GB"/>
              </w:rPr>
            </w:pPr>
            <w:ins w:id="702" w:author="Patricia Bustos" w:date="2023-08-07T11:05:00Z">
              <w:r>
                <w:rPr>
                  <w:rFonts w:eastAsia="SimSun"/>
                  <w:lang w:eastAsia="en-GB"/>
                </w:rPr>
                <w:t>216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393DF7D" w14:textId="77777777" w:rsidR="0085103C" w:rsidRDefault="0085103C">
            <w:pPr>
              <w:pStyle w:val="TAC"/>
              <w:rPr>
                <w:ins w:id="703" w:author="Patricia Bustos" w:date="2023-08-07T11:05:00Z"/>
                <w:rFonts w:eastAsia="SimSun"/>
                <w:lang w:eastAsia="en-GB"/>
              </w:rPr>
            </w:pPr>
            <w:ins w:id="704" w:author="Patricia Bustos" w:date="2023-08-07T11:05:00Z">
              <w:r>
                <w:rPr>
                  <w:rFonts w:eastAsia="SimSun"/>
                  <w:lang w:eastAsia="en-GB"/>
                </w:rPr>
                <w:t>270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AF179AD" w14:textId="77777777" w:rsidR="0085103C" w:rsidRDefault="0085103C">
            <w:pPr>
              <w:pStyle w:val="TAC"/>
              <w:rPr>
                <w:ins w:id="705" w:author="Patricia Bustos" w:date="2023-08-07T11:05:00Z"/>
                <w:rFonts w:eastAsia="SimSun" w:cs="Arial"/>
                <w:lang w:eastAsia="en-GB"/>
              </w:rPr>
            </w:pPr>
            <w:ins w:id="706" w:author="Patricia Bustos" w:date="2023-08-07T11:05:00Z">
              <w:r>
                <w:rPr>
                  <w:lang w:eastAsia="en-GB"/>
                </w:rPr>
                <w:t>188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CD5D5AF" w14:textId="77777777" w:rsidR="0085103C" w:rsidRDefault="0085103C">
            <w:pPr>
              <w:pStyle w:val="TAC"/>
              <w:rPr>
                <w:ins w:id="707" w:author="Patricia Bustos" w:date="2023-08-07T11:05:00Z"/>
                <w:rFonts w:eastAsia="SimSun" w:cs="Arial"/>
                <w:lang w:eastAsia="en-GB"/>
              </w:rPr>
            </w:pPr>
            <w:ins w:id="708" w:author="Patricia Bustos" w:date="2023-08-07T11:05:00Z">
              <w:r>
                <w:rPr>
                  <w:lang w:eastAsia="en-GB"/>
                </w:rPr>
                <w:t>242</w:t>
              </w:r>
            </w:ins>
          </w:p>
        </w:tc>
        <w:tc>
          <w:tcPr>
            <w:tcW w:w="644" w:type="pct"/>
            <w:tcBorders>
              <w:top w:val="single" w:sz="4" w:space="0" w:color="auto"/>
              <w:left w:val="single" w:sz="4" w:space="0" w:color="auto"/>
              <w:bottom w:val="single" w:sz="4" w:space="0" w:color="auto"/>
              <w:right w:val="single" w:sz="4" w:space="0" w:color="auto"/>
            </w:tcBorders>
            <w:vAlign w:val="center"/>
          </w:tcPr>
          <w:p w14:paraId="327393BC" w14:textId="77777777" w:rsidR="0085103C" w:rsidRDefault="0085103C">
            <w:pPr>
              <w:pStyle w:val="TAC"/>
              <w:rPr>
                <w:ins w:id="709" w:author="Patricia Bustos" w:date="2023-08-07T11:05:00Z"/>
                <w:rFonts w:eastAsia="SimSun" w:cs="Arial"/>
                <w:lang w:eastAsia="en-GB"/>
              </w:rPr>
            </w:pPr>
          </w:p>
        </w:tc>
      </w:tr>
      <w:tr w:rsidR="0085103C" w14:paraId="6CEBE0F3" w14:textId="77777777" w:rsidTr="0085103C">
        <w:trPr>
          <w:jc w:val="center"/>
          <w:ins w:id="710" w:author="Patricia Bustos" w:date="2023-08-07T11:05:00Z"/>
        </w:trPr>
        <w:tc>
          <w:tcPr>
            <w:tcW w:w="1432" w:type="pct"/>
            <w:tcBorders>
              <w:top w:val="single" w:sz="4" w:space="0" w:color="auto"/>
              <w:left w:val="single" w:sz="4" w:space="0" w:color="auto"/>
              <w:bottom w:val="single" w:sz="4" w:space="0" w:color="auto"/>
              <w:right w:val="single" w:sz="4" w:space="0" w:color="auto"/>
            </w:tcBorders>
            <w:vAlign w:val="center"/>
            <w:hideMark/>
          </w:tcPr>
          <w:p w14:paraId="2B7EFC45" w14:textId="77777777" w:rsidR="0085103C" w:rsidRDefault="0085103C">
            <w:pPr>
              <w:pStyle w:val="TAL"/>
              <w:rPr>
                <w:ins w:id="711" w:author="Patricia Bustos" w:date="2023-08-07T11:05:00Z"/>
                <w:rFonts w:eastAsia="SimSun" w:cs="Arial"/>
                <w:lang w:eastAsia="en-GB"/>
              </w:rPr>
            </w:pPr>
            <w:ins w:id="712" w:author="Patricia Bustos" w:date="2023-08-07T11:05:00Z">
              <w:r>
                <w:rPr>
                  <w:rFonts w:eastAsia="SimSun" w:cs="Arial"/>
                  <w:lang w:eastAsia="en-GB"/>
                </w:rPr>
                <w:t>Number of consecutive PDSCH symbols</w:t>
              </w:r>
            </w:ins>
          </w:p>
        </w:tc>
        <w:tc>
          <w:tcPr>
            <w:tcW w:w="351" w:type="pct"/>
            <w:tcBorders>
              <w:top w:val="single" w:sz="4" w:space="0" w:color="auto"/>
              <w:left w:val="single" w:sz="4" w:space="0" w:color="auto"/>
              <w:bottom w:val="single" w:sz="4" w:space="0" w:color="auto"/>
              <w:right w:val="single" w:sz="4" w:space="0" w:color="auto"/>
            </w:tcBorders>
            <w:vAlign w:val="center"/>
          </w:tcPr>
          <w:p w14:paraId="41A0B051" w14:textId="77777777" w:rsidR="0085103C" w:rsidRDefault="0085103C">
            <w:pPr>
              <w:pStyle w:val="TAC"/>
              <w:rPr>
                <w:ins w:id="713" w:author="Patricia Bustos" w:date="2023-08-07T11:05: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C98F7AE" w14:textId="77777777" w:rsidR="0085103C" w:rsidRDefault="0085103C">
            <w:pPr>
              <w:pStyle w:val="TAC"/>
              <w:rPr>
                <w:ins w:id="714" w:author="Patricia Bustos" w:date="2023-08-07T11:05:00Z"/>
                <w:rFonts w:eastAsia="SimSun"/>
                <w:lang w:eastAsia="en-GB"/>
              </w:rPr>
            </w:pPr>
            <w:ins w:id="715" w:author="Patricia Bustos" w:date="2023-08-07T11:05:00Z">
              <w:r>
                <w:rPr>
                  <w:rFonts w:eastAsia="SimSun"/>
                  <w:lang w:eastAsia="en-GB"/>
                </w:rPr>
                <w:t>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362A967" w14:textId="77777777" w:rsidR="0085103C" w:rsidRDefault="0085103C">
            <w:pPr>
              <w:pStyle w:val="TAC"/>
              <w:rPr>
                <w:ins w:id="716" w:author="Patricia Bustos" w:date="2023-08-07T11:05:00Z"/>
                <w:rFonts w:eastAsia="SimSun"/>
                <w:lang w:eastAsia="en-GB"/>
              </w:rPr>
            </w:pPr>
            <w:ins w:id="717" w:author="Patricia Bustos" w:date="2023-08-07T11:05:00Z">
              <w:r>
                <w:rPr>
                  <w:rFonts w:eastAsia="SimSun"/>
                  <w:lang w:eastAsia="en-GB"/>
                </w:rPr>
                <w:t>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B098A12" w14:textId="77777777" w:rsidR="0085103C" w:rsidRDefault="0085103C">
            <w:pPr>
              <w:pStyle w:val="TAC"/>
              <w:rPr>
                <w:ins w:id="718" w:author="Patricia Bustos" w:date="2023-08-07T11:05:00Z"/>
                <w:rFonts w:eastAsia="SimSun" w:cs="Arial"/>
                <w:lang w:eastAsia="en-GB"/>
              </w:rPr>
            </w:pPr>
            <w:ins w:id="719" w:author="Patricia Bustos" w:date="2023-08-07T11:05:00Z">
              <w:r>
                <w:rPr>
                  <w:lang w:eastAsia="en-GB"/>
                </w:rPr>
                <w:t>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8028A1D" w14:textId="77777777" w:rsidR="0085103C" w:rsidRDefault="0085103C">
            <w:pPr>
              <w:pStyle w:val="TAC"/>
              <w:rPr>
                <w:ins w:id="720" w:author="Patricia Bustos" w:date="2023-08-07T11:05:00Z"/>
                <w:rFonts w:eastAsia="SimSun" w:cs="Arial"/>
                <w:lang w:eastAsia="en-GB"/>
              </w:rPr>
            </w:pPr>
            <w:ins w:id="721" w:author="Patricia Bustos" w:date="2023-08-07T11:05:00Z">
              <w:r>
                <w:rPr>
                  <w:lang w:eastAsia="en-GB"/>
                </w:rPr>
                <w:t>12</w:t>
              </w:r>
            </w:ins>
          </w:p>
        </w:tc>
        <w:tc>
          <w:tcPr>
            <w:tcW w:w="644" w:type="pct"/>
            <w:tcBorders>
              <w:top w:val="single" w:sz="4" w:space="0" w:color="auto"/>
              <w:left w:val="single" w:sz="4" w:space="0" w:color="auto"/>
              <w:bottom w:val="single" w:sz="4" w:space="0" w:color="auto"/>
              <w:right w:val="single" w:sz="4" w:space="0" w:color="auto"/>
            </w:tcBorders>
            <w:vAlign w:val="center"/>
          </w:tcPr>
          <w:p w14:paraId="74794F80" w14:textId="77777777" w:rsidR="0085103C" w:rsidRDefault="0085103C">
            <w:pPr>
              <w:pStyle w:val="TAC"/>
              <w:rPr>
                <w:ins w:id="722" w:author="Patricia Bustos" w:date="2023-08-07T11:05:00Z"/>
                <w:rFonts w:eastAsia="SimSun" w:cs="Arial"/>
                <w:lang w:eastAsia="en-GB"/>
              </w:rPr>
            </w:pPr>
          </w:p>
        </w:tc>
      </w:tr>
      <w:tr w:rsidR="0085103C" w14:paraId="0AEB09BB" w14:textId="77777777" w:rsidTr="0085103C">
        <w:trPr>
          <w:jc w:val="center"/>
          <w:ins w:id="723" w:author="Patricia Bustos" w:date="2023-08-07T11:05:00Z"/>
        </w:trPr>
        <w:tc>
          <w:tcPr>
            <w:tcW w:w="1432" w:type="pct"/>
            <w:tcBorders>
              <w:top w:val="single" w:sz="4" w:space="0" w:color="auto"/>
              <w:left w:val="single" w:sz="4" w:space="0" w:color="auto"/>
              <w:bottom w:val="single" w:sz="4" w:space="0" w:color="auto"/>
              <w:right w:val="single" w:sz="4" w:space="0" w:color="auto"/>
            </w:tcBorders>
            <w:vAlign w:val="center"/>
            <w:hideMark/>
          </w:tcPr>
          <w:p w14:paraId="3021C96F" w14:textId="77777777" w:rsidR="0085103C" w:rsidRDefault="0085103C">
            <w:pPr>
              <w:pStyle w:val="TAL"/>
              <w:rPr>
                <w:ins w:id="724" w:author="Patricia Bustos" w:date="2023-08-07T11:05:00Z"/>
                <w:rFonts w:eastAsia="SimSun" w:cs="Arial"/>
                <w:lang w:eastAsia="en-GB"/>
              </w:rPr>
            </w:pPr>
            <w:ins w:id="725" w:author="Patricia Bustos" w:date="2023-08-07T11:05:00Z">
              <w:r>
                <w:rPr>
                  <w:rFonts w:eastAsia="SimSun" w:cs="Arial"/>
                  <w:lang w:eastAsia="en-GB"/>
                </w:rPr>
                <w:t>Allocated slots per 2 frames</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1B39643E" w14:textId="77777777" w:rsidR="0085103C" w:rsidRDefault="0085103C">
            <w:pPr>
              <w:pStyle w:val="TAC"/>
              <w:rPr>
                <w:ins w:id="726" w:author="Patricia Bustos" w:date="2023-08-07T11:05:00Z"/>
                <w:rFonts w:eastAsia="SimSun" w:cs="Arial"/>
                <w:lang w:eastAsia="en-GB"/>
              </w:rPr>
            </w:pPr>
            <w:ins w:id="727" w:author="Patricia Bustos" w:date="2023-08-07T11:05:00Z">
              <w:r>
                <w:rPr>
                  <w:rFonts w:eastAsia="SimSun" w:cs="Arial"/>
                  <w:lang w:eastAsia="en-GB"/>
                </w:rPr>
                <w:t>Slots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3C76BDA" w14:textId="77777777" w:rsidR="0085103C" w:rsidRDefault="0085103C">
            <w:pPr>
              <w:pStyle w:val="TAC"/>
              <w:rPr>
                <w:ins w:id="728" w:author="Patricia Bustos" w:date="2023-08-07T11:05:00Z"/>
                <w:rFonts w:eastAsia="SimSun"/>
                <w:lang w:eastAsia="en-GB"/>
              </w:rPr>
            </w:pPr>
            <w:ins w:id="729" w:author="Patricia Bustos" w:date="2023-08-07T11:05:00Z">
              <w:r>
                <w:rPr>
                  <w:rFonts w:eastAsia="SimSun"/>
                  <w:lang w:eastAsia="en-GB"/>
                </w:rPr>
                <w:t>19</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4814F0F" w14:textId="77777777" w:rsidR="0085103C" w:rsidRDefault="0085103C">
            <w:pPr>
              <w:pStyle w:val="TAC"/>
              <w:rPr>
                <w:ins w:id="730" w:author="Patricia Bustos" w:date="2023-08-07T11:05:00Z"/>
                <w:rFonts w:eastAsia="SimSun"/>
                <w:lang w:eastAsia="en-GB"/>
              </w:rPr>
            </w:pPr>
            <w:ins w:id="731" w:author="Patricia Bustos" w:date="2023-08-07T11:05:00Z">
              <w:r>
                <w:rPr>
                  <w:rFonts w:eastAsia="SimSun"/>
                  <w:lang w:eastAsia="en-GB"/>
                </w:rPr>
                <w:t>19</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FC2A327" w14:textId="77777777" w:rsidR="0085103C" w:rsidRDefault="0085103C">
            <w:pPr>
              <w:pStyle w:val="TAC"/>
              <w:rPr>
                <w:ins w:id="732" w:author="Patricia Bustos" w:date="2023-08-07T11:05:00Z"/>
                <w:rFonts w:eastAsia="SimSun" w:cs="Arial"/>
                <w:lang w:eastAsia="en-GB"/>
              </w:rPr>
            </w:pPr>
            <w:ins w:id="733" w:author="Patricia Bustos" w:date="2023-08-07T11:05:00Z">
              <w:r>
                <w:rPr>
                  <w:lang w:eastAsia="en-GB"/>
                </w:rPr>
                <w:t>19</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8F9EB8E" w14:textId="77777777" w:rsidR="0085103C" w:rsidRDefault="0085103C">
            <w:pPr>
              <w:pStyle w:val="TAC"/>
              <w:rPr>
                <w:ins w:id="734" w:author="Patricia Bustos" w:date="2023-08-07T11:05:00Z"/>
                <w:rFonts w:eastAsia="SimSun" w:cs="Arial"/>
                <w:lang w:eastAsia="en-GB"/>
              </w:rPr>
            </w:pPr>
            <w:ins w:id="735" w:author="Patricia Bustos" w:date="2023-08-07T11:05:00Z">
              <w:r>
                <w:rPr>
                  <w:lang w:eastAsia="en-GB"/>
                </w:rPr>
                <w:t>19</w:t>
              </w:r>
            </w:ins>
          </w:p>
        </w:tc>
        <w:tc>
          <w:tcPr>
            <w:tcW w:w="644" w:type="pct"/>
            <w:tcBorders>
              <w:top w:val="single" w:sz="4" w:space="0" w:color="auto"/>
              <w:left w:val="single" w:sz="4" w:space="0" w:color="auto"/>
              <w:bottom w:val="single" w:sz="4" w:space="0" w:color="auto"/>
              <w:right w:val="single" w:sz="4" w:space="0" w:color="auto"/>
            </w:tcBorders>
            <w:vAlign w:val="center"/>
          </w:tcPr>
          <w:p w14:paraId="16CE7F01" w14:textId="77777777" w:rsidR="0085103C" w:rsidRDefault="0085103C">
            <w:pPr>
              <w:pStyle w:val="TAC"/>
              <w:rPr>
                <w:ins w:id="736" w:author="Patricia Bustos" w:date="2023-08-07T11:05:00Z"/>
                <w:rFonts w:eastAsia="SimSun" w:cs="Arial"/>
                <w:lang w:eastAsia="en-GB"/>
              </w:rPr>
            </w:pPr>
          </w:p>
        </w:tc>
      </w:tr>
      <w:tr w:rsidR="0085103C" w14:paraId="27B8D7C6" w14:textId="77777777" w:rsidTr="0085103C">
        <w:trPr>
          <w:jc w:val="center"/>
          <w:ins w:id="737" w:author="Patricia Bustos" w:date="2023-08-07T11:05:00Z"/>
        </w:trPr>
        <w:tc>
          <w:tcPr>
            <w:tcW w:w="1432" w:type="pct"/>
            <w:tcBorders>
              <w:top w:val="single" w:sz="4" w:space="0" w:color="auto"/>
              <w:left w:val="single" w:sz="4" w:space="0" w:color="auto"/>
              <w:bottom w:val="single" w:sz="4" w:space="0" w:color="auto"/>
              <w:right w:val="single" w:sz="4" w:space="0" w:color="auto"/>
            </w:tcBorders>
            <w:vAlign w:val="center"/>
            <w:hideMark/>
          </w:tcPr>
          <w:p w14:paraId="75E0FF88" w14:textId="77777777" w:rsidR="0085103C" w:rsidRDefault="0085103C">
            <w:pPr>
              <w:pStyle w:val="TAL"/>
              <w:rPr>
                <w:ins w:id="738" w:author="Patricia Bustos" w:date="2023-08-07T11:05:00Z"/>
                <w:rFonts w:eastAsia="SimSun" w:cs="Arial"/>
                <w:lang w:eastAsia="en-GB"/>
              </w:rPr>
            </w:pPr>
            <w:ins w:id="739" w:author="Patricia Bustos" w:date="2023-08-07T11:05:00Z">
              <w:r>
                <w:rPr>
                  <w:rFonts w:eastAsia="SimSun" w:cs="Arial"/>
                  <w:lang w:eastAsia="en-GB"/>
                </w:rPr>
                <w:t>MCS table</w:t>
              </w:r>
            </w:ins>
          </w:p>
        </w:tc>
        <w:tc>
          <w:tcPr>
            <w:tcW w:w="351" w:type="pct"/>
            <w:tcBorders>
              <w:top w:val="single" w:sz="4" w:space="0" w:color="auto"/>
              <w:left w:val="single" w:sz="4" w:space="0" w:color="auto"/>
              <w:bottom w:val="single" w:sz="4" w:space="0" w:color="auto"/>
              <w:right w:val="single" w:sz="4" w:space="0" w:color="auto"/>
            </w:tcBorders>
            <w:vAlign w:val="center"/>
          </w:tcPr>
          <w:p w14:paraId="53B7F1E0" w14:textId="77777777" w:rsidR="0085103C" w:rsidRDefault="0085103C">
            <w:pPr>
              <w:pStyle w:val="TAC"/>
              <w:rPr>
                <w:ins w:id="740" w:author="Patricia Bustos" w:date="2023-08-07T11:05: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2C706C0" w14:textId="77777777" w:rsidR="0085103C" w:rsidRDefault="0085103C">
            <w:pPr>
              <w:pStyle w:val="TAC"/>
              <w:rPr>
                <w:ins w:id="741" w:author="Patricia Bustos" w:date="2023-08-07T11:05:00Z"/>
                <w:rFonts w:eastAsia="SimSun"/>
                <w:lang w:eastAsia="en-GB"/>
              </w:rPr>
            </w:pPr>
            <w:ins w:id="742" w:author="Patricia Bustos" w:date="2023-08-07T11:05:00Z">
              <w:r>
                <w:rPr>
                  <w:rFonts w:eastAsia="SimSun"/>
                  <w:lang w:eastAsia="en-GB"/>
                </w:rPr>
                <w:t>64QAM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85ACE90" w14:textId="77777777" w:rsidR="0085103C" w:rsidRDefault="0085103C">
            <w:pPr>
              <w:pStyle w:val="TAC"/>
              <w:rPr>
                <w:ins w:id="743" w:author="Patricia Bustos" w:date="2023-08-07T11:05:00Z"/>
                <w:rFonts w:eastAsia="SimSun"/>
                <w:lang w:eastAsia="en-GB"/>
              </w:rPr>
            </w:pPr>
            <w:ins w:id="744" w:author="Patricia Bustos" w:date="2023-08-07T11:05:00Z">
              <w:r>
                <w:rPr>
                  <w:rFonts w:eastAsia="SimSun"/>
                  <w:lang w:eastAsia="en-GB"/>
                </w:rPr>
                <w:t>64QAM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EB349D9" w14:textId="77777777" w:rsidR="0085103C" w:rsidRDefault="0085103C">
            <w:pPr>
              <w:pStyle w:val="TAC"/>
              <w:rPr>
                <w:ins w:id="745" w:author="Patricia Bustos" w:date="2023-08-07T11:05:00Z"/>
                <w:rFonts w:eastAsia="SimSun" w:cs="Arial"/>
                <w:lang w:eastAsia="en-GB"/>
              </w:rPr>
            </w:pPr>
            <w:ins w:id="746" w:author="Patricia Bustos" w:date="2023-08-07T11:05:00Z">
              <w:r>
                <w:rPr>
                  <w:lang w:eastAsia="en-GB"/>
                </w:rPr>
                <w:t>64QAM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F24D404" w14:textId="77777777" w:rsidR="0085103C" w:rsidRDefault="0085103C">
            <w:pPr>
              <w:pStyle w:val="TAC"/>
              <w:rPr>
                <w:ins w:id="747" w:author="Patricia Bustos" w:date="2023-08-07T11:05:00Z"/>
                <w:rFonts w:eastAsia="SimSun" w:cs="Arial"/>
                <w:lang w:eastAsia="en-GB"/>
              </w:rPr>
            </w:pPr>
            <w:ins w:id="748" w:author="Patricia Bustos" w:date="2023-08-07T11:05:00Z">
              <w:r>
                <w:rPr>
                  <w:lang w:eastAsia="en-GB"/>
                </w:rPr>
                <w:t>64QAM</w:t>
              </w:r>
            </w:ins>
          </w:p>
        </w:tc>
        <w:tc>
          <w:tcPr>
            <w:tcW w:w="644" w:type="pct"/>
            <w:tcBorders>
              <w:top w:val="single" w:sz="4" w:space="0" w:color="auto"/>
              <w:left w:val="single" w:sz="4" w:space="0" w:color="auto"/>
              <w:bottom w:val="single" w:sz="4" w:space="0" w:color="auto"/>
              <w:right w:val="single" w:sz="4" w:space="0" w:color="auto"/>
            </w:tcBorders>
            <w:vAlign w:val="center"/>
          </w:tcPr>
          <w:p w14:paraId="12E64A30" w14:textId="77777777" w:rsidR="0085103C" w:rsidRDefault="0085103C">
            <w:pPr>
              <w:pStyle w:val="TAC"/>
              <w:rPr>
                <w:ins w:id="749" w:author="Patricia Bustos" w:date="2023-08-07T11:05:00Z"/>
                <w:rFonts w:eastAsia="SimSun" w:cs="Arial"/>
                <w:lang w:eastAsia="en-GB"/>
              </w:rPr>
            </w:pPr>
          </w:p>
        </w:tc>
      </w:tr>
      <w:tr w:rsidR="0085103C" w14:paraId="372B15AD" w14:textId="77777777" w:rsidTr="0085103C">
        <w:trPr>
          <w:jc w:val="center"/>
          <w:ins w:id="750" w:author="Patricia Bustos" w:date="2023-08-07T11:05:00Z"/>
        </w:trPr>
        <w:tc>
          <w:tcPr>
            <w:tcW w:w="1432" w:type="pct"/>
            <w:tcBorders>
              <w:top w:val="single" w:sz="4" w:space="0" w:color="auto"/>
              <w:left w:val="single" w:sz="4" w:space="0" w:color="auto"/>
              <w:bottom w:val="single" w:sz="4" w:space="0" w:color="auto"/>
              <w:right w:val="single" w:sz="4" w:space="0" w:color="auto"/>
            </w:tcBorders>
            <w:vAlign w:val="center"/>
            <w:hideMark/>
          </w:tcPr>
          <w:p w14:paraId="793A9394" w14:textId="77777777" w:rsidR="0085103C" w:rsidRDefault="0085103C">
            <w:pPr>
              <w:pStyle w:val="TAL"/>
              <w:rPr>
                <w:ins w:id="751" w:author="Patricia Bustos" w:date="2023-08-07T11:05:00Z"/>
                <w:rFonts w:eastAsia="SimSun" w:cs="Arial"/>
                <w:lang w:eastAsia="en-GB"/>
              </w:rPr>
            </w:pPr>
            <w:ins w:id="752" w:author="Patricia Bustos" w:date="2023-08-07T11:05:00Z">
              <w:r>
                <w:rPr>
                  <w:rFonts w:eastAsia="SimSun" w:cs="Arial"/>
                  <w:lang w:eastAsia="en-GB"/>
                </w:rPr>
                <w:t>MCS index</w:t>
              </w:r>
            </w:ins>
          </w:p>
        </w:tc>
        <w:tc>
          <w:tcPr>
            <w:tcW w:w="351" w:type="pct"/>
            <w:tcBorders>
              <w:top w:val="single" w:sz="4" w:space="0" w:color="auto"/>
              <w:left w:val="single" w:sz="4" w:space="0" w:color="auto"/>
              <w:bottom w:val="single" w:sz="4" w:space="0" w:color="auto"/>
              <w:right w:val="single" w:sz="4" w:space="0" w:color="auto"/>
            </w:tcBorders>
            <w:vAlign w:val="center"/>
          </w:tcPr>
          <w:p w14:paraId="573C8E00" w14:textId="77777777" w:rsidR="0085103C" w:rsidRDefault="0085103C">
            <w:pPr>
              <w:pStyle w:val="TAC"/>
              <w:rPr>
                <w:ins w:id="753" w:author="Patricia Bustos" w:date="2023-08-07T11:05: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9206BF1" w14:textId="77777777" w:rsidR="0085103C" w:rsidRDefault="0085103C">
            <w:pPr>
              <w:pStyle w:val="TAC"/>
              <w:rPr>
                <w:ins w:id="754" w:author="Patricia Bustos" w:date="2023-08-07T11:05:00Z"/>
                <w:rFonts w:eastAsia="SimSun"/>
                <w:lang w:eastAsia="en-GB"/>
              </w:rPr>
            </w:pPr>
            <w:ins w:id="755" w:author="Patricia Bustos" w:date="2023-08-07T11:05:00Z">
              <w:r>
                <w:rPr>
                  <w:rFonts w:eastAsia="SimSun"/>
                  <w:lang w:eastAsia="en-GB"/>
                </w:rPr>
                <w:t>13</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BD9E380" w14:textId="77777777" w:rsidR="0085103C" w:rsidRDefault="0085103C">
            <w:pPr>
              <w:pStyle w:val="TAC"/>
              <w:rPr>
                <w:ins w:id="756" w:author="Patricia Bustos" w:date="2023-08-07T11:05:00Z"/>
                <w:rFonts w:eastAsia="SimSun"/>
                <w:lang w:eastAsia="en-GB"/>
              </w:rPr>
            </w:pPr>
            <w:ins w:id="757" w:author="Patricia Bustos" w:date="2023-08-07T11:05:00Z">
              <w:r>
                <w:rPr>
                  <w:rFonts w:eastAsia="SimSun"/>
                  <w:lang w:eastAsia="en-GB"/>
                </w:rPr>
                <w:t>13</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0F9955E" w14:textId="77777777" w:rsidR="0085103C" w:rsidRDefault="0085103C">
            <w:pPr>
              <w:pStyle w:val="TAC"/>
              <w:rPr>
                <w:ins w:id="758" w:author="Patricia Bustos" w:date="2023-08-07T11:05:00Z"/>
                <w:rFonts w:eastAsia="SimSun" w:cs="Arial"/>
                <w:lang w:eastAsia="en-GB"/>
              </w:rPr>
            </w:pPr>
            <w:ins w:id="759" w:author="Patricia Bustos" w:date="2023-08-07T11:05:00Z">
              <w:r>
                <w:rPr>
                  <w:lang w:eastAsia="en-GB"/>
                </w:rPr>
                <w:t>13</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1E41855" w14:textId="77777777" w:rsidR="0085103C" w:rsidRDefault="0085103C">
            <w:pPr>
              <w:pStyle w:val="TAC"/>
              <w:rPr>
                <w:ins w:id="760" w:author="Patricia Bustos" w:date="2023-08-07T11:05:00Z"/>
                <w:rFonts w:eastAsia="SimSun" w:cs="Arial"/>
                <w:lang w:eastAsia="en-GB"/>
              </w:rPr>
            </w:pPr>
            <w:ins w:id="761" w:author="Patricia Bustos" w:date="2023-08-07T11:05:00Z">
              <w:r>
                <w:rPr>
                  <w:lang w:eastAsia="en-GB"/>
                </w:rPr>
                <w:t>13</w:t>
              </w:r>
            </w:ins>
          </w:p>
        </w:tc>
        <w:tc>
          <w:tcPr>
            <w:tcW w:w="644" w:type="pct"/>
            <w:tcBorders>
              <w:top w:val="single" w:sz="4" w:space="0" w:color="auto"/>
              <w:left w:val="single" w:sz="4" w:space="0" w:color="auto"/>
              <w:bottom w:val="single" w:sz="4" w:space="0" w:color="auto"/>
              <w:right w:val="single" w:sz="4" w:space="0" w:color="auto"/>
            </w:tcBorders>
            <w:vAlign w:val="center"/>
          </w:tcPr>
          <w:p w14:paraId="16863EFC" w14:textId="77777777" w:rsidR="0085103C" w:rsidRDefault="0085103C">
            <w:pPr>
              <w:pStyle w:val="TAC"/>
              <w:rPr>
                <w:ins w:id="762" w:author="Patricia Bustos" w:date="2023-08-07T11:05:00Z"/>
                <w:rFonts w:eastAsia="SimSun" w:cs="Arial"/>
                <w:lang w:eastAsia="en-GB"/>
              </w:rPr>
            </w:pPr>
          </w:p>
        </w:tc>
      </w:tr>
      <w:tr w:rsidR="0085103C" w14:paraId="204C5FD9" w14:textId="77777777" w:rsidTr="0085103C">
        <w:trPr>
          <w:jc w:val="center"/>
          <w:ins w:id="763" w:author="Patricia Bustos" w:date="2023-08-07T11:05:00Z"/>
        </w:trPr>
        <w:tc>
          <w:tcPr>
            <w:tcW w:w="1432" w:type="pct"/>
            <w:tcBorders>
              <w:top w:val="single" w:sz="4" w:space="0" w:color="auto"/>
              <w:left w:val="single" w:sz="4" w:space="0" w:color="auto"/>
              <w:bottom w:val="single" w:sz="4" w:space="0" w:color="auto"/>
              <w:right w:val="single" w:sz="4" w:space="0" w:color="auto"/>
            </w:tcBorders>
            <w:vAlign w:val="center"/>
            <w:hideMark/>
          </w:tcPr>
          <w:p w14:paraId="0AEB564F" w14:textId="77777777" w:rsidR="0085103C" w:rsidRDefault="0085103C">
            <w:pPr>
              <w:pStyle w:val="TAL"/>
              <w:rPr>
                <w:ins w:id="764" w:author="Patricia Bustos" w:date="2023-08-07T11:05:00Z"/>
                <w:rFonts w:eastAsia="SimSun" w:cs="Arial"/>
                <w:lang w:eastAsia="en-GB"/>
              </w:rPr>
            </w:pPr>
            <w:ins w:id="765" w:author="Patricia Bustos" w:date="2023-08-07T11:05:00Z">
              <w:r>
                <w:rPr>
                  <w:rFonts w:eastAsia="SimSun" w:cs="Arial"/>
                  <w:lang w:eastAsia="en-GB"/>
                </w:rPr>
                <w:t>Modulation</w:t>
              </w:r>
            </w:ins>
          </w:p>
        </w:tc>
        <w:tc>
          <w:tcPr>
            <w:tcW w:w="351" w:type="pct"/>
            <w:tcBorders>
              <w:top w:val="single" w:sz="4" w:space="0" w:color="auto"/>
              <w:left w:val="single" w:sz="4" w:space="0" w:color="auto"/>
              <w:bottom w:val="single" w:sz="4" w:space="0" w:color="auto"/>
              <w:right w:val="single" w:sz="4" w:space="0" w:color="auto"/>
            </w:tcBorders>
            <w:vAlign w:val="center"/>
          </w:tcPr>
          <w:p w14:paraId="015ABA9E" w14:textId="77777777" w:rsidR="0085103C" w:rsidRDefault="0085103C">
            <w:pPr>
              <w:pStyle w:val="TAC"/>
              <w:rPr>
                <w:ins w:id="766" w:author="Patricia Bustos" w:date="2023-08-07T11:05: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0B5EF6E" w14:textId="77777777" w:rsidR="0085103C" w:rsidRDefault="0085103C">
            <w:pPr>
              <w:pStyle w:val="TAC"/>
              <w:rPr>
                <w:ins w:id="767" w:author="Patricia Bustos" w:date="2023-08-07T11:05:00Z"/>
                <w:rFonts w:eastAsia="SimSun"/>
                <w:lang w:eastAsia="en-GB"/>
              </w:rPr>
            </w:pPr>
            <w:ins w:id="768" w:author="Patricia Bustos" w:date="2023-08-07T11:05:00Z">
              <w:r>
                <w:rPr>
                  <w:rFonts w:eastAsia="SimSun"/>
                  <w:lang w:eastAsia="en-GB"/>
                </w:rPr>
                <w:t>16QAM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EAF1300" w14:textId="77777777" w:rsidR="0085103C" w:rsidRDefault="0085103C">
            <w:pPr>
              <w:pStyle w:val="TAC"/>
              <w:rPr>
                <w:ins w:id="769" w:author="Patricia Bustos" w:date="2023-08-07T11:05:00Z"/>
                <w:rFonts w:eastAsia="SimSun"/>
                <w:lang w:eastAsia="en-GB"/>
              </w:rPr>
            </w:pPr>
            <w:ins w:id="770" w:author="Patricia Bustos" w:date="2023-08-07T11:05:00Z">
              <w:r>
                <w:rPr>
                  <w:rFonts w:eastAsia="SimSun"/>
                  <w:lang w:eastAsia="en-GB"/>
                </w:rPr>
                <w:t>16QAM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D78A349" w14:textId="77777777" w:rsidR="0085103C" w:rsidRDefault="0085103C">
            <w:pPr>
              <w:pStyle w:val="TAC"/>
              <w:rPr>
                <w:ins w:id="771" w:author="Patricia Bustos" w:date="2023-08-07T11:05:00Z"/>
                <w:rFonts w:eastAsia="SimSun" w:cs="Arial"/>
                <w:lang w:eastAsia="en-GB"/>
              </w:rPr>
            </w:pPr>
            <w:ins w:id="772" w:author="Patricia Bustos" w:date="2023-08-07T11:05:00Z">
              <w:r>
                <w:rPr>
                  <w:lang w:eastAsia="en-GB"/>
                </w:rPr>
                <w:t>16QAM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81CCCCB" w14:textId="77777777" w:rsidR="0085103C" w:rsidRDefault="0085103C">
            <w:pPr>
              <w:pStyle w:val="TAC"/>
              <w:rPr>
                <w:ins w:id="773" w:author="Patricia Bustos" w:date="2023-08-07T11:05:00Z"/>
                <w:rFonts w:eastAsia="SimSun" w:cs="Arial"/>
                <w:lang w:eastAsia="en-GB"/>
              </w:rPr>
            </w:pPr>
            <w:ins w:id="774" w:author="Patricia Bustos" w:date="2023-08-07T11:05:00Z">
              <w:r>
                <w:rPr>
                  <w:lang w:eastAsia="en-GB"/>
                </w:rPr>
                <w:t>16QAM</w:t>
              </w:r>
            </w:ins>
          </w:p>
        </w:tc>
        <w:tc>
          <w:tcPr>
            <w:tcW w:w="644" w:type="pct"/>
            <w:tcBorders>
              <w:top w:val="single" w:sz="4" w:space="0" w:color="auto"/>
              <w:left w:val="single" w:sz="4" w:space="0" w:color="auto"/>
              <w:bottom w:val="single" w:sz="4" w:space="0" w:color="auto"/>
              <w:right w:val="single" w:sz="4" w:space="0" w:color="auto"/>
            </w:tcBorders>
            <w:vAlign w:val="center"/>
          </w:tcPr>
          <w:p w14:paraId="33E982D1" w14:textId="77777777" w:rsidR="0085103C" w:rsidRDefault="0085103C">
            <w:pPr>
              <w:pStyle w:val="TAC"/>
              <w:rPr>
                <w:ins w:id="775" w:author="Patricia Bustos" w:date="2023-08-07T11:05:00Z"/>
                <w:rFonts w:eastAsia="SimSun" w:cs="Arial"/>
                <w:lang w:eastAsia="en-GB"/>
              </w:rPr>
            </w:pPr>
          </w:p>
        </w:tc>
      </w:tr>
      <w:tr w:rsidR="0085103C" w14:paraId="4C72FA7A" w14:textId="77777777" w:rsidTr="0085103C">
        <w:trPr>
          <w:jc w:val="center"/>
          <w:ins w:id="776" w:author="Patricia Bustos" w:date="2023-08-07T11:05:00Z"/>
        </w:trPr>
        <w:tc>
          <w:tcPr>
            <w:tcW w:w="1432" w:type="pct"/>
            <w:tcBorders>
              <w:top w:val="single" w:sz="4" w:space="0" w:color="auto"/>
              <w:left w:val="single" w:sz="4" w:space="0" w:color="auto"/>
              <w:bottom w:val="single" w:sz="4" w:space="0" w:color="auto"/>
              <w:right w:val="single" w:sz="4" w:space="0" w:color="auto"/>
            </w:tcBorders>
            <w:vAlign w:val="center"/>
            <w:hideMark/>
          </w:tcPr>
          <w:p w14:paraId="2D05CC18" w14:textId="77777777" w:rsidR="0085103C" w:rsidRDefault="0085103C">
            <w:pPr>
              <w:pStyle w:val="TAL"/>
              <w:rPr>
                <w:ins w:id="777" w:author="Patricia Bustos" w:date="2023-08-07T11:05:00Z"/>
                <w:rFonts w:eastAsia="SimSun" w:cs="Arial"/>
                <w:lang w:eastAsia="en-GB"/>
              </w:rPr>
            </w:pPr>
            <w:ins w:id="778" w:author="Patricia Bustos" w:date="2023-08-07T11:05:00Z">
              <w:r>
                <w:rPr>
                  <w:rFonts w:eastAsia="SimSun" w:cs="Arial"/>
                  <w:lang w:eastAsia="en-GB"/>
                </w:rPr>
                <w:t>Target Coding Rate</w:t>
              </w:r>
            </w:ins>
          </w:p>
        </w:tc>
        <w:tc>
          <w:tcPr>
            <w:tcW w:w="351" w:type="pct"/>
            <w:tcBorders>
              <w:top w:val="single" w:sz="4" w:space="0" w:color="auto"/>
              <w:left w:val="single" w:sz="4" w:space="0" w:color="auto"/>
              <w:bottom w:val="single" w:sz="4" w:space="0" w:color="auto"/>
              <w:right w:val="single" w:sz="4" w:space="0" w:color="auto"/>
            </w:tcBorders>
            <w:vAlign w:val="center"/>
          </w:tcPr>
          <w:p w14:paraId="52737A67" w14:textId="77777777" w:rsidR="0085103C" w:rsidRDefault="0085103C">
            <w:pPr>
              <w:pStyle w:val="TAC"/>
              <w:rPr>
                <w:ins w:id="779" w:author="Patricia Bustos" w:date="2023-08-07T11:05: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32B9869" w14:textId="77777777" w:rsidR="0085103C" w:rsidRDefault="0085103C">
            <w:pPr>
              <w:pStyle w:val="TAC"/>
              <w:rPr>
                <w:ins w:id="780" w:author="Patricia Bustos" w:date="2023-08-07T11:05:00Z"/>
                <w:rFonts w:eastAsia="SimSun"/>
                <w:lang w:eastAsia="en-GB"/>
              </w:rPr>
            </w:pPr>
            <w:ins w:id="781" w:author="Patricia Bustos" w:date="2023-08-07T11:05:00Z">
              <w:r>
                <w:rPr>
                  <w:rFonts w:eastAsia="SimSun"/>
                  <w:lang w:eastAsia="en-GB"/>
                </w:rPr>
                <w:t>0.48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A82C990" w14:textId="77777777" w:rsidR="0085103C" w:rsidRDefault="0085103C">
            <w:pPr>
              <w:pStyle w:val="TAC"/>
              <w:rPr>
                <w:ins w:id="782" w:author="Patricia Bustos" w:date="2023-08-07T11:05:00Z"/>
                <w:rFonts w:eastAsia="SimSun"/>
                <w:lang w:eastAsia="en-GB"/>
              </w:rPr>
            </w:pPr>
            <w:ins w:id="783" w:author="Patricia Bustos" w:date="2023-08-07T11:05:00Z">
              <w:r>
                <w:rPr>
                  <w:rFonts w:eastAsia="SimSun"/>
                  <w:lang w:eastAsia="en-GB"/>
                </w:rPr>
                <w:t>0.48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67B75D9" w14:textId="77777777" w:rsidR="0085103C" w:rsidRDefault="0085103C">
            <w:pPr>
              <w:pStyle w:val="TAC"/>
              <w:rPr>
                <w:ins w:id="784" w:author="Patricia Bustos" w:date="2023-08-07T11:05:00Z"/>
                <w:rFonts w:eastAsia="SimSun" w:cs="Arial"/>
                <w:lang w:eastAsia="en-GB"/>
              </w:rPr>
            </w:pPr>
            <w:ins w:id="785" w:author="Patricia Bustos" w:date="2023-08-07T11:05:00Z">
              <w:r>
                <w:rPr>
                  <w:lang w:eastAsia="en-GB"/>
                </w:rPr>
                <w:t>0.48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964EC2E" w14:textId="77777777" w:rsidR="0085103C" w:rsidRDefault="0085103C">
            <w:pPr>
              <w:pStyle w:val="TAC"/>
              <w:rPr>
                <w:ins w:id="786" w:author="Patricia Bustos" w:date="2023-08-07T11:05:00Z"/>
                <w:rFonts w:eastAsia="SimSun" w:cs="Arial"/>
                <w:lang w:eastAsia="en-GB"/>
              </w:rPr>
            </w:pPr>
            <w:ins w:id="787" w:author="Patricia Bustos" w:date="2023-08-07T11:05:00Z">
              <w:r>
                <w:rPr>
                  <w:lang w:eastAsia="en-GB"/>
                </w:rPr>
                <w:t>0.48</w:t>
              </w:r>
            </w:ins>
          </w:p>
        </w:tc>
        <w:tc>
          <w:tcPr>
            <w:tcW w:w="644" w:type="pct"/>
            <w:tcBorders>
              <w:top w:val="single" w:sz="4" w:space="0" w:color="auto"/>
              <w:left w:val="single" w:sz="4" w:space="0" w:color="auto"/>
              <w:bottom w:val="single" w:sz="4" w:space="0" w:color="auto"/>
              <w:right w:val="single" w:sz="4" w:space="0" w:color="auto"/>
            </w:tcBorders>
            <w:vAlign w:val="center"/>
          </w:tcPr>
          <w:p w14:paraId="2FC5A5B6" w14:textId="77777777" w:rsidR="0085103C" w:rsidRDefault="0085103C">
            <w:pPr>
              <w:pStyle w:val="TAC"/>
              <w:rPr>
                <w:ins w:id="788" w:author="Patricia Bustos" w:date="2023-08-07T11:05:00Z"/>
                <w:rFonts w:eastAsia="SimSun" w:cs="Arial"/>
                <w:lang w:eastAsia="en-GB"/>
              </w:rPr>
            </w:pPr>
          </w:p>
        </w:tc>
      </w:tr>
      <w:tr w:rsidR="0085103C" w14:paraId="6472DDE1" w14:textId="77777777" w:rsidTr="0085103C">
        <w:trPr>
          <w:jc w:val="center"/>
          <w:ins w:id="789" w:author="Patricia Bustos" w:date="2023-08-07T11:05:00Z"/>
        </w:trPr>
        <w:tc>
          <w:tcPr>
            <w:tcW w:w="1432" w:type="pct"/>
            <w:tcBorders>
              <w:top w:val="single" w:sz="4" w:space="0" w:color="auto"/>
              <w:left w:val="single" w:sz="4" w:space="0" w:color="auto"/>
              <w:bottom w:val="single" w:sz="4" w:space="0" w:color="auto"/>
              <w:right w:val="single" w:sz="4" w:space="0" w:color="auto"/>
            </w:tcBorders>
            <w:vAlign w:val="center"/>
            <w:hideMark/>
          </w:tcPr>
          <w:p w14:paraId="71FFFF79" w14:textId="77777777" w:rsidR="0085103C" w:rsidRDefault="0085103C">
            <w:pPr>
              <w:pStyle w:val="TAL"/>
              <w:rPr>
                <w:ins w:id="790" w:author="Patricia Bustos" w:date="2023-08-07T11:05:00Z"/>
                <w:rFonts w:eastAsia="SimSun" w:cs="Arial"/>
                <w:lang w:eastAsia="en-GB"/>
              </w:rPr>
            </w:pPr>
            <w:ins w:id="791" w:author="Patricia Bustos" w:date="2023-08-07T11:05:00Z">
              <w:r>
                <w:rPr>
                  <w:rFonts w:eastAsia="SimSun" w:cs="Arial"/>
                  <w:lang w:eastAsia="en-GB"/>
                </w:rPr>
                <w:t>Number of MIMO layers</w:t>
              </w:r>
            </w:ins>
          </w:p>
        </w:tc>
        <w:tc>
          <w:tcPr>
            <w:tcW w:w="351" w:type="pct"/>
            <w:tcBorders>
              <w:top w:val="single" w:sz="4" w:space="0" w:color="auto"/>
              <w:left w:val="single" w:sz="4" w:space="0" w:color="auto"/>
              <w:bottom w:val="single" w:sz="4" w:space="0" w:color="auto"/>
              <w:right w:val="single" w:sz="4" w:space="0" w:color="auto"/>
            </w:tcBorders>
            <w:vAlign w:val="center"/>
          </w:tcPr>
          <w:p w14:paraId="04F8A70B" w14:textId="77777777" w:rsidR="0085103C" w:rsidRDefault="0085103C">
            <w:pPr>
              <w:pStyle w:val="TAC"/>
              <w:rPr>
                <w:ins w:id="792" w:author="Patricia Bustos" w:date="2023-08-07T11:05: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22CFBA1" w14:textId="77777777" w:rsidR="0085103C" w:rsidRDefault="0085103C">
            <w:pPr>
              <w:pStyle w:val="TAC"/>
              <w:rPr>
                <w:ins w:id="793" w:author="Patricia Bustos" w:date="2023-08-07T11:05:00Z"/>
                <w:rFonts w:eastAsia="SimSun"/>
                <w:lang w:eastAsia="en-GB"/>
              </w:rPr>
            </w:pPr>
            <w:ins w:id="794" w:author="Patricia Bustos" w:date="2023-08-07T11:05:00Z">
              <w:r>
                <w:rPr>
                  <w:rFonts w:eastAsia="SimSun"/>
                  <w:lang w:eastAsia="en-GB"/>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2BE36E4" w14:textId="77777777" w:rsidR="0085103C" w:rsidRDefault="0085103C">
            <w:pPr>
              <w:pStyle w:val="TAC"/>
              <w:rPr>
                <w:ins w:id="795" w:author="Patricia Bustos" w:date="2023-08-07T11:05:00Z"/>
                <w:rFonts w:eastAsia="SimSun"/>
                <w:lang w:eastAsia="en-GB"/>
              </w:rPr>
            </w:pPr>
            <w:ins w:id="796" w:author="Patricia Bustos" w:date="2023-08-07T11:05:00Z">
              <w:r>
                <w:rPr>
                  <w:rFonts w:eastAsia="SimSun"/>
                  <w:lang w:eastAsia="en-GB"/>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64C95C7" w14:textId="77777777" w:rsidR="0085103C" w:rsidRDefault="0085103C">
            <w:pPr>
              <w:pStyle w:val="TAC"/>
              <w:rPr>
                <w:ins w:id="797" w:author="Patricia Bustos" w:date="2023-08-07T11:05:00Z"/>
                <w:rFonts w:eastAsia="SimSun" w:cs="Arial"/>
                <w:lang w:eastAsia="en-GB"/>
              </w:rPr>
            </w:pPr>
            <w:ins w:id="798" w:author="Patricia Bustos" w:date="2023-08-07T11:05:00Z">
              <w:r>
                <w:rPr>
                  <w:lang w:eastAsia="en-GB"/>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31AE209" w14:textId="77777777" w:rsidR="0085103C" w:rsidRDefault="0085103C">
            <w:pPr>
              <w:pStyle w:val="TAC"/>
              <w:rPr>
                <w:ins w:id="799" w:author="Patricia Bustos" w:date="2023-08-07T11:05:00Z"/>
                <w:rFonts w:eastAsia="SimSun" w:cs="Arial"/>
                <w:lang w:eastAsia="en-GB"/>
              </w:rPr>
            </w:pPr>
            <w:ins w:id="800" w:author="Patricia Bustos" w:date="2023-08-07T11:05:00Z">
              <w:r>
                <w:rPr>
                  <w:lang w:eastAsia="en-GB"/>
                </w:rPr>
                <w:t>2</w:t>
              </w:r>
            </w:ins>
          </w:p>
        </w:tc>
        <w:tc>
          <w:tcPr>
            <w:tcW w:w="644" w:type="pct"/>
            <w:tcBorders>
              <w:top w:val="single" w:sz="4" w:space="0" w:color="auto"/>
              <w:left w:val="single" w:sz="4" w:space="0" w:color="auto"/>
              <w:bottom w:val="single" w:sz="4" w:space="0" w:color="auto"/>
              <w:right w:val="single" w:sz="4" w:space="0" w:color="auto"/>
            </w:tcBorders>
            <w:vAlign w:val="center"/>
          </w:tcPr>
          <w:p w14:paraId="695E5F17" w14:textId="77777777" w:rsidR="0085103C" w:rsidRDefault="0085103C">
            <w:pPr>
              <w:pStyle w:val="TAC"/>
              <w:rPr>
                <w:ins w:id="801" w:author="Patricia Bustos" w:date="2023-08-07T11:05:00Z"/>
                <w:rFonts w:eastAsia="SimSun" w:cs="Arial"/>
                <w:lang w:eastAsia="en-GB"/>
              </w:rPr>
            </w:pPr>
          </w:p>
        </w:tc>
      </w:tr>
      <w:tr w:rsidR="0085103C" w14:paraId="3693333F" w14:textId="77777777" w:rsidTr="0085103C">
        <w:trPr>
          <w:jc w:val="center"/>
          <w:ins w:id="802" w:author="Patricia Bustos" w:date="2023-08-07T11:05:00Z"/>
        </w:trPr>
        <w:tc>
          <w:tcPr>
            <w:tcW w:w="1432" w:type="pct"/>
            <w:tcBorders>
              <w:top w:val="single" w:sz="4" w:space="0" w:color="auto"/>
              <w:left w:val="single" w:sz="4" w:space="0" w:color="auto"/>
              <w:bottom w:val="single" w:sz="4" w:space="0" w:color="auto"/>
              <w:right w:val="single" w:sz="4" w:space="0" w:color="auto"/>
            </w:tcBorders>
            <w:vAlign w:val="center"/>
            <w:hideMark/>
          </w:tcPr>
          <w:p w14:paraId="25B6E97D" w14:textId="77777777" w:rsidR="0085103C" w:rsidRDefault="0085103C">
            <w:pPr>
              <w:pStyle w:val="TAL"/>
              <w:rPr>
                <w:ins w:id="803" w:author="Patricia Bustos" w:date="2023-08-07T11:05:00Z"/>
                <w:rFonts w:eastAsia="SimSun" w:cs="Arial"/>
                <w:lang w:eastAsia="en-GB"/>
              </w:rPr>
            </w:pPr>
            <w:ins w:id="804" w:author="Patricia Bustos" w:date="2023-08-07T11:05:00Z">
              <w:r>
                <w:rPr>
                  <w:rFonts w:eastAsia="SimSun" w:cs="Arial"/>
                  <w:lang w:eastAsia="en-GB"/>
                </w:rPr>
                <w:t xml:space="preserve">Number of DMRS </w:t>
              </w:r>
              <w:r>
                <w:rPr>
                  <w:rFonts w:eastAsia="SimSun" w:cs="Arial"/>
                  <w:lang w:eastAsia="zh-CN"/>
                </w:rPr>
                <w:t>REs</w:t>
              </w:r>
            </w:ins>
          </w:p>
        </w:tc>
        <w:tc>
          <w:tcPr>
            <w:tcW w:w="351" w:type="pct"/>
            <w:tcBorders>
              <w:top w:val="single" w:sz="4" w:space="0" w:color="auto"/>
              <w:left w:val="single" w:sz="4" w:space="0" w:color="auto"/>
              <w:bottom w:val="single" w:sz="4" w:space="0" w:color="auto"/>
              <w:right w:val="single" w:sz="4" w:space="0" w:color="auto"/>
            </w:tcBorders>
            <w:vAlign w:val="center"/>
          </w:tcPr>
          <w:p w14:paraId="752837B3" w14:textId="77777777" w:rsidR="0085103C" w:rsidRDefault="0085103C">
            <w:pPr>
              <w:pStyle w:val="TAC"/>
              <w:rPr>
                <w:ins w:id="805" w:author="Patricia Bustos" w:date="2023-08-07T11:05: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2EDBF52" w14:textId="77777777" w:rsidR="0085103C" w:rsidRDefault="0085103C">
            <w:pPr>
              <w:pStyle w:val="TAC"/>
              <w:rPr>
                <w:ins w:id="806" w:author="Patricia Bustos" w:date="2023-08-07T11:05:00Z"/>
                <w:rFonts w:eastAsia="SimSun"/>
                <w:lang w:eastAsia="en-GB"/>
              </w:rPr>
            </w:pPr>
            <w:ins w:id="807" w:author="Patricia Bustos" w:date="2023-08-07T11:05:00Z">
              <w:r>
                <w:rPr>
                  <w:rFonts w:eastAsia="SimSun"/>
                  <w:lang w:eastAsia="en-GB"/>
                </w:rPr>
                <w:t>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5D178D8" w14:textId="77777777" w:rsidR="0085103C" w:rsidRDefault="0085103C">
            <w:pPr>
              <w:pStyle w:val="TAC"/>
              <w:rPr>
                <w:ins w:id="808" w:author="Patricia Bustos" w:date="2023-08-07T11:05:00Z"/>
                <w:rFonts w:eastAsia="SimSun"/>
                <w:lang w:eastAsia="en-GB"/>
              </w:rPr>
            </w:pPr>
            <w:ins w:id="809" w:author="Patricia Bustos" w:date="2023-08-07T11:05:00Z">
              <w:r>
                <w:rPr>
                  <w:rFonts w:eastAsia="SimSun"/>
                  <w:lang w:eastAsia="en-GB"/>
                </w:rPr>
                <w:t>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015B7F5" w14:textId="77777777" w:rsidR="0085103C" w:rsidRDefault="0085103C">
            <w:pPr>
              <w:pStyle w:val="TAC"/>
              <w:rPr>
                <w:ins w:id="810" w:author="Patricia Bustos" w:date="2023-08-07T11:05:00Z"/>
                <w:rFonts w:eastAsia="SimSun" w:cs="Arial"/>
                <w:lang w:eastAsia="en-GB"/>
              </w:rPr>
            </w:pPr>
            <w:ins w:id="811" w:author="Patricia Bustos" w:date="2023-08-07T11:05:00Z">
              <w:r>
                <w:rPr>
                  <w:lang w:eastAsia="en-GB"/>
                </w:rPr>
                <w:t>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C3F0266" w14:textId="77777777" w:rsidR="0085103C" w:rsidRDefault="0085103C">
            <w:pPr>
              <w:pStyle w:val="TAC"/>
              <w:rPr>
                <w:ins w:id="812" w:author="Patricia Bustos" w:date="2023-08-07T11:05:00Z"/>
                <w:rFonts w:eastAsia="SimSun" w:cs="Arial"/>
                <w:lang w:eastAsia="en-GB"/>
              </w:rPr>
            </w:pPr>
            <w:ins w:id="813" w:author="Patricia Bustos" w:date="2023-08-07T11:05:00Z">
              <w:r>
                <w:rPr>
                  <w:lang w:eastAsia="en-GB"/>
                </w:rPr>
                <w:t>12</w:t>
              </w:r>
            </w:ins>
          </w:p>
        </w:tc>
        <w:tc>
          <w:tcPr>
            <w:tcW w:w="644" w:type="pct"/>
            <w:tcBorders>
              <w:top w:val="single" w:sz="4" w:space="0" w:color="auto"/>
              <w:left w:val="single" w:sz="4" w:space="0" w:color="auto"/>
              <w:bottom w:val="single" w:sz="4" w:space="0" w:color="auto"/>
              <w:right w:val="single" w:sz="4" w:space="0" w:color="auto"/>
            </w:tcBorders>
            <w:vAlign w:val="center"/>
          </w:tcPr>
          <w:p w14:paraId="184BFF70" w14:textId="77777777" w:rsidR="0085103C" w:rsidRDefault="0085103C">
            <w:pPr>
              <w:pStyle w:val="TAC"/>
              <w:rPr>
                <w:ins w:id="814" w:author="Patricia Bustos" w:date="2023-08-07T11:05:00Z"/>
                <w:rFonts w:eastAsia="SimSun" w:cs="Arial"/>
                <w:lang w:eastAsia="en-GB"/>
              </w:rPr>
            </w:pPr>
          </w:p>
        </w:tc>
      </w:tr>
      <w:tr w:rsidR="0085103C" w14:paraId="5303AFDC" w14:textId="77777777" w:rsidTr="0085103C">
        <w:trPr>
          <w:jc w:val="center"/>
          <w:ins w:id="815" w:author="Patricia Bustos" w:date="2023-08-07T11:05:00Z"/>
        </w:trPr>
        <w:tc>
          <w:tcPr>
            <w:tcW w:w="1432" w:type="pct"/>
            <w:tcBorders>
              <w:top w:val="single" w:sz="4" w:space="0" w:color="auto"/>
              <w:left w:val="single" w:sz="4" w:space="0" w:color="auto"/>
              <w:bottom w:val="single" w:sz="4" w:space="0" w:color="auto"/>
              <w:right w:val="single" w:sz="4" w:space="0" w:color="auto"/>
            </w:tcBorders>
            <w:vAlign w:val="center"/>
            <w:hideMark/>
          </w:tcPr>
          <w:p w14:paraId="4821BD45" w14:textId="77777777" w:rsidR="0085103C" w:rsidRDefault="0085103C">
            <w:pPr>
              <w:pStyle w:val="TAL"/>
              <w:rPr>
                <w:ins w:id="816" w:author="Patricia Bustos" w:date="2023-08-07T11:05:00Z"/>
                <w:rFonts w:eastAsia="SimSun" w:cs="Arial"/>
                <w:lang w:val="en-US" w:eastAsia="en-GB"/>
              </w:rPr>
            </w:pPr>
            <w:ins w:id="817" w:author="Patricia Bustos" w:date="2023-08-07T11:05:00Z">
              <w:r>
                <w:rPr>
                  <w:rFonts w:eastAsia="SimSun" w:cs="Arial"/>
                  <w:lang w:eastAsia="en-GB"/>
                </w:rPr>
                <w:t>Overhead</w:t>
              </w:r>
              <w:r>
                <w:rPr>
                  <w:rFonts w:eastAsia="SimSun" w:cs="Arial"/>
                  <w:lang w:val="en-US" w:eastAsia="en-GB"/>
                </w:rPr>
                <w:t xml:space="preserve"> for TBS determination</w:t>
              </w:r>
            </w:ins>
          </w:p>
        </w:tc>
        <w:tc>
          <w:tcPr>
            <w:tcW w:w="351" w:type="pct"/>
            <w:tcBorders>
              <w:top w:val="single" w:sz="4" w:space="0" w:color="auto"/>
              <w:left w:val="single" w:sz="4" w:space="0" w:color="auto"/>
              <w:bottom w:val="single" w:sz="4" w:space="0" w:color="auto"/>
              <w:right w:val="single" w:sz="4" w:space="0" w:color="auto"/>
            </w:tcBorders>
            <w:vAlign w:val="center"/>
          </w:tcPr>
          <w:p w14:paraId="5166E18C" w14:textId="77777777" w:rsidR="0085103C" w:rsidRDefault="0085103C">
            <w:pPr>
              <w:pStyle w:val="TAC"/>
              <w:rPr>
                <w:ins w:id="818" w:author="Patricia Bustos" w:date="2023-08-07T11:05: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2E79DC2" w14:textId="77777777" w:rsidR="0085103C" w:rsidRDefault="0085103C">
            <w:pPr>
              <w:pStyle w:val="TAC"/>
              <w:rPr>
                <w:ins w:id="819" w:author="Patricia Bustos" w:date="2023-08-07T11:05:00Z"/>
                <w:rFonts w:eastAsia="SimSun"/>
                <w:lang w:eastAsia="en-GB"/>
              </w:rPr>
            </w:pPr>
            <w:ins w:id="820" w:author="Patricia Bustos" w:date="2023-08-07T11:05:00Z">
              <w:r>
                <w:rPr>
                  <w:rFonts w:eastAsia="SimSun"/>
                  <w:lang w:eastAsia="en-GB"/>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A9C1CE1" w14:textId="77777777" w:rsidR="0085103C" w:rsidRDefault="0085103C">
            <w:pPr>
              <w:pStyle w:val="TAC"/>
              <w:rPr>
                <w:ins w:id="821" w:author="Patricia Bustos" w:date="2023-08-07T11:05:00Z"/>
                <w:rFonts w:eastAsia="SimSun"/>
                <w:lang w:eastAsia="en-GB"/>
              </w:rPr>
            </w:pPr>
            <w:ins w:id="822" w:author="Patricia Bustos" w:date="2023-08-07T11:05:00Z">
              <w:r>
                <w:rPr>
                  <w:rFonts w:eastAsia="SimSun"/>
                  <w:lang w:eastAsia="en-GB"/>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20CB1E4" w14:textId="77777777" w:rsidR="0085103C" w:rsidRDefault="0085103C">
            <w:pPr>
              <w:pStyle w:val="TAC"/>
              <w:rPr>
                <w:ins w:id="823" w:author="Patricia Bustos" w:date="2023-08-07T11:05:00Z"/>
                <w:rFonts w:eastAsia="SimSun" w:cs="Arial"/>
                <w:lang w:eastAsia="en-GB"/>
              </w:rPr>
            </w:pPr>
            <w:ins w:id="824" w:author="Patricia Bustos" w:date="2023-08-07T11:05:00Z">
              <w:r>
                <w:rPr>
                  <w:lang w:eastAsia="en-GB"/>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C113C9E" w14:textId="77777777" w:rsidR="0085103C" w:rsidRDefault="0085103C">
            <w:pPr>
              <w:pStyle w:val="TAC"/>
              <w:rPr>
                <w:ins w:id="825" w:author="Patricia Bustos" w:date="2023-08-07T11:05:00Z"/>
                <w:rFonts w:eastAsia="SimSun" w:cs="Arial"/>
                <w:lang w:eastAsia="en-GB"/>
              </w:rPr>
            </w:pPr>
            <w:ins w:id="826" w:author="Patricia Bustos" w:date="2023-08-07T11:05:00Z">
              <w:r>
                <w:rPr>
                  <w:lang w:eastAsia="en-GB"/>
                </w:rPr>
                <w:t>0</w:t>
              </w:r>
            </w:ins>
          </w:p>
        </w:tc>
        <w:tc>
          <w:tcPr>
            <w:tcW w:w="644" w:type="pct"/>
            <w:tcBorders>
              <w:top w:val="single" w:sz="4" w:space="0" w:color="auto"/>
              <w:left w:val="single" w:sz="4" w:space="0" w:color="auto"/>
              <w:bottom w:val="single" w:sz="4" w:space="0" w:color="auto"/>
              <w:right w:val="single" w:sz="4" w:space="0" w:color="auto"/>
            </w:tcBorders>
            <w:vAlign w:val="center"/>
          </w:tcPr>
          <w:p w14:paraId="0C4F2323" w14:textId="77777777" w:rsidR="0085103C" w:rsidRDefault="0085103C">
            <w:pPr>
              <w:pStyle w:val="TAC"/>
              <w:rPr>
                <w:ins w:id="827" w:author="Patricia Bustos" w:date="2023-08-07T11:05:00Z"/>
                <w:rFonts w:eastAsia="SimSun" w:cs="Arial"/>
                <w:lang w:eastAsia="en-GB"/>
              </w:rPr>
            </w:pPr>
          </w:p>
        </w:tc>
      </w:tr>
      <w:tr w:rsidR="0085103C" w14:paraId="736E6852" w14:textId="77777777" w:rsidTr="0085103C">
        <w:trPr>
          <w:jc w:val="center"/>
          <w:ins w:id="828" w:author="Patricia Bustos" w:date="2023-08-07T11:05:00Z"/>
        </w:trPr>
        <w:tc>
          <w:tcPr>
            <w:tcW w:w="1432" w:type="pct"/>
            <w:tcBorders>
              <w:top w:val="single" w:sz="4" w:space="0" w:color="auto"/>
              <w:left w:val="single" w:sz="4" w:space="0" w:color="auto"/>
              <w:bottom w:val="single" w:sz="4" w:space="0" w:color="auto"/>
              <w:right w:val="single" w:sz="4" w:space="0" w:color="auto"/>
            </w:tcBorders>
            <w:vAlign w:val="center"/>
            <w:hideMark/>
          </w:tcPr>
          <w:p w14:paraId="4F7E62F6" w14:textId="77777777" w:rsidR="0085103C" w:rsidRDefault="0085103C">
            <w:pPr>
              <w:pStyle w:val="TAL"/>
              <w:rPr>
                <w:ins w:id="829" w:author="Patricia Bustos" w:date="2023-08-07T11:05:00Z"/>
                <w:rFonts w:eastAsia="SimSun" w:cs="Arial"/>
                <w:lang w:eastAsia="en-GB"/>
              </w:rPr>
            </w:pPr>
            <w:ins w:id="830" w:author="Patricia Bustos" w:date="2023-08-07T11:05:00Z">
              <w:r>
                <w:rPr>
                  <w:rFonts w:eastAsia="SimSun" w:cs="Arial"/>
                  <w:lang w:eastAsia="en-GB"/>
                </w:rPr>
                <w:t xml:space="preserve">Information Bit Payload per Slot </w:t>
              </w:r>
            </w:ins>
          </w:p>
        </w:tc>
        <w:tc>
          <w:tcPr>
            <w:tcW w:w="351" w:type="pct"/>
            <w:tcBorders>
              <w:top w:val="single" w:sz="4" w:space="0" w:color="auto"/>
              <w:left w:val="single" w:sz="4" w:space="0" w:color="auto"/>
              <w:bottom w:val="single" w:sz="4" w:space="0" w:color="auto"/>
              <w:right w:val="single" w:sz="4" w:space="0" w:color="auto"/>
            </w:tcBorders>
            <w:vAlign w:val="center"/>
          </w:tcPr>
          <w:p w14:paraId="3EA7619E" w14:textId="77777777" w:rsidR="0085103C" w:rsidRDefault="0085103C">
            <w:pPr>
              <w:pStyle w:val="TAC"/>
              <w:rPr>
                <w:ins w:id="831" w:author="Patricia Bustos" w:date="2023-08-07T11:05: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3658B39B" w14:textId="77777777" w:rsidR="0085103C" w:rsidRDefault="0085103C">
            <w:pPr>
              <w:pStyle w:val="TAC"/>
              <w:rPr>
                <w:ins w:id="832" w:author="Patricia Bustos" w:date="2023-08-07T11:05: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03EF068C" w14:textId="77777777" w:rsidR="0085103C" w:rsidRDefault="0085103C">
            <w:pPr>
              <w:pStyle w:val="TAC"/>
              <w:rPr>
                <w:ins w:id="833" w:author="Patricia Bustos" w:date="2023-08-07T11:05: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03DAD60C" w14:textId="77777777" w:rsidR="0085103C" w:rsidRDefault="0085103C">
            <w:pPr>
              <w:pStyle w:val="TAC"/>
              <w:rPr>
                <w:ins w:id="834" w:author="Patricia Bustos" w:date="2023-08-07T11:05: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7D522BC6" w14:textId="77777777" w:rsidR="0085103C" w:rsidRDefault="0085103C">
            <w:pPr>
              <w:pStyle w:val="TAC"/>
              <w:rPr>
                <w:ins w:id="835" w:author="Patricia Bustos" w:date="2023-08-07T11:05:00Z"/>
                <w:rFonts w:eastAsia="SimSun" w:cs="Arial"/>
                <w:lang w:eastAsia="en-GB"/>
              </w:rPr>
            </w:pPr>
          </w:p>
        </w:tc>
        <w:tc>
          <w:tcPr>
            <w:tcW w:w="644" w:type="pct"/>
            <w:tcBorders>
              <w:top w:val="single" w:sz="4" w:space="0" w:color="auto"/>
              <w:left w:val="single" w:sz="4" w:space="0" w:color="auto"/>
              <w:bottom w:val="single" w:sz="4" w:space="0" w:color="auto"/>
              <w:right w:val="single" w:sz="4" w:space="0" w:color="auto"/>
            </w:tcBorders>
            <w:vAlign w:val="center"/>
          </w:tcPr>
          <w:p w14:paraId="54664B95" w14:textId="77777777" w:rsidR="0085103C" w:rsidRDefault="0085103C">
            <w:pPr>
              <w:pStyle w:val="TAC"/>
              <w:rPr>
                <w:ins w:id="836" w:author="Patricia Bustos" w:date="2023-08-07T11:05:00Z"/>
                <w:rFonts w:eastAsia="SimSun" w:cs="Arial"/>
                <w:lang w:eastAsia="en-GB"/>
              </w:rPr>
            </w:pPr>
          </w:p>
        </w:tc>
      </w:tr>
      <w:tr w:rsidR="0085103C" w14:paraId="2C338906" w14:textId="77777777" w:rsidTr="0085103C">
        <w:trPr>
          <w:jc w:val="center"/>
          <w:ins w:id="837" w:author="Patricia Bustos" w:date="2023-08-07T11:05:00Z"/>
        </w:trPr>
        <w:tc>
          <w:tcPr>
            <w:tcW w:w="1432" w:type="pct"/>
            <w:tcBorders>
              <w:top w:val="single" w:sz="4" w:space="0" w:color="auto"/>
              <w:left w:val="single" w:sz="4" w:space="0" w:color="auto"/>
              <w:bottom w:val="single" w:sz="4" w:space="0" w:color="auto"/>
              <w:right w:val="single" w:sz="4" w:space="0" w:color="auto"/>
            </w:tcBorders>
            <w:vAlign w:val="center"/>
            <w:hideMark/>
          </w:tcPr>
          <w:p w14:paraId="6DA4FFC8" w14:textId="77777777" w:rsidR="0085103C" w:rsidRDefault="0085103C">
            <w:pPr>
              <w:pStyle w:val="TAL"/>
              <w:rPr>
                <w:ins w:id="838" w:author="Patricia Bustos" w:date="2023-08-07T11:05:00Z"/>
                <w:rFonts w:eastAsia="SimSun"/>
                <w:lang w:eastAsia="en-GB"/>
              </w:rPr>
            </w:pPr>
            <w:ins w:id="839" w:author="Patricia Bustos" w:date="2023-08-07T11:05:00Z">
              <w:r>
                <w:rPr>
                  <w:rFonts w:eastAsia="SimSun"/>
                  <w:lang w:eastAsia="en-GB"/>
                </w:rPr>
                <w:t xml:space="preserve">  For Slot </w:t>
              </w:r>
              <w:proofErr w:type="spellStart"/>
              <w:r>
                <w:rPr>
                  <w:rFonts w:eastAsia="SimSun"/>
                  <w:lang w:eastAsia="en-GB"/>
                </w:rPr>
                <w:t>i</w:t>
              </w:r>
              <w:proofErr w:type="spellEnd"/>
              <w:r>
                <w:rPr>
                  <w:rFonts w:eastAsia="SimSun"/>
                  <w:lang w:eastAsia="en-GB"/>
                </w:rPr>
                <w:t xml:space="preserve"> = 0</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6DF58E5E" w14:textId="77777777" w:rsidR="0085103C" w:rsidRDefault="0085103C">
            <w:pPr>
              <w:pStyle w:val="TAC"/>
              <w:rPr>
                <w:ins w:id="840" w:author="Patricia Bustos" w:date="2023-08-07T11:05:00Z"/>
                <w:rFonts w:eastAsia="SimSun"/>
                <w:lang w:eastAsia="en-GB"/>
              </w:rPr>
            </w:pPr>
            <w:ins w:id="841" w:author="Patricia Bustos" w:date="2023-08-07T11:05:00Z">
              <w:r>
                <w:rPr>
                  <w:rFonts w:eastAsia="SimSun"/>
                  <w:lang w:eastAsia="en-GB"/>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063AFF4" w14:textId="77777777" w:rsidR="0085103C" w:rsidRDefault="0085103C">
            <w:pPr>
              <w:pStyle w:val="TAC"/>
              <w:rPr>
                <w:ins w:id="842" w:author="Patricia Bustos" w:date="2023-08-07T11:05:00Z"/>
                <w:rFonts w:eastAsia="SimSun"/>
                <w:lang w:eastAsia="en-GB"/>
              </w:rPr>
            </w:pPr>
            <w:ins w:id="843" w:author="Patricia Bustos" w:date="2023-08-07T11:05:00Z">
              <w:r>
                <w:rPr>
                  <w:rFonts w:eastAsia="SimSun"/>
                  <w:lang w:eastAsia="en-GB"/>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B61C43D" w14:textId="77777777" w:rsidR="0085103C" w:rsidRDefault="0085103C">
            <w:pPr>
              <w:pStyle w:val="TAC"/>
              <w:rPr>
                <w:ins w:id="844" w:author="Patricia Bustos" w:date="2023-08-07T11:05:00Z"/>
                <w:rFonts w:eastAsia="SimSun"/>
                <w:lang w:eastAsia="en-GB"/>
              </w:rPr>
            </w:pPr>
            <w:ins w:id="845" w:author="Patricia Bustos" w:date="2023-08-07T11:05:00Z">
              <w:r>
                <w:rPr>
                  <w:rFonts w:eastAsia="SimSun"/>
                  <w:lang w:eastAsia="en-GB"/>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0B20C2A" w14:textId="77777777" w:rsidR="0085103C" w:rsidRDefault="0085103C">
            <w:pPr>
              <w:pStyle w:val="TAC"/>
              <w:rPr>
                <w:ins w:id="846" w:author="Patricia Bustos" w:date="2023-08-07T11:05:00Z"/>
                <w:rFonts w:eastAsia="SimSun" w:cs="Arial"/>
                <w:lang w:eastAsia="en-GB"/>
              </w:rPr>
            </w:pPr>
            <w:ins w:id="847" w:author="Patricia Bustos" w:date="2023-08-07T11:05:00Z">
              <w:r>
                <w:rPr>
                  <w:lang w:eastAsia="en-GB"/>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9896B5D" w14:textId="77777777" w:rsidR="0085103C" w:rsidRDefault="0085103C">
            <w:pPr>
              <w:pStyle w:val="TAC"/>
              <w:rPr>
                <w:ins w:id="848" w:author="Patricia Bustos" w:date="2023-08-07T11:05:00Z"/>
                <w:rFonts w:eastAsia="SimSun" w:cs="Arial"/>
                <w:lang w:eastAsia="en-GB"/>
              </w:rPr>
            </w:pPr>
            <w:ins w:id="849" w:author="Patricia Bustos" w:date="2023-08-07T11:05:00Z">
              <w:r>
                <w:rPr>
                  <w:lang w:eastAsia="en-GB"/>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77E8773E" w14:textId="77777777" w:rsidR="0085103C" w:rsidRDefault="0085103C">
            <w:pPr>
              <w:pStyle w:val="TAC"/>
              <w:rPr>
                <w:ins w:id="850" w:author="Patricia Bustos" w:date="2023-08-07T11:05:00Z"/>
                <w:rFonts w:eastAsia="SimSun" w:cs="Arial"/>
                <w:lang w:eastAsia="en-GB"/>
              </w:rPr>
            </w:pPr>
          </w:p>
        </w:tc>
      </w:tr>
      <w:tr w:rsidR="0085103C" w14:paraId="3898D1CC" w14:textId="77777777" w:rsidTr="0085103C">
        <w:trPr>
          <w:jc w:val="center"/>
          <w:ins w:id="851" w:author="Patricia Bustos" w:date="2023-08-07T11:05:00Z"/>
        </w:trPr>
        <w:tc>
          <w:tcPr>
            <w:tcW w:w="1432" w:type="pct"/>
            <w:tcBorders>
              <w:top w:val="single" w:sz="4" w:space="0" w:color="auto"/>
              <w:left w:val="single" w:sz="4" w:space="0" w:color="auto"/>
              <w:bottom w:val="single" w:sz="4" w:space="0" w:color="auto"/>
              <w:right w:val="single" w:sz="4" w:space="0" w:color="auto"/>
            </w:tcBorders>
            <w:vAlign w:val="center"/>
            <w:hideMark/>
          </w:tcPr>
          <w:p w14:paraId="501C7CA0" w14:textId="77777777" w:rsidR="0085103C" w:rsidRDefault="0085103C">
            <w:pPr>
              <w:pStyle w:val="TAL"/>
              <w:rPr>
                <w:ins w:id="852" w:author="Patricia Bustos" w:date="2023-08-07T11:05:00Z"/>
                <w:rFonts w:eastAsia="SimSun"/>
                <w:lang w:eastAsia="en-GB"/>
              </w:rPr>
            </w:pPr>
            <w:ins w:id="853" w:author="Patricia Bustos" w:date="2023-08-07T11:05:00Z">
              <w:r>
                <w:rPr>
                  <w:rFonts w:eastAsia="SimSun"/>
                  <w:lang w:eastAsia="en-GB"/>
                </w:rPr>
                <w:t xml:space="preserve">  For Slots </w:t>
              </w:r>
              <w:proofErr w:type="spellStart"/>
              <w:r>
                <w:rPr>
                  <w:rFonts w:eastAsia="SimSun"/>
                  <w:lang w:eastAsia="en-GB"/>
                </w:rPr>
                <w:t>i</w:t>
              </w:r>
              <w:proofErr w:type="spellEnd"/>
              <w:r>
                <w:rPr>
                  <w:rFonts w:eastAsia="SimSun"/>
                  <w:lang w:eastAsia="en-GB"/>
                </w:rPr>
                <w:t xml:space="preserve"> = </w:t>
              </w:r>
              <w:proofErr w:type="gramStart"/>
              <w:r>
                <w:rPr>
                  <w:rFonts w:eastAsia="SimSun"/>
                  <w:lang w:eastAsia="en-GB"/>
                </w:rPr>
                <w:t>1,…</w:t>
              </w:r>
              <w:proofErr w:type="gramEnd"/>
              <w:r>
                <w:rPr>
                  <w:rFonts w:eastAsia="SimSun"/>
                  <w:lang w:eastAsia="en-GB"/>
                </w:rPr>
                <w:t>, 19</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6FE5F0F8" w14:textId="77777777" w:rsidR="0085103C" w:rsidRDefault="0085103C">
            <w:pPr>
              <w:pStyle w:val="TAC"/>
              <w:rPr>
                <w:ins w:id="854" w:author="Patricia Bustos" w:date="2023-08-07T11:05:00Z"/>
                <w:rFonts w:eastAsia="SimSun"/>
                <w:lang w:eastAsia="en-GB"/>
              </w:rPr>
            </w:pPr>
            <w:ins w:id="855" w:author="Patricia Bustos" w:date="2023-08-07T11:05:00Z">
              <w:r>
                <w:rPr>
                  <w:rFonts w:eastAsia="SimSun"/>
                  <w:lang w:eastAsia="en-GB"/>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35A5B0B" w14:textId="77777777" w:rsidR="0085103C" w:rsidRDefault="0085103C">
            <w:pPr>
              <w:pStyle w:val="TAC"/>
              <w:rPr>
                <w:ins w:id="856" w:author="Patricia Bustos" w:date="2023-08-07T11:05:00Z"/>
                <w:rFonts w:eastAsia="SimSun"/>
                <w:lang w:eastAsia="en-GB"/>
              </w:rPr>
            </w:pPr>
            <w:ins w:id="857" w:author="Patricia Bustos" w:date="2023-08-07T11:05:00Z">
              <w:r>
                <w:rPr>
                  <w:rFonts w:eastAsia="SimSun"/>
                  <w:lang w:eastAsia="en-GB"/>
                </w:rPr>
                <w:t>108552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C63A611" w14:textId="77777777" w:rsidR="0085103C" w:rsidRDefault="0085103C">
            <w:pPr>
              <w:pStyle w:val="TAC"/>
              <w:rPr>
                <w:ins w:id="858" w:author="Patricia Bustos" w:date="2023-08-07T11:05:00Z"/>
                <w:rFonts w:eastAsia="SimSun"/>
                <w:lang w:eastAsia="en-GB"/>
              </w:rPr>
            </w:pPr>
            <w:ins w:id="859" w:author="Patricia Bustos" w:date="2023-08-07T11:05:00Z">
              <w:r>
                <w:rPr>
                  <w:rFonts w:eastAsia="SimSun"/>
                  <w:lang w:eastAsia="en-GB"/>
                </w:rPr>
                <w:t>135296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5E69153" w14:textId="77777777" w:rsidR="0085103C" w:rsidRDefault="0085103C">
            <w:pPr>
              <w:pStyle w:val="TAC"/>
              <w:rPr>
                <w:ins w:id="860" w:author="Patricia Bustos" w:date="2023-08-07T11:05:00Z"/>
                <w:rFonts w:eastAsia="SimSun" w:cs="Arial"/>
                <w:lang w:eastAsia="en-GB"/>
              </w:rPr>
            </w:pPr>
            <w:ins w:id="861" w:author="Patricia Bustos" w:date="2023-08-07T11:05:00Z">
              <w:r>
                <w:rPr>
                  <w:lang w:eastAsia="en-GB"/>
                </w:rPr>
                <w:t>94248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961EB00" w14:textId="77777777" w:rsidR="0085103C" w:rsidRDefault="0085103C">
            <w:pPr>
              <w:pStyle w:val="TAC"/>
              <w:rPr>
                <w:ins w:id="862" w:author="Patricia Bustos" w:date="2023-08-07T11:05:00Z"/>
                <w:rFonts w:eastAsia="SimSun" w:cs="Arial"/>
                <w:lang w:eastAsia="en-GB"/>
              </w:rPr>
            </w:pPr>
            <w:ins w:id="863" w:author="Patricia Bustos" w:date="2023-08-07T11:05:00Z">
              <w:r>
                <w:rPr>
                  <w:lang w:eastAsia="en-GB"/>
                </w:rPr>
                <w:t>122976</w:t>
              </w:r>
            </w:ins>
          </w:p>
        </w:tc>
        <w:tc>
          <w:tcPr>
            <w:tcW w:w="644" w:type="pct"/>
            <w:tcBorders>
              <w:top w:val="single" w:sz="4" w:space="0" w:color="auto"/>
              <w:left w:val="single" w:sz="4" w:space="0" w:color="auto"/>
              <w:bottom w:val="single" w:sz="4" w:space="0" w:color="auto"/>
              <w:right w:val="single" w:sz="4" w:space="0" w:color="auto"/>
            </w:tcBorders>
            <w:vAlign w:val="center"/>
          </w:tcPr>
          <w:p w14:paraId="6C8154A3" w14:textId="77777777" w:rsidR="0085103C" w:rsidRDefault="0085103C">
            <w:pPr>
              <w:pStyle w:val="TAC"/>
              <w:rPr>
                <w:ins w:id="864" w:author="Patricia Bustos" w:date="2023-08-07T11:05:00Z"/>
                <w:rFonts w:eastAsia="SimSun" w:cs="Arial"/>
                <w:lang w:eastAsia="en-GB"/>
              </w:rPr>
            </w:pPr>
          </w:p>
        </w:tc>
      </w:tr>
      <w:tr w:rsidR="0085103C" w14:paraId="1DA55F5D" w14:textId="77777777" w:rsidTr="0085103C">
        <w:trPr>
          <w:jc w:val="center"/>
          <w:ins w:id="865" w:author="Patricia Bustos" w:date="2023-08-07T11:05:00Z"/>
        </w:trPr>
        <w:tc>
          <w:tcPr>
            <w:tcW w:w="1432" w:type="pct"/>
            <w:tcBorders>
              <w:top w:val="single" w:sz="4" w:space="0" w:color="auto"/>
              <w:left w:val="single" w:sz="4" w:space="0" w:color="auto"/>
              <w:bottom w:val="single" w:sz="4" w:space="0" w:color="auto"/>
              <w:right w:val="single" w:sz="4" w:space="0" w:color="auto"/>
            </w:tcBorders>
            <w:vAlign w:val="center"/>
            <w:hideMark/>
          </w:tcPr>
          <w:p w14:paraId="59B55E31" w14:textId="77777777" w:rsidR="0085103C" w:rsidRDefault="0085103C">
            <w:pPr>
              <w:pStyle w:val="TAL"/>
              <w:rPr>
                <w:ins w:id="866" w:author="Patricia Bustos" w:date="2023-08-07T11:05:00Z"/>
                <w:rFonts w:eastAsia="SimSun"/>
                <w:lang w:val="sv-FI" w:eastAsia="en-GB"/>
              </w:rPr>
            </w:pPr>
            <w:ins w:id="867" w:author="Patricia Bustos" w:date="2023-08-07T11:05:00Z">
              <w:r>
                <w:rPr>
                  <w:rFonts w:eastAsia="SimSun"/>
                  <w:lang w:val="sv-FI" w:eastAsia="en-GB"/>
                </w:rPr>
                <w:t>Transport block CRC per Slot</w:t>
              </w:r>
            </w:ins>
          </w:p>
        </w:tc>
        <w:tc>
          <w:tcPr>
            <w:tcW w:w="351" w:type="pct"/>
            <w:tcBorders>
              <w:top w:val="single" w:sz="4" w:space="0" w:color="auto"/>
              <w:left w:val="single" w:sz="4" w:space="0" w:color="auto"/>
              <w:bottom w:val="single" w:sz="4" w:space="0" w:color="auto"/>
              <w:right w:val="single" w:sz="4" w:space="0" w:color="auto"/>
            </w:tcBorders>
            <w:vAlign w:val="center"/>
          </w:tcPr>
          <w:p w14:paraId="1DEB6AE6" w14:textId="77777777" w:rsidR="0085103C" w:rsidRDefault="0085103C">
            <w:pPr>
              <w:pStyle w:val="TAC"/>
              <w:rPr>
                <w:ins w:id="868" w:author="Patricia Bustos" w:date="2023-08-07T11:05:00Z"/>
                <w:rFonts w:eastAsia="SimSun"/>
                <w:lang w:val="sv-FI"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6B70BF03" w14:textId="77777777" w:rsidR="0085103C" w:rsidRDefault="0085103C">
            <w:pPr>
              <w:pStyle w:val="TAC"/>
              <w:rPr>
                <w:ins w:id="869" w:author="Patricia Bustos" w:date="2023-08-07T11:05:00Z"/>
                <w:rFonts w:eastAsia="SimSun"/>
                <w:lang w:val="sv-FI"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5F5CBE8A" w14:textId="77777777" w:rsidR="0085103C" w:rsidRDefault="0085103C">
            <w:pPr>
              <w:pStyle w:val="TAC"/>
              <w:rPr>
                <w:ins w:id="870" w:author="Patricia Bustos" w:date="2023-08-07T11:05:00Z"/>
                <w:rFonts w:eastAsia="SimSun"/>
                <w:lang w:val="sv-FI"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04069611" w14:textId="77777777" w:rsidR="0085103C" w:rsidRDefault="0085103C">
            <w:pPr>
              <w:pStyle w:val="TAC"/>
              <w:rPr>
                <w:ins w:id="871" w:author="Patricia Bustos" w:date="2023-08-07T11:05:00Z"/>
                <w:rFonts w:eastAsia="SimSun" w:cs="Arial"/>
                <w:lang w:val="sv-FI"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0BB7CD2A" w14:textId="77777777" w:rsidR="0085103C" w:rsidRDefault="0085103C">
            <w:pPr>
              <w:pStyle w:val="TAC"/>
              <w:rPr>
                <w:ins w:id="872" w:author="Patricia Bustos" w:date="2023-08-07T11:05:00Z"/>
                <w:rFonts w:eastAsia="SimSun" w:cs="Arial"/>
                <w:lang w:val="sv-FI" w:eastAsia="en-GB"/>
              </w:rPr>
            </w:pPr>
          </w:p>
        </w:tc>
        <w:tc>
          <w:tcPr>
            <w:tcW w:w="644" w:type="pct"/>
            <w:tcBorders>
              <w:top w:val="single" w:sz="4" w:space="0" w:color="auto"/>
              <w:left w:val="single" w:sz="4" w:space="0" w:color="auto"/>
              <w:bottom w:val="single" w:sz="4" w:space="0" w:color="auto"/>
              <w:right w:val="single" w:sz="4" w:space="0" w:color="auto"/>
            </w:tcBorders>
            <w:vAlign w:val="center"/>
          </w:tcPr>
          <w:p w14:paraId="25468692" w14:textId="77777777" w:rsidR="0085103C" w:rsidRDefault="0085103C">
            <w:pPr>
              <w:pStyle w:val="TAC"/>
              <w:rPr>
                <w:ins w:id="873" w:author="Patricia Bustos" w:date="2023-08-07T11:05:00Z"/>
                <w:rFonts w:eastAsia="SimSun" w:cs="Arial"/>
                <w:lang w:val="sv-FI" w:eastAsia="en-GB"/>
              </w:rPr>
            </w:pPr>
          </w:p>
        </w:tc>
      </w:tr>
      <w:tr w:rsidR="0085103C" w14:paraId="5A17B7D2" w14:textId="77777777" w:rsidTr="0085103C">
        <w:trPr>
          <w:jc w:val="center"/>
          <w:ins w:id="874" w:author="Patricia Bustos" w:date="2023-08-07T11:05:00Z"/>
        </w:trPr>
        <w:tc>
          <w:tcPr>
            <w:tcW w:w="1432" w:type="pct"/>
            <w:tcBorders>
              <w:top w:val="single" w:sz="4" w:space="0" w:color="auto"/>
              <w:left w:val="single" w:sz="4" w:space="0" w:color="auto"/>
              <w:bottom w:val="single" w:sz="4" w:space="0" w:color="auto"/>
              <w:right w:val="single" w:sz="4" w:space="0" w:color="auto"/>
            </w:tcBorders>
            <w:vAlign w:val="center"/>
            <w:hideMark/>
          </w:tcPr>
          <w:p w14:paraId="6C4841D5" w14:textId="77777777" w:rsidR="0085103C" w:rsidRDefault="0085103C">
            <w:pPr>
              <w:pStyle w:val="TAL"/>
              <w:rPr>
                <w:ins w:id="875" w:author="Patricia Bustos" w:date="2023-08-07T11:05:00Z"/>
                <w:rFonts w:eastAsia="SimSun"/>
                <w:lang w:eastAsia="en-GB"/>
              </w:rPr>
            </w:pPr>
            <w:ins w:id="876" w:author="Patricia Bustos" w:date="2023-08-07T11:05:00Z">
              <w:r>
                <w:rPr>
                  <w:rFonts w:eastAsia="SimSun"/>
                  <w:lang w:val="sv-FI" w:eastAsia="en-GB"/>
                </w:rPr>
                <w:t xml:space="preserve">  </w:t>
              </w:r>
              <w:r>
                <w:rPr>
                  <w:rFonts w:eastAsia="SimSun"/>
                  <w:lang w:eastAsia="en-GB"/>
                </w:rPr>
                <w:t xml:space="preserve">For Slot </w:t>
              </w:r>
              <w:proofErr w:type="spellStart"/>
              <w:r>
                <w:rPr>
                  <w:rFonts w:eastAsia="SimSun"/>
                  <w:lang w:eastAsia="en-GB"/>
                </w:rPr>
                <w:t>i</w:t>
              </w:r>
              <w:proofErr w:type="spellEnd"/>
              <w:r>
                <w:rPr>
                  <w:rFonts w:eastAsia="SimSun"/>
                  <w:lang w:eastAsia="en-GB"/>
                </w:rPr>
                <w:t xml:space="preserve"> = 0</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2B127A6C" w14:textId="77777777" w:rsidR="0085103C" w:rsidRDefault="0085103C">
            <w:pPr>
              <w:pStyle w:val="TAC"/>
              <w:rPr>
                <w:ins w:id="877" w:author="Patricia Bustos" w:date="2023-08-07T11:05:00Z"/>
                <w:rFonts w:eastAsia="SimSun"/>
                <w:lang w:eastAsia="en-GB"/>
              </w:rPr>
            </w:pPr>
            <w:ins w:id="878" w:author="Patricia Bustos" w:date="2023-08-07T11:05:00Z">
              <w:r>
                <w:rPr>
                  <w:rFonts w:eastAsia="SimSun"/>
                  <w:lang w:eastAsia="en-GB"/>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EEF4664" w14:textId="77777777" w:rsidR="0085103C" w:rsidRDefault="0085103C">
            <w:pPr>
              <w:pStyle w:val="TAC"/>
              <w:rPr>
                <w:ins w:id="879" w:author="Patricia Bustos" w:date="2023-08-07T11:05:00Z"/>
                <w:rFonts w:eastAsia="SimSun"/>
                <w:lang w:eastAsia="en-GB"/>
              </w:rPr>
            </w:pPr>
            <w:ins w:id="880" w:author="Patricia Bustos" w:date="2023-08-07T11:05:00Z">
              <w:r>
                <w:rPr>
                  <w:rFonts w:eastAsia="SimSun"/>
                  <w:lang w:eastAsia="en-GB"/>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C6C5D45" w14:textId="77777777" w:rsidR="0085103C" w:rsidRDefault="0085103C">
            <w:pPr>
              <w:pStyle w:val="TAC"/>
              <w:rPr>
                <w:ins w:id="881" w:author="Patricia Bustos" w:date="2023-08-07T11:05:00Z"/>
                <w:rFonts w:eastAsia="SimSun"/>
                <w:lang w:eastAsia="en-GB"/>
              </w:rPr>
            </w:pPr>
            <w:ins w:id="882" w:author="Patricia Bustos" w:date="2023-08-07T11:05:00Z">
              <w:r>
                <w:rPr>
                  <w:rFonts w:eastAsia="SimSun"/>
                  <w:lang w:eastAsia="en-GB"/>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442EC1F" w14:textId="77777777" w:rsidR="0085103C" w:rsidRDefault="0085103C">
            <w:pPr>
              <w:pStyle w:val="TAC"/>
              <w:rPr>
                <w:ins w:id="883" w:author="Patricia Bustos" w:date="2023-08-07T11:05:00Z"/>
                <w:rFonts w:eastAsia="SimSun" w:cs="Arial"/>
                <w:lang w:eastAsia="en-GB"/>
              </w:rPr>
            </w:pPr>
            <w:ins w:id="884" w:author="Patricia Bustos" w:date="2023-08-07T11:05:00Z">
              <w:r>
                <w:rPr>
                  <w:lang w:eastAsia="en-GB"/>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66922C0" w14:textId="77777777" w:rsidR="0085103C" w:rsidRDefault="0085103C">
            <w:pPr>
              <w:pStyle w:val="TAC"/>
              <w:rPr>
                <w:ins w:id="885" w:author="Patricia Bustos" w:date="2023-08-07T11:05:00Z"/>
                <w:rFonts w:eastAsia="SimSun" w:cs="Arial"/>
                <w:lang w:eastAsia="en-GB"/>
              </w:rPr>
            </w:pPr>
            <w:ins w:id="886" w:author="Patricia Bustos" w:date="2023-08-07T11:05:00Z">
              <w:r>
                <w:rPr>
                  <w:lang w:eastAsia="en-GB"/>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7A66F025" w14:textId="77777777" w:rsidR="0085103C" w:rsidRDefault="0085103C">
            <w:pPr>
              <w:pStyle w:val="TAC"/>
              <w:rPr>
                <w:ins w:id="887" w:author="Patricia Bustos" w:date="2023-08-07T11:05:00Z"/>
                <w:rFonts w:eastAsia="SimSun" w:cs="Arial"/>
                <w:lang w:eastAsia="en-GB"/>
              </w:rPr>
            </w:pPr>
          </w:p>
        </w:tc>
      </w:tr>
      <w:tr w:rsidR="0085103C" w14:paraId="7A263780" w14:textId="77777777" w:rsidTr="0085103C">
        <w:trPr>
          <w:jc w:val="center"/>
          <w:ins w:id="888" w:author="Patricia Bustos" w:date="2023-08-07T11:05:00Z"/>
        </w:trPr>
        <w:tc>
          <w:tcPr>
            <w:tcW w:w="1432" w:type="pct"/>
            <w:tcBorders>
              <w:top w:val="single" w:sz="4" w:space="0" w:color="auto"/>
              <w:left w:val="single" w:sz="4" w:space="0" w:color="auto"/>
              <w:bottom w:val="single" w:sz="4" w:space="0" w:color="auto"/>
              <w:right w:val="single" w:sz="4" w:space="0" w:color="auto"/>
            </w:tcBorders>
            <w:vAlign w:val="center"/>
            <w:hideMark/>
          </w:tcPr>
          <w:p w14:paraId="5AF3E135" w14:textId="77777777" w:rsidR="0085103C" w:rsidRDefault="0085103C">
            <w:pPr>
              <w:pStyle w:val="TAL"/>
              <w:rPr>
                <w:ins w:id="889" w:author="Patricia Bustos" w:date="2023-08-07T11:05:00Z"/>
                <w:rFonts w:eastAsia="SimSun"/>
                <w:lang w:eastAsia="en-GB"/>
              </w:rPr>
            </w:pPr>
            <w:ins w:id="890" w:author="Patricia Bustos" w:date="2023-08-07T11:05:00Z">
              <w:r>
                <w:rPr>
                  <w:rFonts w:eastAsia="SimSun"/>
                  <w:lang w:eastAsia="en-GB"/>
                </w:rPr>
                <w:t xml:space="preserve">  For Slots </w:t>
              </w:r>
              <w:proofErr w:type="spellStart"/>
              <w:r>
                <w:rPr>
                  <w:rFonts w:eastAsia="SimSun"/>
                  <w:lang w:eastAsia="en-GB"/>
                </w:rPr>
                <w:t>i</w:t>
              </w:r>
              <w:proofErr w:type="spellEnd"/>
              <w:r>
                <w:rPr>
                  <w:rFonts w:eastAsia="SimSun"/>
                  <w:lang w:eastAsia="en-GB"/>
                </w:rPr>
                <w:t xml:space="preserve"> = </w:t>
              </w:r>
              <w:proofErr w:type="gramStart"/>
              <w:r>
                <w:rPr>
                  <w:rFonts w:eastAsia="SimSun"/>
                  <w:lang w:eastAsia="en-GB"/>
                </w:rPr>
                <w:t>1,…</w:t>
              </w:r>
              <w:proofErr w:type="gramEnd"/>
              <w:r>
                <w:rPr>
                  <w:rFonts w:eastAsia="SimSun"/>
                  <w:lang w:eastAsia="en-GB"/>
                </w:rPr>
                <w:t>, 19</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59139A00" w14:textId="77777777" w:rsidR="0085103C" w:rsidRDefault="0085103C">
            <w:pPr>
              <w:pStyle w:val="TAC"/>
              <w:rPr>
                <w:ins w:id="891" w:author="Patricia Bustos" w:date="2023-08-07T11:05:00Z"/>
                <w:rFonts w:eastAsia="SimSun"/>
                <w:lang w:eastAsia="en-GB"/>
              </w:rPr>
            </w:pPr>
            <w:ins w:id="892" w:author="Patricia Bustos" w:date="2023-08-07T11:05:00Z">
              <w:r>
                <w:rPr>
                  <w:rFonts w:eastAsia="SimSun"/>
                  <w:lang w:eastAsia="en-GB"/>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007D37B" w14:textId="77777777" w:rsidR="0085103C" w:rsidRDefault="0085103C">
            <w:pPr>
              <w:pStyle w:val="TAC"/>
              <w:rPr>
                <w:ins w:id="893" w:author="Patricia Bustos" w:date="2023-08-07T11:05:00Z"/>
                <w:rFonts w:eastAsia="SimSun"/>
                <w:lang w:eastAsia="en-GB"/>
              </w:rPr>
            </w:pPr>
            <w:ins w:id="894" w:author="Patricia Bustos" w:date="2023-08-07T11:05:00Z">
              <w:r>
                <w:rPr>
                  <w:rFonts w:eastAsia="SimSun"/>
                  <w:lang w:eastAsia="en-GB"/>
                </w:rPr>
                <w:t>24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748FB97" w14:textId="77777777" w:rsidR="0085103C" w:rsidRDefault="0085103C">
            <w:pPr>
              <w:pStyle w:val="TAC"/>
              <w:rPr>
                <w:ins w:id="895" w:author="Patricia Bustos" w:date="2023-08-07T11:05:00Z"/>
                <w:rFonts w:eastAsia="SimSun"/>
                <w:lang w:eastAsia="en-GB"/>
              </w:rPr>
            </w:pPr>
            <w:ins w:id="896" w:author="Patricia Bustos" w:date="2023-08-07T11:05:00Z">
              <w:r>
                <w:rPr>
                  <w:rFonts w:eastAsia="SimSun"/>
                  <w:lang w:eastAsia="en-GB"/>
                </w:rPr>
                <w:t>24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5E88488" w14:textId="77777777" w:rsidR="0085103C" w:rsidRDefault="0085103C">
            <w:pPr>
              <w:pStyle w:val="TAC"/>
              <w:rPr>
                <w:ins w:id="897" w:author="Patricia Bustos" w:date="2023-08-07T11:05:00Z"/>
                <w:rFonts w:eastAsia="SimSun" w:cs="Arial"/>
                <w:lang w:eastAsia="en-GB"/>
              </w:rPr>
            </w:pPr>
            <w:ins w:id="898" w:author="Patricia Bustos" w:date="2023-08-07T11:05:00Z">
              <w:r>
                <w:rPr>
                  <w:lang w:eastAsia="en-GB"/>
                </w:rPr>
                <w:t>24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431237C" w14:textId="77777777" w:rsidR="0085103C" w:rsidRDefault="0085103C">
            <w:pPr>
              <w:pStyle w:val="TAC"/>
              <w:rPr>
                <w:ins w:id="899" w:author="Patricia Bustos" w:date="2023-08-07T11:05:00Z"/>
                <w:rFonts w:eastAsia="SimSun" w:cs="Arial"/>
                <w:lang w:eastAsia="en-GB"/>
              </w:rPr>
            </w:pPr>
            <w:ins w:id="900" w:author="Patricia Bustos" w:date="2023-08-07T11:05:00Z">
              <w:r>
                <w:rPr>
                  <w:lang w:eastAsia="en-GB"/>
                </w:rPr>
                <w:t>24</w:t>
              </w:r>
            </w:ins>
          </w:p>
        </w:tc>
        <w:tc>
          <w:tcPr>
            <w:tcW w:w="644" w:type="pct"/>
            <w:tcBorders>
              <w:top w:val="single" w:sz="4" w:space="0" w:color="auto"/>
              <w:left w:val="single" w:sz="4" w:space="0" w:color="auto"/>
              <w:bottom w:val="single" w:sz="4" w:space="0" w:color="auto"/>
              <w:right w:val="single" w:sz="4" w:space="0" w:color="auto"/>
            </w:tcBorders>
            <w:vAlign w:val="center"/>
          </w:tcPr>
          <w:p w14:paraId="5C2B09DC" w14:textId="77777777" w:rsidR="0085103C" w:rsidRDefault="0085103C">
            <w:pPr>
              <w:pStyle w:val="TAC"/>
              <w:rPr>
                <w:ins w:id="901" w:author="Patricia Bustos" w:date="2023-08-07T11:05:00Z"/>
                <w:rFonts w:eastAsia="SimSun" w:cs="Arial"/>
                <w:lang w:eastAsia="en-GB"/>
              </w:rPr>
            </w:pPr>
          </w:p>
        </w:tc>
      </w:tr>
      <w:tr w:rsidR="0085103C" w14:paraId="285F14A8" w14:textId="77777777" w:rsidTr="0085103C">
        <w:trPr>
          <w:jc w:val="center"/>
          <w:ins w:id="902" w:author="Patricia Bustos" w:date="2023-08-07T11:05:00Z"/>
        </w:trPr>
        <w:tc>
          <w:tcPr>
            <w:tcW w:w="1432" w:type="pct"/>
            <w:tcBorders>
              <w:top w:val="single" w:sz="4" w:space="0" w:color="auto"/>
              <w:left w:val="single" w:sz="4" w:space="0" w:color="auto"/>
              <w:bottom w:val="single" w:sz="4" w:space="0" w:color="auto"/>
              <w:right w:val="single" w:sz="4" w:space="0" w:color="auto"/>
            </w:tcBorders>
            <w:vAlign w:val="center"/>
            <w:hideMark/>
          </w:tcPr>
          <w:p w14:paraId="272C3000" w14:textId="77777777" w:rsidR="0085103C" w:rsidRDefault="0085103C">
            <w:pPr>
              <w:pStyle w:val="TAL"/>
              <w:rPr>
                <w:ins w:id="903" w:author="Patricia Bustos" w:date="2023-08-07T11:05:00Z"/>
                <w:rFonts w:eastAsia="SimSun"/>
                <w:lang w:eastAsia="en-GB"/>
              </w:rPr>
            </w:pPr>
            <w:ins w:id="904" w:author="Patricia Bustos" w:date="2023-08-07T11:05:00Z">
              <w:r>
                <w:rPr>
                  <w:rFonts w:eastAsia="SimSun"/>
                  <w:lang w:eastAsia="en-GB"/>
                </w:rPr>
                <w:t>Number of Code Blocks per Slot</w:t>
              </w:r>
            </w:ins>
          </w:p>
        </w:tc>
        <w:tc>
          <w:tcPr>
            <w:tcW w:w="351" w:type="pct"/>
            <w:tcBorders>
              <w:top w:val="single" w:sz="4" w:space="0" w:color="auto"/>
              <w:left w:val="single" w:sz="4" w:space="0" w:color="auto"/>
              <w:bottom w:val="single" w:sz="4" w:space="0" w:color="auto"/>
              <w:right w:val="single" w:sz="4" w:space="0" w:color="auto"/>
            </w:tcBorders>
            <w:vAlign w:val="center"/>
          </w:tcPr>
          <w:p w14:paraId="653A2546" w14:textId="77777777" w:rsidR="0085103C" w:rsidRDefault="0085103C">
            <w:pPr>
              <w:pStyle w:val="TAC"/>
              <w:rPr>
                <w:ins w:id="905" w:author="Patricia Bustos" w:date="2023-08-07T11:05: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02B4CDE4" w14:textId="77777777" w:rsidR="0085103C" w:rsidRDefault="0085103C">
            <w:pPr>
              <w:pStyle w:val="TAC"/>
              <w:rPr>
                <w:ins w:id="906" w:author="Patricia Bustos" w:date="2023-08-07T11:05: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6D4B6709" w14:textId="77777777" w:rsidR="0085103C" w:rsidRDefault="0085103C">
            <w:pPr>
              <w:pStyle w:val="TAC"/>
              <w:rPr>
                <w:ins w:id="907" w:author="Patricia Bustos" w:date="2023-08-07T11:05: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00BCC1DB" w14:textId="77777777" w:rsidR="0085103C" w:rsidRDefault="0085103C">
            <w:pPr>
              <w:pStyle w:val="TAC"/>
              <w:rPr>
                <w:ins w:id="908" w:author="Patricia Bustos" w:date="2023-08-07T11:05: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6465A33B" w14:textId="77777777" w:rsidR="0085103C" w:rsidRDefault="0085103C">
            <w:pPr>
              <w:pStyle w:val="TAC"/>
              <w:rPr>
                <w:ins w:id="909" w:author="Patricia Bustos" w:date="2023-08-07T11:05:00Z"/>
                <w:rFonts w:eastAsia="SimSun" w:cs="Arial"/>
                <w:lang w:eastAsia="en-GB"/>
              </w:rPr>
            </w:pPr>
          </w:p>
        </w:tc>
        <w:tc>
          <w:tcPr>
            <w:tcW w:w="644" w:type="pct"/>
            <w:tcBorders>
              <w:top w:val="single" w:sz="4" w:space="0" w:color="auto"/>
              <w:left w:val="single" w:sz="4" w:space="0" w:color="auto"/>
              <w:bottom w:val="single" w:sz="4" w:space="0" w:color="auto"/>
              <w:right w:val="single" w:sz="4" w:space="0" w:color="auto"/>
            </w:tcBorders>
            <w:vAlign w:val="center"/>
          </w:tcPr>
          <w:p w14:paraId="2A3402E0" w14:textId="77777777" w:rsidR="0085103C" w:rsidRDefault="0085103C">
            <w:pPr>
              <w:pStyle w:val="TAC"/>
              <w:rPr>
                <w:ins w:id="910" w:author="Patricia Bustos" w:date="2023-08-07T11:05:00Z"/>
                <w:rFonts w:eastAsia="SimSun" w:cs="Arial"/>
                <w:lang w:eastAsia="en-GB"/>
              </w:rPr>
            </w:pPr>
          </w:p>
        </w:tc>
      </w:tr>
      <w:tr w:rsidR="0085103C" w14:paraId="30D50A10" w14:textId="77777777" w:rsidTr="0085103C">
        <w:trPr>
          <w:jc w:val="center"/>
          <w:ins w:id="911" w:author="Patricia Bustos" w:date="2023-08-07T11:05:00Z"/>
        </w:trPr>
        <w:tc>
          <w:tcPr>
            <w:tcW w:w="1432" w:type="pct"/>
            <w:tcBorders>
              <w:top w:val="single" w:sz="4" w:space="0" w:color="auto"/>
              <w:left w:val="single" w:sz="4" w:space="0" w:color="auto"/>
              <w:bottom w:val="single" w:sz="4" w:space="0" w:color="auto"/>
              <w:right w:val="single" w:sz="4" w:space="0" w:color="auto"/>
            </w:tcBorders>
            <w:vAlign w:val="center"/>
            <w:hideMark/>
          </w:tcPr>
          <w:p w14:paraId="62A83D3B" w14:textId="77777777" w:rsidR="0085103C" w:rsidRDefault="0085103C">
            <w:pPr>
              <w:pStyle w:val="TAL"/>
              <w:rPr>
                <w:ins w:id="912" w:author="Patricia Bustos" w:date="2023-08-07T11:05:00Z"/>
                <w:rFonts w:eastAsia="SimSun"/>
                <w:lang w:eastAsia="en-GB"/>
              </w:rPr>
            </w:pPr>
            <w:ins w:id="913" w:author="Patricia Bustos" w:date="2023-08-07T11:05:00Z">
              <w:r>
                <w:rPr>
                  <w:rFonts w:eastAsia="SimSun"/>
                  <w:lang w:eastAsia="en-GB"/>
                </w:rPr>
                <w:t xml:space="preserve">  For Slot </w:t>
              </w:r>
              <w:proofErr w:type="spellStart"/>
              <w:r>
                <w:rPr>
                  <w:rFonts w:eastAsia="SimSun"/>
                  <w:lang w:eastAsia="en-GB"/>
                </w:rPr>
                <w:t>i</w:t>
              </w:r>
              <w:proofErr w:type="spellEnd"/>
              <w:r>
                <w:rPr>
                  <w:rFonts w:eastAsia="SimSun"/>
                  <w:lang w:eastAsia="en-GB"/>
                </w:rPr>
                <w:t xml:space="preserve"> = 0</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6B41F638" w14:textId="77777777" w:rsidR="0085103C" w:rsidRDefault="0085103C">
            <w:pPr>
              <w:pStyle w:val="TAC"/>
              <w:rPr>
                <w:ins w:id="914" w:author="Patricia Bustos" w:date="2023-08-07T11:05:00Z"/>
                <w:rFonts w:eastAsia="SimSun"/>
                <w:lang w:eastAsia="en-GB"/>
              </w:rPr>
            </w:pPr>
            <w:ins w:id="915" w:author="Patricia Bustos" w:date="2023-08-07T11:05:00Z">
              <w:r>
                <w:rPr>
                  <w:rFonts w:eastAsia="SimSun"/>
                  <w:lang w:eastAsia="en-GB"/>
                </w:rPr>
                <w:t>CBs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C8FB0DD" w14:textId="77777777" w:rsidR="0085103C" w:rsidRDefault="0085103C">
            <w:pPr>
              <w:pStyle w:val="TAC"/>
              <w:rPr>
                <w:ins w:id="916" w:author="Patricia Bustos" w:date="2023-08-07T11:05:00Z"/>
                <w:rFonts w:eastAsia="SimSun"/>
                <w:lang w:eastAsia="en-GB"/>
              </w:rPr>
            </w:pPr>
            <w:ins w:id="917" w:author="Patricia Bustos" w:date="2023-08-07T11:05:00Z">
              <w:r>
                <w:rPr>
                  <w:rFonts w:eastAsia="SimSun"/>
                  <w:lang w:eastAsia="en-GB"/>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F80E521" w14:textId="77777777" w:rsidR="0085103C" w:rsidRDefault="0085103C">
            <w:pPr>
              <w:pStyle w:val="TAC"/>
              <w:rPr>
                <w:ins w:id="918" w:author="Patricia Bustos" w:date="2023-08-07T11:05:00Z"/>
                <w:rFonts w:eastAsia="SimSun"/>
                <w:lang w:eastAsia="en-GB"/>
              </w:rPr>
            </w:pPr>
            <w:ins w:id="919" w:author="Patricia Bustos" w:date="2023-08-07T11:05:00Z">
              <w:r>
                <w:rPr>
                  <w:rFonts w:eastAsia="SimSun"/>
                  <w:lang w:eastAsia="en-GB"/>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EE2EA78" w14:textId="77777777" w:rsidR="0085103C" w:rsidRDefault="0085103C">
            <w:pPr>
              <w:pStyle w:val="TAC"/>
              <w:rPr>
                <w:ins w:id="920" w:author="Patricia Bustos" w:date="2023-08-07T11:05:00Z"/>
                <w:rFonts w:eastAsia="SimSun" w:cs="Arial"/>
                <w:lang w:eastAsia="en-GB"/>
              </w:rPr>
            </w:pPr>
            <w:ins w:id="921" w:author="Patricia Bustos" w:date="2023-08-07T11:05:00Z">
              <w:r>
                <w:rPr>
                  <w:lang w:eastAsia="en-GB"/>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249E25F" w14:textId="77777777" w:rsidR="0085103C" w:rsidRDefault="0085103C">
            <w:pPr>
              <w:pStyle w:val="TAC"/>
              <w:rPr>
                <w:ins w:id="922" w:author="Patricia Bustos" w:date="2023-08-07T11:05:00Z"/>
                <w:rFonts w:eastAsia="SimSun" w:cs="Arial"/>
                <w:lang w:eastAsia="en-GB"/>
              </w:rPr>
            </w:pPr>
            <w:ins w:id="923" w:author="Patricia Bustos" w:date="2023-08-07T11:05:00Z">
              <w:r>
                <w:rPr>
                  <w:lang w:eastAsia="en-GB"/>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277E3C1E" w14:textId="77777777" w:rsidR="0085103C" w:rsidRDefault="0085103C">
            <w:pPr>
              <w:pStyle w:val="TAC"/>
              <w:rPr>
                <w:ins w:id="924" w:author="Patricia Bustos" w:date="2023-08-07T11:05:00Z"/>
                <w:rFonts w:eastAsia="SimSun" w:cs="Arial"/>
                <w:lang w:eastAsia="en-GB"/>
              </w:rPr>
            </w:pPr>
          </w:p>
        </w:tc>
      </w:tr>
      <w:tr w:rsidR="0085103C" w14:paraId="0B020A2C" w14:textId="77777777" w:rsidTr="0085103C">
        <w:trPr>
          <w:jc w:val="center"/>
          <w:ins w:id="925" w:author="Patricia Bustos" w:date="2023-08-07T11:05:00Z"/>
        </w:trPr>
        <w:tc>
          <w:tcPr>
            <w:tcW w:w="1432" w:type="pct"/>
            <w:tcBorders>
              <w:top w:val="single" w:sz="4" w:space="0" w:color="auto"/>
              <w:left w:val="single" w:sz="4" w:space="0" w:color="auto"/>
              <w:bottom w:val="single" w:sz="4" w:space="0" w:color="auto"/>
              <w:right w:val="single" w:sz="4" w:space="0" w:color="auto"/>
            </w:tcBorders>
            <w:vAlign w:val="center"/>
            <w:hideMark/>
          </w:tcPr>
          <w:p w14:paraId="77EFE65E" w14:textId="77777777" w:rsidR="0085103C" w:rsidRDefault="0085103C">
            <w:pPr>
              <w:pStyle w:val="TAL"/>
              <w:rPr>
                <w:ins w:id="926" w:author="Patricia Bustos" w:date="2023-08-07T11:05:00Z"/>
                <w:rFonts w:eastAsia="SimSun"/>
                <w:lang w:eastAsia="en-GB"/>
              </w:rPr>
            </w:pPr>
            <w:ins w:id="927" w:author="Patricia Bustos" w:date="2023-08-07T11:05:00Z">
              <w:r>
                <w:rPr>
                  <w:rFonts w:eastAsia="SimSun"/>
                  <w:lang w:eastAsia="en-GB"/>
                </w:rPr>
                <w:t xml:space="preserve">  For Slots </w:t>
              </w:r>
              <w:proofErr w:type="spellStart"/>
              <w:r>
                <w:rPr>
                  <w:rFonts w:eastAsia="SimSun"/>
                  <w:lang w:eastAsia="en-GB"/>
                </w:rPr>
                <w:t>i</w:t>
              </w:r>
              <w:proofErr w:type="spellEnd"/>
              <w:r>
                <w:rPr>
                  <w:rFonts w:eastAsia="SimSun"/>
                  <w:lang w:eastAsia="en-GB"/>
                </w:rPr>
                <w:t xml:space="preserve"> = </w:t>
              </w:r>
              <w:proofErr w:type="gramStart"/>
              <w:r>
                <w:rPr>
                  <w:rFonts w:eastAsia="SimSun"/>
                  <w:lang w:eastAsia="en-GB"/>
                </w:rPr>
                <w:t>1,…</w:t>
              </w:r>
              <w:proofErr w:type="gramEnd"/>
              <w:r>
                <w:rPr>
                  <w:rFonts w:eastAsia="SimSun"/>
                  <w:lang w:eastAsia="en-GB"/>
                </w:rPr>
                <w:t>, 19</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4965AD31" w14:textId="77777777" w:rsidR="0085103C" w:rsidRDefault="0085103C">
            <w:pPr>
              <w:pStyle w:val="TAC"/>
              <w:rPr>
                <w:ins w:id="928" w:author="Patricia Bustos" w:date="2023-08-07T11:05:00Z"/>
                <w:rFonts w:eastAsia="SimSun"/>
                <w:lang w:eastAsia="en-GB"/>
              </w:rPr>
            </w:pPr>
            <w:ins w:id="929" w:author="Patricia Bustos" w:date="2023-08-07T11:05:00Z">
              <w:r>
                <w:rPr>
                  <w:rFonts w:eastAsia="SimSun"/>
                  <w:lang w:eastAsia="en-GB"/>
                </w:rPr>
                <w:t>CBs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CB2132E" w14:textId="77777777" w:rsidR="0085103C" w:rsidRDefault="0085103C">
            <w:pPr>
              <w:pStyle w:val="TAC"/>
              <w:rPr>
                <w:ins w:id="930" w:author="Patricia Bustos" w:date="2023-08-07T11:05:00Z"/>
                <w:rFonts w:eastAsia="SimSun"/>
                <w:lang w:eastAsia="en-GB"/>
              </w:rPr>
            </w:pPr>
            <w:ins w:id="931" w:author="Patricia Bustos" w:date="2023-08-07T11:05:00Z">
              <w:r>
                <w:rPr>
                  <w:rFonts w:eastAsia="SimSun"/>
                  <w:lang w:eastAsia="en-GB"/>
                </w:rPr>
                <w:t>13</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696B882" w14:textId="77777777" w:rsidR="0085103C" w:rsidRDefault="0085103C">
            <w:pPr>
              <w:pStyle w:val="TAC"/>
              <w:rPr>
                <w:ins w:id="932" w:author="Patricia Bustos" w:date="2023-08-07T11:05:00Z"/>
                <w:rFonts w:eastAsia="SimSun"/>
                <w:lang w:eastAsia="en-GB"/>
              </w:rPr>
            </w:pPr>
            <w:ins w:id="933" w:author="Patricia Bustos" w:date="2023-08-07T11:05:00Z">
              <w:r>
                <w:rPr>
                  <w:rFonts w:eastAsia="SimSun"/>
                  <w:lang w:eastAsia="en-GB"/>
                </w:rPr>
                <w:t>17</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F31232D" w14:textId="77777777" w:rsidR="0085103C" w:rsidRDefault="0085103C">
            <w:pPr>
              <w:pStyle w:val="TAC"/>
              <w:rPr>
                <w:ins w:id="934" w:author="Patricia Bustos" w:date="2023-08-07T11:05:00Z"/>
                <w:rFonts w:eastAsia="SimSun" w:cs="Arial"/>
                <w:lang w:eastAsia="en-GB"/>
              </w:rPr>
            </w:pPr>
            <w:ins w:id="935" w:author="Patricia Bustos" w:date="2023-08-07T11:05:00Z">
              <w:r>
                <w:rPr>
                  <w:lang w:eastAsia="en-GB"/>
                </w:rPr>
                <w:t>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B1F47EC" w14:textId="77777777" w:rsidR="0085103C" w:rsidRDefault="0085103C">
            <w:pPr>
              <w:pStyle w:val="TAC"/>
              <w:rPr>
                <w:ins w:id="936" w:author="Patricia Bustos" w:date="2023-08-07T11:05:00Z"/>
                <w:rFonts w:eastAsia="SimSun" w:cs="Arial"/>
                <w:lang w:eastAsia="en-GB"/>
              </w:rPr>
            </w:pPr>
            <w:ins w:id="937" w:author="Patricia Bustos" w:date="2023-08-07T11:05:00Z">
              <w:r>
                <w:rPr>
                  <w:lang w:eastAsia="en-GB"/>
                </w:rPr>
                <w:t>15</w:t>
              </w:r>
            </w:ins>
          </w:p>
        </w:tc>
        <w:tc>
          <w:tcPr>
            <w:tcW w:w="644" w:type="pct"/>
            <w:tcBorders>
              <w:top w:val="single" w:sz="4" w:space="0" w:color="auto"/>
              <w:left w:val="single" w:sz="4" w:space="0" w:color="auto"/>
              <w:bottom w:val="single" w:sz="4" w:space="0" w:color="auto"/>
              <w:right w:val="single" w:sz="4" w:space="0" w:color="auto"/>
            </w:tcBorders>
            <w:vAlign w:val="center"/>
          </w:tcPr>
          <w:p w14:paraId="6A16E2A7" w14:textId="77777777" w:rsidR="0085103C" w:rsidRDefault="0085103C">
            <w:pPr>
              <w:pStyle w:val="TAC"/>
              <w:rPr>
                <w:ins w:id="938" w:author="Patricia Bustos" w:date="2023-08-07T11:05:00Z"/>
                <w:rFonts w:eastAsia="SimSun" w:cs="Arial"/>
                <w:lang w:eastAsia="en-GB"/>
              </w:rPr>
            </w:pPr>
          </w:p>
        </w:tc>
      </w:tr>
      <w:tr w:rsidR="0085103C" w14:paraId="3EB09BEE" w14:textId="77777777" w:rsidTr="0085103C">
        <w:trPr>
          <w:jc w:val="center"/>
          <w:ins w:id="939" w:author="Patricia Bustos" w:date="2023-08-07T11:05:00Z"/>
        </w:trPr>
        <w:tc>
          <w:tcPr>
            <w:tcW w:w="1432" w:type="pct"/>
            <w:tcBorders>
              <w:top w:val="single" w:sz="4" w:space="0" w:color="auto"/>
              <w:left w:val="single" w:sz="4" w:space="0" w:color="auto"/>
              <w:bottom w:val="single" w:sz="4" w:space="0" w:color="auto"/>
              <w:right w:val="single" w:sz="4" w:space="0" w:color="auto"/>
            </w:tcBorders>
            <w:vAlign w:val="center"/>
            <w:hideMark/>
          </w:tcPr>
          <w:p w14:paraId="684CE3DE" w14:textId="77777777" w:rsidR="0085103C" w:rsidRDefault="0085103C">
            <w:pPr>
              <w:pStyle w:val="TAL"/>
              <w:rPr>
                <w:ins w:id="940" w:author="Patricia Bustos" w:date="2023-08-07T11:05:00Z"/>
                <w:rFonts w:eastAsia="SimSun"/>
                <w:lang w:eastAsia="en-GB"/>
              </w:rPr>
            </w:pPr>
            <w:ins w:id="941" w:author="Patricia Bustos" w:date="2023-08-07T11:05:00Z">
              <w:r>
                <w:rPr>
                  <w:rFonts w:eastAsia="SimSun"/>
                  <w:lang w:eastAsia="en-GB"/>
                </w:rPr>
                <w:t>Binary Channel Bits Per Slot</w:t>
              </w:r>
            </w:ins>
          </w:p>
        </w:tc>
        <w:tc>
          <w:tcPr>
            <w:tcW w:w="351" w:type="pct"/>
            <w:tcBorders>
              <w:top w:val="single" w:sz="4" w:space="0" w:color="auto"/>
              <w:left w:val="single" w:sz="4" w:space="0" w:color="auto"/>
              <w:bottom w:val="single" w:sz="4" w:space="0" w:color="auto"/>
              <w:right w:val="single" w:sz="4" w:space="0" w:color="auto"/>
            </w:tcBorders>
            <w:vAlign w:val="center"/>
          </w:tcPr>
          <w:p w14:paraId="68CEAA17" w14:textId="77777777" w:rsidR="0085103C" w:rsidRDefault="0085103C">
            <w:pPr>
              <w:pStyle w:val="TAC"/>
              <w:rPr>
                <w:ins w:id="942" w:author="Patricia Bustos" w:date="2023-08-07T11:05: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5B602A84" w14:textId="77777777" w:rsidR="0085103C" w:rsidRDefault="0085103C">
            <w:pPr>
              <w:pStyle w:val="TAC"/>
              <w:rPr>
                <w:ins w:id="943" w:author="Patricia Bustos" w:date="2023-08-07T11:05: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134BF4F4" w14:textId="77777777" w:rsidR="0085103C" w:rsidRDefault="0085103C">
            <w:pPr>
              <w:pStyle w:val="TAC"/>
              <w:rPr>
                <w:ins w:id="944" w:author="Patricia Bustos" w:date="2023-08-07T11:05: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6400F6CD" w14:textId="77777777" w:rsidR="0085103C" w:rsidRDefault="0085103C">
            <w:pPr>
              <w:pStyle w:val="TAC"/>
              <w:rPr>
                <w:ins w:id="945" w:author="Patricia Bustos" w:date="2023-08-07T11:05: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1408FF3A" w14:textId="77777777" w:rsidR="0085103C" w:rsidRDefault="0085103C">
            <w:pPr>
              <w:pStyle w:val="TAC"/>
              <w:rPr>
                <w:ins w:id="946" w:author="Patricia Bustos" w:date="2023-08-07T11:05:00Z"/>
                <w:rFonts w:eastAsia="SimSun" w:cs="Arial"/>
                <w:lang w:eastAsia="en-GB"/>
              </w:rPr>
            </w:pPr>
          </w:p>
        </w:tc>
        <w:tc>
          <w:tcPr>
            <w:tcW w:w="644" w:type="pct"/>
            <w:tcBorders>
              <w:top w:val="single" w:sz="4" w:space="0" w:color="auto"/>
              <w:left w:val="single" w:sz="4" w:space="0" w:color="auto"/>
              <w:bottom w:val="single" w:sz="4" w:space="0" w:color="auto"/>
              <w:right w:val="single" w:sz="4" w:space="0" w:color="auto"/>
            </w:tcBorders>
            <w:vAlign w:val="center"/>
          </w:tcPr>
          <w:p w14:paraId="38340500" w14:textId="77777777" w:rsidR="0085103C" w:rsidRDefault="0085103C">
            <w:pPr>
              <w:pStyle w:val="TAC"/>
              <w:rPr>
                <w:ins w:id="947" w:author="Patricia Bustos" w:date="2023-08-07T11:05:00Z"/>
                <w:rFonts w:eastAsia="SimSun" w:cs="Arial"/>
                <w:lang w:eastAsia="en-GB"/>
              </w:rPr>
            </w:pPr>
          </w:p>
        </w:tc>
      </w:tr>
      <w:tr w:rsidR="0085103C" w14:paraId="6F74D33D" w14:textId="77777777" w:rsidTr="0085103C">
        <w:trPr>
          <w:jc w:val="center"/>
          <w:ins w:id="948" w:author="Patricia Bustos" w:date="2023-08-07T11:05:00Z"/>
        </w:trPr>
        <w:tc>
          <w:tcPr>
            <w:tcW w:w="1432" w:type="pct"/>
            <w:tcBorders>
              <w:top w:val="single" w:sz="4" w:space="0" w:color="auto"/>
              <w:left w:val="single" w:sz="4" w:space="0" w:color="auto"/>
              <w:bottom w:val="single" w:sz="4" w:space="0" w:color="auto"/>
              <w:right w:val="single" w:sz="4" w:space="0" w:color="auto"/>
            </w:tcBorders>
            <w:vAlign w:val="center"/>
            <w:hideMark/>
          </w:tcPr>
          <w:p w14:paraId="185AC584" w14:textId="77777777" w:rsidR="0085103C" w:rsidRDefault="0085103C">
            <w:pPr>
              <w:pStyle w:val="TAL"/>
              <w:rPr>
                <w:ins w:id="949" w:author="Patricia Bustos" w:date="2023-08-07T11:05:00Z"/>
                <w:rFonts w:eastAsia="SimSun"/>
                <w:lang w:eastAsia="en-GB"/>
              </w:rPr>
            </w:pPr>
            <w:ins w:id="950" w:author="Patricia Bustos" w:date="2023-08-07T11:05:00Z">
              <w:r>
                <w:rPr>
                  <w:rFonts w:eastAsia="SimSun"/>
                  <w:lang w:eastAsia="en-GB"/>
                </w:rPr>
                <w:t xml:space="preserve">  For Slot </w:t>
              </w:r>
              <w:proofErr w:type="spellStart"/>
              <w:r>
                <w:rPr>
                  <w:rFonts w:eastAsia="SimSun"/>
                  <w:lang w:eastAsia="en-GB"/>
                </w:rPr>
                <w:t>i</w:t>
              </w:r>
              <w:proofErr w:type="spellEnd"/>
              <w:r>
                <w:rPr>
                  <w:rFonts w:eastAsia="SimSun"/>
                  <w:lang w:eastAsia="en-GB"/>
                </w:rPr>
                <w:t xml:space="preserve"> = 0</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6D581A70" w14:textId="77777777" w:rsidR="0085103C" w:rsidRDefault="0085103C">
            <w:pPr>
              <w:pStyle w:val="TAC"/>
              <w:rPr>
                <w:ins w:id="951" w:author="Patricia Bustos" w:date="2023-08-07T11:05:00Z"/>
                <w:rFonts w:eastAsia="SimSun"/>
                <w:lang w:eastAsia="en-GB"/>
              </w:rPr>
            </w:pPr>
            <w:ins w:id="952" w:author="Patricia Bustos" w:date="2023-08-07T11:05:00Z">
              <w:r>
                <w:rPr>
                  <w:rFonts w:eastAsia="SimSun"/>
                  <w:lang w:eastAsia="en-GB"/>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7FB3172" w14:textId="77777777" w:rsidR="0085103C" w:rsidRDefault="0085103C">
            <w:pPr>
              <w:pStyle w:val="TAC"/>
              <w:rPr>
                <w:ins w:id="953" w:author="Patricia Bustos" w:date="2023-08-07T11:05:00Z"/>
                <w:rFonts w:eastAsia="SimSun"/>
                <w:lang w:eastAsia="en-GB"/>
              </w:rPr>
            </w:pPr>
            <w:ins w:id="954" w:author="Patricia Bustos" w:date="2023-08-07T11:05:00Z">
              <w:r>
                <w:rPr>
                  <w:rFonts w:eastAsia="SimSun"/>
                  <w:lang w:eastAsia="en-GB"/>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AA4DEDF" w14:textId="77777777" w:rsidR="0085103C" w:rsidRDefault="0085103C">
            <w:pPr>
              <w:pStyle w:val="TAC"/>
              <w:rPr>
                <w:ins w:id="955" w:author="Patricia Bustos" w:date="2023-08-07T11:05:00Z"/>
                <w:rFonts w:eastAsia="SimSun"/>
                <w:lang w:eastAsia="en-GB"/>
              </w:rPr>
            </w:pPr>
            <w:ins w:id="956" w:author="Patricia Bustos" w:date="2023-08-07T11:05:00Z">
              <w:r>
                <w:rPr>
                  <w:rFonts w:eastAsia="SimSun"/>
                  <w:lang w:eastAsia="en-GB"/>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206DF8A" w14:textId="77777777" w:rsidR="0085103C" w:rsidRDefault="0085103C">
            <w:pPr>
              <w:pStyle w:val="TAC"/>
              <w:rPr>
                <w:ins w:id="957" w:author="Patricia Bustos" w:date="2023-08-07T11:05:00Z"/>
                <w:rFonts w:eastAsia="SimSun" w:cs="Arial"/>
                <w:lang w:eastAsia="en-GB"/>
              </w:rPr>
            </w:pPr>
            <w:ins w:id="958" w:author="Patricia Bustos" w:date="2023-08-07T11:05:00Z">
              <w:r>
                <w:rPr>
                  <w:lang w:eastAsia="en-GB"/>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CBA7266" w14:textId="77777777" w:rsidR="0085103C" w:rsidRDefault="0085103C">
            <w:pPr>
              <w:pStyle w:val="TAC"/>
              <w:rPr>
                <w:ins w:id="959" w:author="Patricia Bustos" w:date="2023-08-07T11:05:00Z"/>
                <w:rFonts w:eastAsia="SimSun" w:cs="Arial"/>
                <w:lang w:eastAsia="en-GB"/>
              </w:rPr>
            </w:pPr>
            <w:ins w:id="960" w:author="Patricia Bustos" w:date="2023-08-07T11:05:00Z">
              <w:r>
                <w:rPr>
                  <w:lang w:eastAsia="en-GB"/>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07C36E8D" w14:textId="77777777" w:rsidR="0085103C" w:rsidRDefault="0085103C">
            <w:pPr>
              <w:pStyle w:val="TAC"/>
              <w:rPr>
                <w:ins w:id="961" w:author="Patricia Bustos" w:date="2023-08-07T11:05:00Z"/>
                <w:rFonts w:eastAsia="SimSun" w:cs="Arial"/>
                <w:lang w:eastAsia="en-GB"/>
              </w:rPr>
            </w:pPr>
          </w:p>
        </w:tc>
      </w:tr>
      <w:tr w:rsidR="0085103C" w14:paraId="5884DEDB" w14:textId="77777777" w:rsidTr="0085103C">
        <w:trPr>
          <w:jc w:val="center"/>
          <w:ins w:id="962" w:author="Patricia Bustos" w:date="2023-08-07T11:05:00Z"/>
        </w:trPr>
        <w:tc>
          <w:tcPr>
            <w:tcW w:w="1432" w:type="pct"/>
            <w:tcBorders>
              <w:top w:val="single" w:sz="4" w:space="0" w:color="auto"/>
              <w:left w:val="single" w:sz="4" w:space="0" w:color="auto"/>
              <w:bottom w:val="single" w:sz="4" w:space="0" w:color="auto"/>
              <w:right w:val="single" w:sz="4" w:space="0" w:color="auto"/>
            </w:tcBorders>
            <w:vAlign w:val="center"/>
            <w:hideMark/>
          </w:tcPr>
          <w:p w14:paraId="6FD8B7F4" w14:textId="77777777" w:rsidR="0085103C" w:rsidRDefault="0085103C">
            <w:pPr>
              <w:pStyle w:val="TAL"/>
              <w:rPr>
                <w:ins w:id="963" w:author="Patricia Bustos" w:date="2023-08-07T11:05:00Z"/>
                <w:rFonts w:eastAsia="SimSun"/>
                <w:lang w:eastAsia="en-GB"/>
              </w:rPr>
            </w:pPr>
            <w:ins w:id="964" w:author="Patricia Bustos" w:date="2023-08-07T11:05:00Z">
              <w:r>
                <w:rPr>
                  <w:rFonts w:eastAsia="SimSun"/>
                  <w:lang w:eastAsia="en-GB"/>
                </w:rPr>
                <w:t xml:space="preserve">  For Slots </w:t>
              </w:r>
              <w:proofErr w:type="spellStart"/>
              <w:r>
                <w:rPr>
                  <w:rFonts w:eastAsia="SimSun"/>
                  <w:lang w:eastAsia="en-GB"/>
                </w:rPr>
                <w:t>i</w:t>
              </w:r>
              <w:proofErr w:type="spellEnd"/>
              <w:r>
                <w:rPr>
                  <w:rFonts w:eastAsia="SimSun"/>
                  <w:lang w:eastAsia="en-GB"/>
                </w:rPr>
                <w:t xml:space="preserve"> = 10, 11</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681601F3" w14:textId="77777777" w:rsidR="0085103C" w:rsidRDefault="0085103C">
            <w:pPr>
              <w:pStyle w:val="TAC"/>
              <w:rPr>
                <w:ins w:id="965" w:author="Patricia Bustos" w:date="2023-08-07T11:05:00Z"/>
                <w:rFonts w:eastAsia="SimSun"/>
                <w:lang w:eastAsia="en-GB"/>
              </w:rPr>
            </w:pPr>
            <w:ins w:id="966" w:author="Patricia Bustos" w:date="2023-08-07T11:05:00Z">
              <w:r>
                <w:rPr>
                  <w:rFonts w:eastAsia="SimSun"/>
                  <w:lang w:eastAsia="en-GB"/>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F55C04A" w14:textId="77777777" w:rsidR="0085103C" w:rsidRDefault="0085103C">
            <w:pPr>
              <w:pStyle w:val="TAC"/>
              <w:rPr>
                <w:ins w:id="967" w:author="Patricia Bustos" w:date="2023-08-07T11:05:00Z"/>
                <w:rFonts w:eastAsia="SimSun"/>
                <w:lang w:eastAsia="en-GB"/>
              </w:rPr>
            </w:pPr>
            <w:ins w:id="968" w:author="Patricia Bustos" w:date="2023-08-07T11:05:00Z">
              <w:r>
                <w:rPr>
                  <w:rFonts w:eastAsia="SimSun"/>
                  <w:lang w:eastAsia="en-GB"/>
                </w:rPr>
                <w:t>217728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7BE97C6" w14:textId="77777777" w:rsidR="0085103C" w:rsidRDefault="0085103C">
            <w:pPr>
              <w:pStyle w:val="TAC"/>
              <w:rPr>
                <w:ins w:id="969" w:author="Patricia Bustos" w:date="2023-08-07T11:05:00Z"/>
                <w:rFonts w:eastAsia="SimSun"/>
                <w:lang w:eastAsia="en-GB"/>
              </w:rPr>
            </w:pPr>
            <w:ins w:id="970" w:author="Patricia Bustos" w:date="2023-08-07T11:05:00Z">
              <w:r>
                <w:rPr>
                  <w:rFonts w:eastAsia="SimSun"/>
                  <w:lang w:eastAsia="en-GB"/>
                </w:rPr>
                <w:t>272160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5D145F2" w14:textId="77777777" w:rsidR="0085103C" w:rsidRDefault="0085103C">
            <w:pPr>
              <w:pStyle w:val="TAC"/>
              <w:rPr>
                <w:ins w:id="971" w:author="Patricia Bustos" w:date="2023-08-07T11:05:00Z"/>
                <w:rFonts w:eastAsia="SimSun" w:cs="Arial"/>
                <w:lang w:eastAsia="en-GB"/>
              </w:rPr>
            </w:pPr>
            <w:ins w:id="972" w:author="Patricia Bustos" w:date="2023-08-07T11:05:00Z">
              <w:r>
                <w:rPr>
                  <w:lang w:eastAsia="en-GB"/>
                </w:rPr>
                <w:t>189504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875258A" w14:textId="77777777" w:rsidR="0085103C" w:rsidRDefault="0085103C">
            <w:pPr>
              <w:pStyle w:val="TAC"/>
              <w:rPr>
                <w:ins w:id="973" w:author="Patricia Bustos" w:date="2023-08-07T11:05:00Z"/>
                <w:rFonts w:eastAsia="SimSun" w:cs="Arial"/>
                <w:lang w:eastAsia="en-GB"/>
              </w:rPr>
            </w:pPr>
            <w:ins w:id="974" w:author="Patricia Bustos" w:date="2023-08-07T11:05:00Z">
              <w:r>
                <w:rPr>
                  <w:lang w:eastAsia="en-GB"/>
                </w:rPr>
                <w:t>243936</w:t>
              </w:r>
            </w:ins>
          </w:p>
        </w:tc>
        <w:tc>
          <w:tcPr>
            <w:tcW w:w="644" w:type="pct"/>
            <w:tcBorders>
              <w:top w:val="single" w:sz="4" w:space="0" w:color="auto"/>
              <w:left w:val="single" w:sz="4" w:space="0" w:color="auto"/>
              <w:bottom w:val="single" w:sz="4" w:space="0" w:color="auto"/>
              <w:right w:val="single" w:sz="4" w:space="0" w:color="auto"/>
            </w:tcBorders>
            <w:vAlign w:val="center"/>
          </w:tcPr>
          <w:p w14:paraId="012DE3B2" w14:textId="77777777" w:rsidR="0085103C" w:rsidRDefault="0085103C">
            <w:pPr>
              <w:pStyle w:val="TAC"/>
              <w:rPr>
                <w:ins w:id="975" w:author="Patricia Bustos" w:date="2023-08-07T11:05:00Z"/>
                <w:rFonts w:eastAsia="SimSun" w:cs="Arial"/>
                <w:lang w:eastAsia="en-GB"/>
              </w:rPr>
            </w:pPr>
          </w:p>
        </w:tc>
      </w:tr>
      <w:tr w:rsidR="0085103C" w14:paraId="026ED927" w14:textId="77777777" w:rsidTr="0085103C">
        <w:trPr>
          <w:jc w:val="center"/>
          <w:ins w:id="976" w:author="Patricia Bustos" w:date="2023-08-07T11:05:00Z"/>
        </w:trPr>
        <w:tc>
          <w:tcPr>
            <w:tcW w:w="1432" w:type="pct"/>
            <w:tcBorders>
              <w:top w:val="single" w:sz="4" w:space="0" w:color="auto"/>
              <w:left w:val="single" w:sz="4" w:space="0" w:color="auto"/>
              <w:bottom w:val="single" w:sz="4" w:space="0" w:color="auto"/>
              <w:right w:val="single" w:sz="4" w:space="0" w:color="auto"/>
            </w:tcBorders>
            <w:vAlign w:val="center"/>
            <w:hideMark/>
          </w:tcPr>
          <w:p w14:paraId="7C66646D" w14:textId="77777777" w:rsidR="0085103C" w:rsidRDefault="0085103C">
            <w:pPr>
              <w:pStyle w:val="TAL"/>
              <w:rPr>
                <w:ins w:id="977" w:author="Patricia Bustos" w:date="2023-08-07T11:05:00Z"/>
                <w:rFonts w:eastAsia="SimSun"/>
                <w:lang w:eastAsia="en-GB"/>
              </w:rPr>
            </w:pPr>
            <w:ins w:id="978" w:author="Patricia Bustos" w:date="2023-08-07T11:05:00Z">
              <w:r>
                <w:rPr>
                  <w:rFonts w:eastAsia="SimSun"/>
                  <w:lang w:eastAsia="en-GB"/>
                </w:rPr>
                <w:t xml:space="preserve">  For Slots </w:t>
              </w:r>
              <w:proofErr w:type="spellStart"/>
              <w:r>
                <w:rPr>
                  <w:rFonts w:eastAsia="SimSun"/>
                  <w:lang w:eastAsia="en-GB"/>
                </w:rPr>
                <w:t>i</w:t>
              </w:r>
              <w:proofErr w:type="spellEnd"/>
              <w:r>
                <w:rPr>
                  <w:rFonts w:eastAsia="SimSun"/>
                  <w:lang w:eastAsia="en-GB"/>
                </w:rPr>
                <w:t xml:space="preserve"> =</w:t>
              </w:r>
              <w:proofErr w:type="gramStart"/>
              <w:r>
                <w:rPr>
                  <w:rFonts w:eastAsia="SimSun"/>
                  <w:lang w:eastAsia="zh-CN"/>
                </w:rPr>
                <w:t>1</w:t>
              </w:r>
              <w:r>
                <w:rPr>
                  <w:rFonts w:eastAsia="SimSun"/>
                  <w:lang w:eastAsia="en-GB"/>
                </w:rPr>
                <w:t>,…</w:t>
              </w:r>
              <w:proofErr w:type="gramEnd"/>
              <w:r>
                <w:rPr>
                  <w:rFonts w:eastAsia="SimSun"/>
                  <w:lang w:eastAsia="en-GB"/>
                </w:rPr>
                <w:t>, 9, 12, …, 19</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7F27B257" w14:textId="77777777" w:rsidR="0085103C" w:rsidRDefault="0085103C">
            <w:pPr>
              <w:pStyle w:val="TAC"/>
              <w:rPr>
                <w:ins w:id="979" w:author="Patricia Bustos" w:date="2023-08-07T11:05:00Z"/>
                <w:rFonts w:eastAsia="SimSun"/>
                <w:lang w:eastAsia="en-GB"/>
              </w:rPr>
            </w:pPr>
            <w:ins w:id="980" w:author="Patricia Bustos" w:date="2023-08-07T11:05:00Z">
              <w:r>
                <w:rPr>
                  <w:rFonts w:eastAsia="SimSun"/>
                  <w:lang w:eastAsia="en-GB"/>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0F1A07A" w14:textId="77777777" w:rsidR="0085103C" w:rsidRDefault="0085103C">
            <w:pPr>
              <w:pStyle w:val="TAC"/>
              <w:rPr>
                <w:ins w:id="981" w:author="Patricia Bustos" w:date="2023-08-07T11:05:00Z"/>
                <w:rFonts w:eastAsia="SimSun"/>
                <w:lang w:eastAsia="en-GB"/>
              </w:rPr>
            </w:pPr>
            <w:ins w:id="982" w:author="Patricia Bustos" w:date="2023-08-07T11:05:00Z">
              <w:r>
                <w:rPr>
                  <w:rFonts w:eastAsia="SimSun"/>
                  <w:lang w:eastAsia="en-GB"/>
                </w:rPr>
                <w:t>228096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0A63F50" w14:textId="77777777" w:rsidR="0085103C" w:rsidRDefault="0085103C">
            <w:pPr>
              <w:pStyle w:val="TAC"/>
              <w:rPr>
                <w:ins w:id="983" w:author="Patricia Bustos" w:date="2023-08-07T11:05:00Z"/>
                <w:rFonts w:eastAsia="SimSun"/>
                <w:lang w:eastAsia="en-GB"/>
              </w:rPr>
            </w:pPr>
            <w:ins w:id="984" w:author="Patricia Bustos" w:date="2023-08-07T11:05:00Z">
              <w:r>
                <w:rPr>
                  <w:rFonts w:eastAsia="SimSun"/>
                  <w:lang w:eastAsia="en-GB"/>
                </w:rPr>
                <w:t>285120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4D7B57B" w14:textId="77777777" w:rsidR="0085103C" w:rsidRDefault="0085103C">
            <w:pPr>
              <w:pStyle w:val="TAC"/>
              <w:rPr>
                <w:ins w:id="985" w:author="Patricia Bustos" w:date="2023-08-07T11:05:00Z"/>
                <w:rFonts w:eastAsia="SimSun" w:cs="Arial"/>
                <w:lang w:eastAsia="en-GB"/>
              </w:rPr>
            </w:pPr>
            <w:ins w:id="986" w:author="Patricia Bustos" w:date="2023-08-07T11:05:00Z">
              <w:r>
                <w:rPr>
                  <w:lang w:eastAsia="en-GB"/>
                </w:rPr>
                <w:t>198528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25A0C39" w14:textId="77777777" w:rsidR="0085103C" w:rsidRDefault="0085103C">
            <w:pPr>
              <w:pStyle w:val="TAC"/>
              <w:rPr>
                <w:ins w:id="987" w:author="Patricia Bustos" w:date="2023-08-07T11:05:00Z"/>
                <w:rFonts w:eastAsia="SimSun" w:cs="Arial"/>
                <w:lang w:eastAsia="en-GB"/>
              </w:rPr>
            </w:pPr>
            <w:ins w:id="988" w:author="Patricia Bustos" w:date="2023-08-07T11:05:00Z">
              <w:r>
                <w:rPr>
                  <w:lang w:eastAsia="en-GB"/>
                </w:rPr>
                <w:t>255552</w:t>
              </w:r>
            </w:ins>
          </w:p>
        </w:tc>
        <w:tc>
          <w:tcPr>
            <w:tcW w:w="644" w:type="pct"/>
            <w:tcBorders>
              <w:top w:val="single" w:sz="4" w:space="0" w:color="auto"/>
              <w:left w:val="single" w:sz="4" w:space="0" w:color="auto"/>
              <w:bottom w:val="single" w:sz="4" w:space="0" w:color="auto"/>
              <w:right w:val="single" w:sz="4" w:space="0" w:color="auto"/>
            </w:tcBorders>
            <w:vAlign w:val="center"/>
          </w:tcPr>
          <w:p w14:paraId="7393A6B1" w14:textId="77777777" w:rsidR="0085103C" w:rsidRDefault="0085103C">
            <w:pPr>
              <w:pStyle w:val="TAC"/>
              <w:rPr>
                <w:ins w:id="989" w:author="Patricia Bustos" w:date="2023-08-07T11:05:00Z"/>
                <w:rFonts w:eastAsia="SimSun" w:cs="Arial"/>
                <w:lang w:eastAsia="en-GB"/>
              </w:rPr>
            </w:pPr>
          </w:p>
        </w:tc>
      </w:tr>
      <w:tr w:rsidR="0085103C" w14:paraId="457C1520" w14:textId="77777777" w:rsidTr="0085103C">
        <w:trPr>
          <w:trHeight w:val="70"/>
          <w:jc w:val="center"/>
          <w:ins w:id="990" w:author="Patricia Bustos" w:date="2023-08-07T11:05:00Z"/>
        </w:trPr>
        <w:tc>
          <w:tcPr>
            <w:tcW w:w="1432" w:type="pct"/>
            <w:tcBorders>
              <w:top w:val="single" w:sz="4" w:space="0" w:color="auto"/>
              <w:left w:val="single" w:sz="4" w:space="0" w:color="auto"/>
              <w:bottom w:val="single" w:sz="4" w:space="0" w:color="auto"/>
              <w:right w:val="single" w:sz="4" w:space="0" w:color="auto"/>
            </w:tcBorders>
            <w:vAlign w:val="center"/>
            <w:hideMark/>
          </w:tcPr>
          <w:p w14:paraId="718D6297" w14:textId="77777777" w:rsidR="0085103C" w:rsidRDefault="0085103C">
            <w:pPr>
              <w:pStyle w:val="TAL"/>
              <w:rPr>
                <w:ins w:id="991" w:author="Patricia Bustos" w:date="2023-08-07T11:05:00Z"/>
                <w:rFonts w:eastAsia="SimSun"/>
                <w:lang w:eastAsia="en-GB"/>
              </w:rPr>
            </w:pPr>
            <w:ins w:id="992" w:author="Patricia Bustos" w:date="2023-08-07T11:05:00Z">
              <w:r>
                <w:rPr>
                  <w:rFonts w:eastAsia="SimSun"/>
                  <w:lang w:eastAsia="en-GB"/>
                </w:rPr>
                <w:t>Max. Throughput averaged over 2 frames</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580C2841" w14:textId="77777777" w:rsidR="0085103C" w:rsidRDefault="0085103C">
            <w:pPr>
              <w:pStyle w:val="TAC"/>
              <w:rPr>
                <w:ins w:id="993" w:author="Patricia Bustos" w:date="2023-08-07T11:05:00Z"/>
                <w:rFonts w:eastAsia="SimSun"/>
                <w:lang w:eastAsia="en-GB"/>
              </w:rPr>
            </w:pPr>
            <w:ins w:id="994" w:author="Patricia Bustos" w:date="2023-08-07T11:05:00Z">
              <w:r>
                <w:rPr>
                  <w:rFonts w:eastAsia="SimSun"/>
                  <w:lang w:eastAsia="en-GB"/>
                </w:rPr>
                <w:t>Mbps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57117A8" w14:textId="77777777" w:rsidR="0085103C" w:rsidRDefault="0085103C">
            <w:pPr>
              <w:pStyle w:val="TAC"/>
              <w:rPr>
                <w:ins w:id="995" w:author="Patricia Bustos" w:date="2023-08-07T11:05:00Z"/>
                <w:rFonts w:eastAsia="SimSun"/>
                <w:lang w:eastAsia="en-GB"/>
              </w:rPr>
            </w:pPr>
            <w:ins w:id="996" w:author="Patricia Bustos" w:date="2023-08-07T11:05:00Z">
              <w:r>
                <w:rPr>
                  <w:rFonts w:eastAsia="SimSun"/>
                  <w:lang w:eastAsia="en-GB"/>
                </w:rPr>
                <w:t>103.124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EA58443" w14:textId="77777777" w:rsidR="0085103C" w:rsidRDefault="0085103C">
            <w:pPr>
              <w:pStyle w:val="TAC"/>
              <w:rPr>
                <w:ins w:id="997" w:author="Patricia Bustos" w:date="2023-08-07T11:05:00Z"/>
                <w:rFonts w:eastAsia="SimSun"/>
                <w:lang w:eastAsia="en-GB"/>
              </w:rPr>
            </w:pPr>
            <w:ins w:id="998" w:author="Patricia Bustos" w:date="2023-08-07T11:05:00Z">
              <w:r>
                <w:rPr>
                  <w:rFonts w:eastAsia="SimSun"/>
                  <w:lang w:eastAsia="en-GB"/>
                </w:rPr>
                <w:t>128.531</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ECFDE52" w14:textId="77777777" w:rsidR="0085103C" w:rsidRDefault="0085103C">
            <w:pPr>
              <w:pStyle w:val="TAC"/>
              <w:rPr>
                <w:ins w:id="999" w:author="Patricia Bustos" w:date="2023-08-07T11:05:00Z"/>
                <w:rFonts w:eastAsia="SimSun" w:cs="Arial"/>
                <w:lang w:eastAsia="en-GB"/>
              </w:rPr>
            </w:pPr>
            <w:ins w:id="1000" w:author="Patricia Bustos" w:date="2023-08-07T11:05:00Z">
              <w:r>
                <w:rPr>
                  <w:lang w:eastAsia="en-GB"/>
                </w:rPr>
                <w:t>89.536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790E3C7" w14:textId="77777777" w:rsidR="0085103C" w:rsidRDefault="0085103C">
            <w:pPr>
              <w:pStyle w:val="TAC"/>
              <w:rPr>
                <w:ins w:id="1001" w:author="Patricia Bustos" w:date="2023-08-07T11:05:00Z"/>
                <w:rFonts w:eastAsia="SimSun" w:cs="Arial"/>
                <w:lang w:eastAsia="en-GB"/>
              </w:rPr>
            </w:pPr>
            <w:ins w:id="1002" w:author="Patricia Bustos" w:date="2023-08-07T11:05:00Z">
              <w:r>
                <w:rPr>
                  <w:lang w:eastAsia="en-GB"/>
                </w:rPr>
                <w:t>116.827</w:t>
              </w:r>
            </w:ins>
          </w:p>
        </w:tc>
        <w:tc>
          <w:tcPr>
            <w:tcW w:w="644" w:type="pct"/>
            <w:tcBorders>
              <w:top w:val="single" w:sz="4" w:space="0" w:color="auto"/>
              <w:left w:val="single" w:sz="4" w:space="0" w:color="auto"/>
              <w:bottom w:val="single" w:sz="4" w:space="0" w:color="auto"/>
              <w:right w:val="single" w:sz="4" w:space="0" w:color="auto"/>
            </w:tcBorders>
            <w:vAlign w:val="center"/>
          </w:tcPr>
          <w:p w14:paraId="4C7F2A06" w14:textId="77777777" w:rsidR="0085103C" w:rsidRDefault="0085103C">
            <w:pPr>
              <w:pStyle w:val="TAC"/>
              <w:rPr>
                <w:ins w:id="1003" w:author="Patricia Bustos" w:date="2023-08-07T11:05:00Z"/>
                <w:rFonts w:eastAsia="SimSun" w:cs="Arial"/>
                <w:lang w:eastAsia="en-GB"/>
              </w:rPr>
            </w:pPr>
          </w:p>
        </w:tc>
      </w:tr>
      <w:tr w:rsidR="0085103C" w14:paraId="42501167" w14:textId="77777777" w:rsidTr="0085103C">
        <w:trPr>
          <w:trHeight w:val="70"/>
          <w:jc w:val="center"/>
          <w:ins w:id="1004" w:author="Patricia Bustos" w:date="2023-08-07T11:05:00Z"/>
        </w:trPr>
        <w:tc>
          <w:tcPr>
            <w:tcW w:w="5000" w:type="pct"/>
            <w:gridSpan w:val="7"/>
            <w:tcBorders>
              <w:top w:val="single" w:sz="4" w:space="0" w:color="auto"/>
              <w:left w:val="single" w:sz="4" w:space="0" w:color="auto"/>
              <w:bottom w:val="single" w:sz="4" w:space="0" w:color="auto"/>
              <w:right w:val="single" w:sz="4" w:space="0" w:color="auto"/>
            </w:tcBorders>
            <w:hideMark/>
          </w:tcPr>
          <w:p w14:paraId="44434A83" w14:textId="77777777" w:rsidR="0085103C" w:rsidRDefault="0085103C">
            <w:pPr>
              <w:pStyle w:val="TAN"/>
              <w:rPr>
                <w:ins w:id="1005" w:author="Patricia Bustos" w:date="2023-08-07T11:05:00Z"/>
                <w:rFonts w:eastAsia="SimSun"/>
                <w:lang w:eastAsia="en-GB"/>
              </w:rPr>
            </w:pPr>
            <w:ins w:id="1006" w:author="Patricia Bustos" w:date="2023-08-07T11:05:00Z">
              <w:r>
                <w:rPr>
                  <w:rFonts w:eastAsia="SimSun"/>
                  <w:lang w:eastAsia="en-GB"/>
                </w:rPr>
                <w:t>Note 1:</w:t>
              </w:r>
              <w:r>
                <w:rPr>
                  <w:rFonts w:eastAsia="SimSun"/>
                  <w:lang w:eastAsia="en-GB"/>
                </w:rPr>
                <w:tab/>
                <w:t xml:space="preserve">SS/PBCH block is transmitted in slot #0 with periodicity 20 </w:t>
              </w:r>
              <w:proofErr w:type="spellStart"/>
              <w:proofErr w:type="gramStart"/>
              <w:r>
                <w:rPr>
                  <w:rFonts w:eastAsia="SimSun"/>
                  <w:lang w:eastAsia="en-GB"/>
                </w:rPr>
                <w:t>ms</w:t>
              </w:r>
              <w:proofErr w:type="spellEnd"/>
              <w:proofErr w:type="gramEnd"/>
            </w:ins>
          </w:p>
          <w:p w14:paraId="648E4DEB" w14:textId="77777777" w:rsidR="0085103C" w:rsidRDefault="0085103C">
            <w:pPr>
              <w:pStyle w:val="TAN"/>
              <w:rPr>
                <w:ins w:id="1007" w:author="Patricia Bustos" w:date="2023-08-07T11:05:00Z"/>
                <w:rFonts w:eastAsia="SimSun"/>
                <w:lang w:eastAsia="en-GB"/>
              </w:rPr>
            </w:pPr>
            <w:ins w:id="1008" w:author="Patricia Bustos" w:date="2023-08-07T11:05:00Z">
              <w:r>
                <w:rPr>
                  <w:rFonts w:eastAsia="SimSun"/>
                  <w:lang w:val="en-US" w:eastAsia="en-GB"/>
                </w:rPr>
                <w:t>Note 2:</w:t>
              </w:r>
              <w:r>
                <w:rPr>
                  <w:rFonts w:eastAsia="SimSun"/>
                  <w:lang w:eastAsia="en-GB"/>
                </w:rPr>
                <w:tab/>
              </w:r>
              <w:r>
                <w:rPr>
                  <w:rFonts w:eastAsia="SimSun"/>
                  <w:lang w:val="en-US" w:eastAsia="en-GB"/>
                </w:rPr>
                <w:t xml:space="preserve">Slot </w:t>
              </w:r>
              <w:proofErr w:type="spellStart"/>
              <w:r>
                <w:rPr>
                  <w:rFonts w:eastAsia="SimSun"/>
                  <w:lang w:val="en-US" w:eastAsia="en-GB"/>
                </w:rPr>
                <w:t>i</w:t>
              </w:r>
              <w:proofErr w:type="spellEnd"/>
              <w:r>
                <w:rPr>
                  <w:rFonts w:eastAsia="SimSun"/>
                  <w:lang w:val="en-US" w:eastAsia="en-GB"/>
                </w:rPr>
                <w:t xml:space="preserve"> is slot index per 2 frames</w:t>
              </w:r>
            </w:ins>
          </w:p>
        </w:tc>
      </w:tr>
    </w:tbl>
    <w:p w14:paraId="34C82A8B" w14:textId="14B87EE0" w:rsidR="0085103C" w:rsidRPr="0085103C" w:rsidRDefault="0085103C" w:rsidP="0085103C">
      <w:pPr>
        <w:rPr>
          <w:lang w:val="en-US"/>
          <w:rPrChange w:id="1009" w:author="Patricia Bustos" w:date="2023-08-07T11:05:00Z">
            <w:rPr/>
          </w:rPrChange>
        </w:rPr>
      </w:pPr>
    </w:p>
    <w:p w14:paraId="7E14D462" w14:textId="77777777" w:rsidR="0085103C" w:rsidRDefault="0085103C" w:rsidP="0085103C">
      <w:pPr>
        <w:pStyle w:val="TH"/>
      </w:pPr>
      <w:r>
        <w:lastRenderedPageBreak/>
        <w:t>Table A.3.2.1.1-11: PDSCH Reference Channel for FDD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2"/>
        <w:gridCol w:w="677"/>
        <w:gridCol w:w="1397"/>
        <w:gridCol w:w="1397"/>
        <w:gridCol w:w="1158"/>
        <w:gridCol w:w="1159"/>
        <w:gridCol w:w="859"/>
      </w:tblGrid>
      <w:tr w:rsidR="0085103C" w14:paraId="07CBCA8E" w14:textId="77777777" w:rsidTr="0085103C">
        <w:trPr>
          <w:jc w:val="center"/>
        </w:trPr>
        <w:tc>
          <w:tcPr>
            <w:tcW w:w="1579" w:type="pct"/>
            <w:tcBorders>
              <w:top w:val="single" w:sz="4" w:space="0" w:color="auto"/>
              <w:left w:val="single" w:sz="4" w:space="0" w:color="auto"/>
              <w:bottom w:val="single" w:sz="4" w:space="0" w:color="auto"/>
              <w:right w:val="single" w:sz="4" w:space="0" w:color="auto"/>
            </w:tcBorders>
            <w:vAlign w:val="center"/>
            <w:hideMark/>
          </w:tcPr>
          <w:p w14:paraId="0024B528" w14:textId="77777777" w:rsidR="0085103C" w:rsidRDefault="0085103C">
            <w:pPr>
              <w:keepNext/>
              <w:keepLines/>
              <w:spacing w:after="0"/>
              <w:jc w:val="center"/>
              <w:rPr>
                <w:rFonts w:ascii="Arial" w:hAnsi="Arial"/>
                <w:b/>
                <w:sz w:val="18"/>
                <w:lang w:eastAsia="en-GB"/>
              </w:rPr>
            </w:pPr>
            <w:r>
              <w:rPr>
                <w:rFonts w:ascii="Arial" w:hAnsi="Arial"/>
                <w:b/>
                <w:sz w:val="18"/>
                <w:lang w:eastAsia="en-GB"/>
              </w:rPr>
              <w:t>Parameter</w:t>
            </w:r>
          </w:p>
        </w:tc>
        <w:tc>
          <w:tcPr>
            <w:tcW w:w="343" w:type="pct"/>
            <w:tcBorders>
              <w:top w:val="single" w:sz="4" w:space="0" w:color="auto"/>
              <w:left w:val="single" w:sz="4" w:space="0" w:color="auto"/>
              <w:bottom w:val="single" w:sz="4" w:space="0" w:color="auto"/>
              <w:right w:val="single" w:sz="4" w:space="0" w:color="auto"/>
            </w:tcBorders>
            <w:vAlign w:val="center"/>
            <w:hideMark/>
          </w:tcPr>
          <w:p w14:paraId="1B467542" w14:textId="77777777" w:rsidR="0085103C" w:rsidRDefault="0085103C">
            <w:pPr>
              <w:keepNext/>
              <w:keepLines/>
              <w:spacing w:after="0"/>
              <w:jc w:val="center"/>
              <w:rPr>
                <w:rFonts w:ascii="Arial" w:hAnsi="Arial"/>
                <w:b/>
                <w:sz w:val="18"/>
                <w:lang w:eastAsia="en-GB"/>
              </w:rPr>
            </w:pPr>
            <w:r>
              <w:rPr>
                <w:rFonts w:ascii="Arial" w:hAnsi="Arial"/>
                <w:b/>
                <w:sz w:val="18"/>
                <w:lang w:eastAsia="en-GB"/>
              </w:rPr>
              <w:t>Unit</w:t>
            </w:r>
          </w:p>
        </w:tc>
        <w:tc>
          <w:tcPr>
            <w:tcW w:w="3078" w:type="pct"/>
            <w:gridSpan w:val="5"/>
            <w:tcBorders>
              <w:top w:val="single" w:sz="4" w:space="0" w:color="auto"/>
              <w:left w:val="single" w:sz="4" w:space="0" w:color="auto"/>
              <w:bottom w:val="single" w:sz="4" w:space="0" w:color="auto"/>
              <w:right w:val="single" w:sz="4" w:space="0" w:color="auto"/>
            </w:tcBorders>
            <w:vAlign w:val="center"/>
            <w:hideMark/>
          </w:tcPr>
          <w:p w14:paraId="790D2184" w14:textId="77777777" w:rsidR="0085103C" w:rsidRDefault="0085103C">
            <w:pPr>
              <w:keepNext/>
              <w:keepLines/>
              <w:spacing w:after="0"/>
              <w:jc w:val="center"/>
              <w:rPr>
                <w:rFonts w:ascii="Arial" w:hAnsi="Arial"/>
                <w:b/>
                <w:sz w:val="18"/>
                <w:lang w:eastAsia="en-GB"/>
              </w:rPr>
            </w:pPr>
            <w:r>
              <w:rPr>
                <w:rFonts w:ascii="Arial" w:hAnsi="Arial"/>
                <w:b/>
                <w:sz w:val="18"/>
                <w:lang w:eastAsia="en-GB"/>
              </w:rPr>
              <w:t>Value</w:t>
            </w:r>
          </w:p>
        </w:tc>
      </w:tr>
      <w:tr w:rsidR="0085103C" w14:paraId="4BA3D0F2" w14:textId="77777777" w:rsidTr="0085103C">
        <w:trPr>
          <w:jc w:val="center"/>
        </w:trPr>
        <w:tc>
          <w:tcPr>
            <w:tcW w:w="1579" w:type="pct"/>
            <w:tcBorders>
              <w:top w:val="single" w:sz="4" w:space="0" w:color="auto"/>
              <w:left w:val="single" w:sz="4" w:space="0" w:color="auto"/>
              <w:bottom w:val="single" w:sz="4" w:space="0" w:color="auto"/>
              <w:right w:val="single" w:sz="4" w:space="0" w:color="auto"/>
            </w:tcBorders>
            <w:vAlign w:val="center"/>
            <w:hideMark/>
          </w:tcPr>
          <w:p w14:paraId="302657F8" w14:textId="77777777" w:rsidR="0085103C" w:rsidRDefault="0085103C">
            <w:pPr>
              <w:keepNext/>
              <w:keepLines/>
              <w:spacing w:after="0"/>
              <w:rPr>
                <w:rFonts w:ascii="Arial" w:hAnsi="Arial"/>
                <w:sz w:val="18"/>
                <w:lang w:eastAsia="en-GB"/>
              </w:rPr>
            </w:pPr>
            <w:r>
              <w:rPr>
                <w:rFonts w:ascii="Arial" w:hAnsi="Arial"/>
                <w:sz w:val="18"/>
                <w:lang w:eastAsia="en-GB"/>
              </w:rPr>
              <w:t>Reference channel</w:t>
            </w:r>
          </w:p>
        </w:tc>
        <w:tc>
          <w:tcPr>
            <w:tcW w:w="343" w:type="pct"/>
            <w:tcBorders>
              <w:top w:val="single" w:sz="4" w:space="0" w:color="auto"/>
              <w:left w:val="single" w:sz="4" w:space="0" w:color="auto"/>
              <w:bottom w:val="single" w:sz="4" w:space="0" w:color="auto"/>
              <w:right w:val="single" w:sz="4" w:space="0" w:color="auto"/>
            </w:tcBorders>
            <w:vAlign w:val="center"/>
          </w:tcPr>
          <w:p w14:paraId="4A098947" w14:textId="77777777" w:rsidR="0085103C" w:rsidRDefault="0085103C">
            <w:pPr>
              <w:keepNext/>
              <w:keepLines/>
              <w:spacing w:after="0"/>
              <w:jc w:val="center"/>
              <w:rPr>
                <w:rFonts w:ascii="Arial" w:hAnsi="Arial"/>
                <w:sz w:val="18"/>
                <w:szCs w:val="18"/>
                <w:lang w:eastAsia="en-GB"/>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6AE44DDE" w14:textId="77777777" w:rsidR="0085103C" w:rsidRDefault="0085103C">
            <w:pPr>
              <w:pStyle w:val="TAC"/>
              <w:rPr>
                <w:szCs w:val="22"/>
                <w:lang w:eastAsia="en-GB"/>
              </w:rPr>
            </w:pPr>
            <w:proofErr w:type="gramStart"/>
            <w:r>
              <w:rPr>
                <w:lang w:eastAsia="en-GB"/>
              </w:rPr>
              <w:t>R.PDSCH</w:t>
            </w:r>
            <w:proofErr w:type="gramEnd"/>
            <w:r>
              <w:rPr>
                <w:lang w:eastAsia="en-GB"/>
              </w:rPr>
              <w:t>.1-11.1 FDD</w:t>
            </w:r>
          </w:p>
        </w:tc>
        <w:tc>
          <w:tcPr>
            <w:tcW w:w="629" w:type="pct"/>
            <w:tcBorders>
              <w:top w:val="single" w:sz="4" w:space="0" w:color="auto"/>
              <w:left w:val="single" w:sz="4" w:space="0" w:color="auto"/>
              <w:bottom w:val="single" w:sz="4" w:space="0" w:color="auto"/>
              <w:right w:val="single" w:sz="4" w:space="0" w:color="auto"/>
            </w:tcBorders>
            <w:vAlign w:val="center"/>
            <w:hideMark/>
          </w:tcPr>
          <w:p w14:paraId="538C3F20" w14:textId="77777777" w:rsidR="0085103C" w:rsidRDefault="0085103C">
            <w:pPr>
              <w:pStyle w:val="TAC"/>
              <w:rPr>
                <w:lang w:eastAsia="en-GB"/>
              </w:rPr>
            </w:pPr>
            <w:proofErr w:type="gramStart"/>
            <w:r>
              <w:rPr>
                <w:lang w:eastAsia="en-GB"/>
              </w:rPr>
              <w:t>R.PDSCH</w:t>
            </w:r>
            <w:proofErr w:type="gramEnd"/>
            <w:r>
              <w:rPr>
                <w:lang w:eastAsia="en-GB"/>
              </w:rPr>
              <w:t>.1-11.2 FDD</w:t>
            </w:r>
          </w:p>
        </w:tc>
        <w:tc>
          <w:tcPr>
            <w:tcW w:w="632" w:type="pct"/>
            <w:tcBorders>
              <w:top w:val="single" w:sz="4" w:space="0" w:color="auto"/>
              <w:left w:val="single" w:sz="4" w:space="0" w:color="auto"/>
              <w:bottom w:val="single" w:sz="4" w:space="0" w:color="auto"/>
              <w:right w:val="single" w:sz="4" w:space="0" w:color="auto"/>
            </w:tcBorders>
            <w:vAlign w:val="center"/>
          </w:tcPr>
          <w:p w14:paraId="465E83AB" w14:textId="77777777" w:rsidR="0085103C" w:rsidRDefault="0085103C">
            <w:pPr>
              <w:pStyle w:val="TAC"/>
              <w:rPr>
                <w:lang w:eastAsia="en-GB"/>
              </w:rPr>
            </w:pPr>
          </w:p>
        </w:tc>
        <w:tc>
          <w:tcPr>
            <w:tcW w:w="632" w:type="pct"/>
            <w:tcBorders>
              <w:top w:val="single" w:sz="4" w:space="0" w:color="auto"/>
              <w:left w:val="single" w:sz="4" w:space="0" w:color="auto"/>
              <w:bottom w:val="single" w:sz="4" w:space="0" w:color="auto"/>
              <w:right w:val="single" w:sz="4" w:space="0" w:color="auto"/>
            </w:tcBorders>
            <w:vAlign w:val="center"/>
          </w:tcPr>
          <w:p w14:paraId="32EE172E" w14:textId="77777777" w:rsidR="0085103C" w:rsidRDefault="0085103C">
            <w:pPr>
              <w:pStyle w:val="TAC"/>
              <w:rPr>
                <w:lang w:eastAsia="en-GB"/>
              </w:rPr>
            </w:pPr>
          </w:p>
        </w:tc>
        <w:tc>
          <w:tcPr>
            <w:tcW w:w="475" w:type="pct"/>
            <w:tcBorders>
              <w:top w:val="single" w:sz="4" w:space="0" w:color="auto"/>
              <w:left w:val="single" w:sz="4" w:space="0" w:color="auto"/>
              <w:bottom w:val="single" w:sz="4" w:space="0" w:color="auto"/>
              <w:right w:val="single" w:sz="4" w:space="0" w:color="auto"/>
            </w:tcBorders>
            <w:vAlign w:val="center"/>
          </w:tcPr>
          <w:p w14:paraId="72FC144D" w14:textId="77777777" w:rsidR="0085103C" w:rsidRDefault="0085103C">
            <w:pPr>
              <w:pStyle w:val="TAC"/>
              <w:rPr>
                <w:lang w:eastAsia="en-GB"/>
              </w:rPr>
            </w:pPr>
          </w:p>
        </w:tc>
      </w:tr>
      <w:tr w:rsidR="0085103C" w14:paraId="5C179D3E" w14:textId="77777777" w:rsidTr="0085103C">
        <w:trPr>
          <w:trHeight w:val="54"/>
          <w:jc w:val="center"/>
        </w:trPr>
        <w:tc>
          <w:tcPr>
            <w:tcW w:w="1579" w:type="pct"/>
            <w:tcBorders>
              <w:top w:val="single" w:sz="4" w:space="0" w:color="auto"/>
              <w:left w:val="single" w:sz="4" w:space="0" w:color="auto"/>
              <w:bottom w:val="single" w:sz="4" w:space="0" w:color="auto"/>
              <w:right w:val="single" w:sz="4" w:space="0" w:color="auto"/>
            </w:tcBorders>
            <w:vAlign w:val="center"/>
            <w:hideMark/>
          </w:tcPr>
          <w:p w14:paraId="6693C13B" w14:textId="77777777" w:rsidR="0085103C" w:rsidRDefault="0085103C">
            <w:pPr>
              <w:keepNext/>
              <w:keepLines/>
              <w:spacing w:after="0"/>
              <w:rPr>
                <w:rFonts w:ascii="Arial" w:hAnsi="Arial"/>
                <w:sz w:val="18"/>
                <w:lang w:eastAsia="en-GB"/>
              </w:rPr>
            </w:pPr>
            <w:r>
              <w:rPr>
                <w:rFonts w:ascii="Arial" w:hAnsi="Arial"/>
                <w:sz w:val="18"/>
                <w:lang w:eastAsia="en-GB"/>
              </w:rPr>
              <w:t>Channel bandwidth</w:t>
            </w:r>
          </w:p>
        </w:tc>
        <w:tc>
          <w:tcPr>
            <w:tcW w:w="343" w:type="pct"/>
            <w:tcBorders>
              <w:top w:val="single" w:sz="4" w:space="0" w:color="auto"/>
              <w:left w:val="single" w:sz="4" w:space="0" w:color="auto"/>
              <w:bottom w:val="single" w:sz="4" w:space="0" w:color="auto"/>
              <w:right w:val="single" w:sz="4" w:space="0" w:color="auto"/>
            </w:tcBorders>
            <w:vAlign w:val="center"/>
            <w:hideMark/>
          </w:tcPr>
          <w:p w14:paraId="4D68F529" w14:textId="77777777" w:rsidR="0085103C" w:rsidRDefault="0085103C">
            <w:pPr>
              <w:keepNext/>
              <w:keepLines/>
              <w:spacing w:after="0"/>
              <w:jc w:val="center"/>
              <w:rPr>
                <w:rFonts w:ascii="Arial" w:hAnsi="Arial" w:cs="Arial"/>
                <w:sz w:val="18"/>
                <w:szCs w:val="18"/>
                <w:lang w:eastAsia="en-GB"/>
              </w:rPr>
            </w:pPr>
            <w:r>
              <w:rPr>
                <w:rFonts w:ascii="Arial" w:hAnsi="Arial" w:cs="Arial"/>
                <w:sz w:val="18"/>
                <w:szCs w:val="18"/>
                <w:lang w:eastAsia="en-GB"/>
              </w:rPr>
              <w:t>MHz</w:t>
            </w:r>
          </w:p>
        </w:tc>
        <w:tc>
          <w:tcPr>
            <w:tcW w:w="709" w:type="pct"/>
            <w:tcBorders>
              <w:top w:val="single" w:sz="4" w:space="0" w:color="auto"/>
              <w:left w:val="single" w:sz="4" w:space="0" w:color="auto"/>
              <w:bottom w:val="single" w:sz="4" w:space="0" w:color="auto"/>
              <w:right w:val="single" w:sz="4" w:space="0" w:color="auto"/>
            </w:tcBorders>
            <w:vAlign w:val="center"/>
            <w:hideMark/>
          </w:tcPr>
          <w:p w14:paraId="4E9201FB" w14:textId="77777777" w:rsidR="0085103C" w:rsidRDefault="0085103C">
            <w:pPr>
              <w:pStyle w:val="TAC"/>
              <w:rPr>
                <w:rFonts w:cs="Arial"/>
                <w:szCs w:val="22"/>
                <w:lang w:eastAsia="en-GB"/>
              </w:rPr>
            </w:pPr>
            <w:r>
              <w:rPr>
                <w:rFonts w:cs="Arial"/>
                <w:lang w:eastAsia="en-GB"/>
              </w:rPr>
              <w:t>10</w:t>
            </w:r>
          </w:p>
        </w:tc>
        <w:tc>
          <w:tcPr>
            <w:tcW w:w="629" w:type="pct"/>
            <w:tcBorders>
              <w:top w:val="single" w:sz="4" w:space="0" w:color="auto"/>
              <w:left w:val="single" w:sz="4" w:space="0" w:color="auto"/>
              <w:bottom w:val="single" w:sz="4" w:space="0" w:color="auto"/>
              <w:right w:val="single" w:sz="4" w:space="0" w:color="auto"/>
            </w:tcBorders>
            <w:hideMark/>
          </w:tcPr>
          <w:p w14:paraId="5262DD17" w14:textId="77777777" w:rsidR="0085103C" w:rsidRDefault="0085103C">
            <w:pPr>
              <w:pStyle w:val="TAC"/>
              <w:rPr>
                <w:rFonts w:cs="Arial"/>
                <w:lang w:eastAsia="en-GB"/>
              </w:rPr>
            </w:pPr>
            <w:r>
              <w:rPr>
                <w:lang w:eastAsia="en-GB"/>
              </w:rPr>
              <w:t>10</w:t>
            </w:r>
          </w:p>
        </w:tc>
        <w:tc>
          <w:tcPr>
            <w:tcW w:w="632" w:type="pct"/>
            <w:tcBorders>
              <w:top w:val="single" w:sz="4" w:space="0" w:color="auto"/>
              <w:left w:val="single" w:sz="4" w:space="0" w:color="auto"/>
              <w:bottom w:val="single" w:sz="4" w:space="0" w:color="auto"/>
              <w:right w:val="single" w:sz="4" w:space="0" w:color="auto"/>
            </w:tcBorders>
            <w:vAlign w:val="center"/>
          </w:tcPr>
          <w:p w14:paraId="35C88C34" w14:textId="77777777" w:rsidR="0085103C" w:rsidRDefault="0085103C">
            <w:pPr>
              <w:pStyle w:val="TAC"/>
              <w:rPr>
                <w:rFonts w:cs="Arial"/>
                <w:lang w:eastAsia="en-GB"/>
              </w:rPr>
            </w:pPr>
          </w:p>
        </w:tc>
        <w:tc>
          <w:tcPr>
            <w:tcW w:w="632" w:type="pct"/>
            <w:tcBorders>
              <w:top w:val="single" w:sz="4" w:space="0" w:color="auto"/>
              <w:left w:val="single" w:sz="4" w:space="0" w:color="auto"/>
              <w:bottom w:val="single" w:sz="4" w:space="0" w:color="auto"/>
              <w:right w:val="single" w:sz="4" w:space="0" w:color="auto"/>
            </w:tcBorders>
            <w:vAlign w:val="center"/>
          </w:tcPr>
          <w:p w14:paraId="69B7805A" w14:textId="77777777" w:rsidR="0085103C" w:rsidRDefault="0085103C">
            <w:pPr>
              <w:pStyle w:val="TAC"/>
              <w:rPr>
                <w:rFonts w:cs="Arial"/>
                <w:lang w:eastAsia="en-GB"/>
              </w:rPr>
            </w:pPr>
          </w:p>
        </w:tc>
        <w:tc>
          <w:tcPr>
            <w:tcW w:w="475" w:type="pct"/>
            <w:tcBorders>
              <w:top w:val="single" w:sz="4" w:space="0" w:color="auto"/>
              <w:left w:val="single" w:sz="4" w:space="0" w:color="auto"/>
              <w:bottom w:val="single" w:sz="4" w:space="0" w:color="auto"/>
              <w:right w:val="single" w:sz="4" w:space="0" w:color="auto"/>
            </w:tcBorders>
            <w:vAlign w:val="center"/>
          </w:tcPr>
          <w:p w14:paraId="3FC3F841" w14:textId="77777777" w:rsidR="0085103C" w:rsidRDefault="0085103C">
            <w:pPr>
              <w:pStyle w:val="TAC"/>
              <w:rPr>
                <w:rFonts w:cs="Arial"/>
                <w:lang w:eastAsia="en-GB"/>
              </w:rPr>
            </w:pPr>
          </w:p>
        </w:tc>
      </w:tr>
      <w:tr w:rsidR="0085103C" w14:paraId="40259B3F" w14:textId="77777777" w:rsidTr="0085103C">
        <w:trPr>
          <w:trHeight w:val="54"/>
          <w:jc w:val="center"/>
        </w:trPr>
        <w:tc>
          <w:tcPr>
            <w:tcW w:w="1579" w:type="pct"/>
            <w:tcBorders>
              <w:top w:val="single" w:sz="4" w:space="0" w:color="auto"/>
              <w:left w:val="single" w:sz="4" w:space="0" w:color="auto"/>
              <w:bottom w:val="single" w:sz="4" w:space="0" w:color="auto"/>
              <w:right w:val="single" w:sz="4" w:space="0" w:color="auto"/>
            </w:tcBorders>
            <w:vAlign w:val="center"/>
            <w:hideMark/>
          </w:tcPr>
          <w:p w14:paraId="10F8463E" w14:textId="77777777" w:rsidR="0085103C" w:rsidRDefault="0085103C">
            <w:pPr>
              <w:keepNext/>
              <w:keepLines/>
              <w:spacing w:after="0"/>
              <w:rPr>
                <w:rFonts w:ascii="Arial" w:hAnsi="Arial" w:cs="Arial"/>
                <w:sz w:val="18"/>
                <w:lang w:eastAsia="en-GB"/>
              </w:rPr>
            </w:pPr>
            <w:r>
              <w:rPr>
                <w:rFonts w:ascii="Arial" w:hAnsi="Arial" w:cs="Arial"/>
                <w:sz w:val="18"/>
                <w:lang w:eastAsia="en-GB"/>
              </w:rPr>
              <w:t>Subcarrier spacing</w:t>
            </w:r>
          </w:p>
        </w:tc>
        <w:tc>
          <w:tcPr>
            <w:tcW w:w="343" w:type="pct"/>
            <w:tcBorders>
              <w:top w:val="single" w:sz="4" w:space="0" w:color="auto"/>
              <w:left w:val="single" w:sz="4" w:space="0" w:color="auto"/>
              <w:bottom w:val="single" w:sz="4" w:space="0" w:color="auto"/>
              <w:right w:val="single" w:sz="4" w:space="0" w:color="auto"/>
            </w:tcBorders>
            <w:vAlign w:val="center"/>
            <w:hideMark/>
          </w:tcPr>
          <w:p w14:paraId="1FAB6F86" w14:textId="77777777" w:rsidR="0085103C" w:rsidRDefault="0085103C">
            <w:pPr>
              <w:keepNext/>
              <w:keepLines/>
              <w:spacing w:after="0"/>
              <w:jc w:val="center"/>
              <w:rPr>
                <w:rFonts w:ascii="Arial" w:hAnsi="Arial" w:cs="Arial"/>
                <w:sz w:val="18"/>
                <w:szCs w:val="18"/>
                <w:lang w:eastAsia="en-GB"/>
              </w:rPr>
            </w:pPr>
            <w:r>
              <w:rPr>
                <w:rFonts w:ascii="Arial" w:hAnsi="Arial" w:cs="Arial"/>
                <w:sz w:val="18"/>
                <w:szCs w:val="18"/>
                <w:lang w:eastAsia="en-GB"/>
              </w:rPr>
              <w:t>kHz</w:t>
            </w:r>
          </w:p>
        </w:tc>
        <w:tc>
          <w:tcPr>
            <w:tcW w:w="709" w:type="pct"/>
            <w:tcBorders>
              <w:top w:val="single" w:sz="4" w:space="0" w:color="auto"/>
              <w:left w:val="single" w:sz="4" w:space="0" w:color="auto"/>
              <w:bottom w:val="single" w:sz="4" w:space="0" w:color="auto"/>
              <w:right w:val="single" w:sz="4" w:space="0" w:color="auto"/>
            </w:tcBorders>
            <w:vAlign w:val="center"/>
            <w:hideMark/>
          </w:tcPr>
          <w:p w14:paraId="0EE22799" w14:textId="77777777" w:rsidR="0085103C" w:rsidRDefault="0085103C">
            <w:pPr>
              <w:pStyle w:val="TAC"/>
              <w:rPr>
                <w:rFonts w:cs="Arial"/>
                <w:szCs w:val="22"/>
                <w:lang w:eastAsia="en-GB"/>
              </w:rPr>
            </w:pPr>
            <w:r>
              <w:rPr>
                <w:rFonts w:cs="Arial"/>
                <w:lang w:eastAsia="en-GB"/>
              </w:rPr>
              <w:t>15</w:t>
            </w:r>
          </w:p>
        </w:tc>
        <w:tc>
          <w:tcPr>
            <w:tcW w:w="629" w:type="pct"/>
            <w:tcBorders>
              <w:top w:val="single" w:sz="4" w:space="0" w:color="auto"/>
              <w:left w:val="single" w:sz="4" w:space="0" w:color="auto"/>
              <w:bottom w:val="single" w:sz="4" w:space="0" w:color="auto"/>
              <w:right w:val="single" w:sz="4" w:space="0" w:color="auto"/>
            </w:tcBorders>
            <w:hideMark/>
          </w:tcPr>
          <w:p w14:paraId="1515C9BD" w14:textId="77777777" w:rsidR="0085103C" w:rsidRDefault="0085103C">
            <w:pPr>
              <w:pStyle w:val="TAC"/>
              <w:rPr>
                <w:rFonts w:cs="Arial"/>
                <w:lang w:eastAsia="en-GB"/>
              </w:rPr>
            </w:pPr>
            <w:r>
              <w:rPr>
                <w:lang w:eastAsia="en-GB"/>
              </w:rPr>
              <w:t>15</w:t>
            </w:r>
          </w:p>
        </w:tc>
        <w:tc>
          <w:tcPr>
            <w:tcW w:w="632" w:type="pct"/>
            <w:tcBorders>
              <w:top w:val="single" w:sz="4" w:space="0" w:color="auto"/>
              <w:left w:val="single" w:sz="4" w:space="0" w:color="auto"/>
              <w:bottom w:val="single" w:sz="4" w:space="0" w:color="auto"/>
              <w:right w:val="single" w:sz="4" w:space="0" w:color="auto"/>
            </w:tcBorders>
            <w:vAlign w:val="center"/>
          </w:tcPr>
          <w:p w14:paraId="7FE91120" w14:textId="77777777" w:rsidR="0085103C" w:rsidRDefault="0085103C">
            <w:pPr>
              <w:pStyle w:val="TAC"/>
              <w:rPr>
                <w:rFonts w:cs="Arial"/>
                <w:lang w:eastAsia="en-GB"/>
              </w:rPr>
            </w:pPr>
          </w:p>
        </w:tc>
        <w:tc>
          <w:tcPr>
            <w:tcW w:w="632" w:type="pct"/>
            <w:tcBorders>
              <w:top w:val="single" w:sz="4" w:space="0" w:color="auto"/>
              <w:left w:val="single" w:sz="4" w:space="0" w:color="auto"/>
              <w:bottom w:val="single" w:sz="4" w:space="0" w:color="auto"/>
              <w:right w:val="single" w:sz="4" w:space="0" w:color="auto"/>
            </w:tcBorders>
            <w:vAlign w:val="center"/>
          </w:tcPr>
          <w:p w14:paraId="2B43050B" w14:textId="77777777" w:rsidR="0085103C" w:rsidRDefault="0085103C">
            <w:pPr>
              <w:pStyle w:val="TAC"/>
              <w:rPr>
                <w:rFonts w:cs="Arial"/>
                <w:lang w:eastAsia="en-GB"/>
              </w:rPr>
            </w:pPr>
          </w:p>
        </w:tc>
        <w:tc>
          <w:tcPr>
            <w:tcW w:w="475" w:type="pct"/>
            <w:tcBorders>
              <w:top w:val="single" w:sz="4" w:space="0" w:color="auto"/>
              <w:left w:val="single" w:sz="4" w:space="0" w:color="auto"/>
              <w:bottom w:val="single" w:sz="4" w:space="0" w:color="auto"/>
              <w:right w:val="single" w:sz="4" w:space="0" w:color="auto"/>
            </w:tcBorders>
            <w:vAlign w:val="center"/>
          </w:tcPr>
          <w:p w14:paraId="452539C2" w14:textId="77777777" w:rsidR="0085103C" w:rsidRDefault="0085103C">
            <w:pPr>
              <w:pStyle w:val="TAC"/>
              <w:rPr>
                <w:rFonts w:cs="Arial"/>
                <w:lang w:eastAsia="en-GB"/>
              </w:rPr>
            </w:pPr>
          </w:p>
        </w:tc>
      </w:tr>
      <w:tr w:rsidR="0085103C" w14:paraId="22DC44A2" w14:textId="77777777" w:rsidTr="0085103C">
        <w:trPr>
          <w:jc w:val="center"/>
        </w:trPr>
        <w:tc>
          <w:tcPr>
            <w:tcW w:w="1579" w:type="pct"/>
            <w:tcBorders>
              <w:top w:val="single" w:sz="4" w:space="0" w:color="auto"/>
              <w:left w:val="single" w:sz="4" w:space="0" w:color="auto"/>
              <w:bottom w:val="single" w:sz="4" w:space="0" w:color="auto"/>
              <w:right w:val="single" w:sz="4" w:space="0" w:color="auto"/>
            </w:tcBorders>
            <w:vAlign w:val="center"/>
            <w:hideMark/>
          </w:tcPr>
          <w:p w14:paraId="7DC19C92" w14:textId="77777777" w:rsidR="0085103C" w:rsidRDefault="0085103C">
            <w:pPr>
              <w:keepNext/>
              <w:keepLines/>
              <w:spacing w:after="0"/>
              <w:rPr>
                <w:rFonts w:ascii="Arial" w:hAnsi="Arial" w:cs="Arial"/>
                <w:sz w:val="18"/>
                <w:lang w:eastAsia="en-GB"/>
              </w:rPr>
            </w:pPr>
            <w:r>
              <w:rPr>
                <w:rFonts w:ascii="Arial" w:hAnsi="Arial" w:cs="Arial"/>
                <w:sz w:val="18"/>
                <w:lang w:eastAsia="en-GB"/>
              </w:rPr>
              <w:t>Number of allocated resource blocks</w:t>
            </w:r>
          </w:p>
        </w:tc>
        <w:tc>
          <w:tcPr>
            <w:tcW w:w="343" w:type="pct"/>
            <w:tcBorders>
              <w:top w:val="single" w:sz="4" w:space="0" w:color="auto"/>
              <w:left w:val="single" w:sz="4" w:space="0" w:color="auto"/>
              <w:bottom w:val="single" w:sz="4" w:space="0" w:color="auto"/>
              <w:right w:val="single" w:sz="4" w:space="0" w:color="auto"/>
            </w:tcBorders>
            <w:vAlign w:val="center"/>
            <w:hideMark/>
          </w:tcPr>
          <w:p w14:paraId="07A08155" w14:textId="77777777" w:rsidR="0085103C" w:rsidRDefault="0085103C">
            <w:pPr>
              <w:keepNext/>
              <w:keepLines/>
              <w:spacing w:after="0"/>
              <w:jc w:val="center"/>
              <w:rPr>
                <w:rFonts w:ascii="Arial" w:hAnsi="Arial" w:cs="Arial"/>
                <w:sz w:val="18"/>
                <w:szCs w:val="18"/>
                <w:lang w:eastAsia="en-GB"/>
              </w:rPr>
            </w:pPr>
            <w:r>
              <w:rPr>
                <w:rFonts w:ascii="Arial" w:hAnsi="Arial" w:cs="Arial"/>
                <w:sz w:val="18"/>
                <w:szCs w:val="18"/>
                <w:lang w:eastAsia="en-GB"/>
              </w:rPr>
              <w:t>PRBs</w:t>
            </w:r>
          </w:p>
        </w:tc>
        <w:tc>
          <w:tcPr>
            <w:tcW w:w="709" w:type="pct"/>
            <w:tcBorders>
              <w:top w:val="single" w:sz="4" w:space="0" w:color="auto"/>
              <w:left w:val="single" w:sz="4" w:space="0" w:color="auto"/>
              <w:bottom w:val="single" w:sz="4" w:space="0" w:color="auto"/>
              <w:right w:val="single" w:sz="4" w:space="0" w:color="auto"/>
            </w:tcBorders>
            <w:vAlign w:val="center"/>
            <w:hideMark/>
          </w:tcPr>
          <w:p w14:paraId="338E49C2" w14:textId="77777777" w:rsidR="0085103C" w:rsidRDefault="0085103C">
            <w:pPr>
              <w:pStyle w:val="TAC"/>
              <w:rPr>
                <w:rFonts w:cs="Arial"/>
                <w:szCs w:val="22"/>
                <w:lang w:eastAsia="en-GB"/>
              </w:rPr>
            </w:pPr>
            <w:r>
              <w:rPr>
                <w:rFonts w:cs="Arial"/>
                <w:lang w:eastAsia="en-GB"/>
              </w:rPr>
              <w:t>52</w:t>
            </w:r>
          </w:p>
        </w:tc>
        <w:tc>
          <w:tcPr>
            <w:tcW w:w="629" w:type="pct"/>
            <w:tcBorders>
              <w:top w:val="single" w:sz="4" w:space="0" w:color="auto"/>
              <w:left w:val="single" w:sz="4" w:space="0" w:color="auto"/>
              <w:bottom w:val="single" w:sz="4" w:space="0" w:color="auto"/>
              <w:right w:val="single" w:sz="4" w:space="0" w:color="auto"/>
            </w:tcBorders>
            <w:hideMark/>
          </w:tcPr>
          <w:p w14:paraId="74B073EF" w14:textId="77777777" w:rsidR="0085103C" w:rsidRDefault="0085103C">
            <w:pPr>
              <w:pStyle w:val="TAC"/>
              <w:rPr>
                <w:rFonts w:cs="Arial"/>
                <w:lang w:eastAsia="en-GB"/>
              </w:rPr>
            </w:pPr>
            <w:r>
              <w:rPr>
                <w:lang w:eastAsia="en-GB"/>
              </w:rPr>
              <w:t>52</w:t>
            </w:r>
          </w:p>
        </w:tc>
        <w:tc>
          <w:tcPr>
            <w:tcW w:w="632" w:type="pct"/>
            <w:tcBorders>
              <w:top w:val="single" w:sz="4" w:space="0" w:color="auto"/>
              <w:left w:val="single" w:sz="4" w:space="0" w:color="auto"/>
              <w:bottom w:val="single" w:sz="4" w:space="0" w:color="auto"/>
              <w:right w:val="single" w:sz="4" w:space="0" w:color="auto"/>
            </w:tcBorders>
            <w:vAlign w:val="center"/>
          </w:tcPr>
          <w:p w14:paraId="305C9D93" w14:textId="77777777" w:rsidR="0085103C" w:rsidRDefault="0085103C">
            <w:pPr>
              <w:pStyle w:val="TAC"/>
              <w:rPr>
                <w:rFonts w:cs="Arial"/>
                <w:lang w:eastAsia="en-GB"/>
              </w:rPr>
            </w:pPr>
          </w:p>
        </w:tc>
        <w:tc>
          <w:tcPr>
            <w:tcW w:w="632" w:type="pct"/>
            <w:tcBorders>
              <w:top w:val="single" w:sz="4" w:space="0" w:color="auto"/>
              <w:left w:val="single" w:sz="4" w:space="0" w:color="auto"/>
              <w:bottom w:val="single" w:sz="4" w:space="0" w:color="auto"/>
              <w:right w:val="single" w:sz="4" w:space="0" w:color="auto"/>
            </w:tcBorders>
            <w:vAlign w:val="center"/>
          </w:tcPr>
          <w:p w14:paraId="6C15CCB8" w14:textId="77777777" w:rsidR="0085103C" w:rsidRDefault="0085103C">
            <w:pPr>
              <w:pStyle w:val="TAC"/>
              <w:rPr>
                <w:rFonts w:cs="Arial"/>
                <w:lang w:eastAsia="en-GB"/>
              </w:rPr>
            </w:pPr>
          </w:p>
        </w:tc>
        <w:tc>
          <w:tcPr>
            <w:tcW w:w="475" w:type="pct"/>
            <w:tcBorders>
              <w:top w:val="single" w:sz="4" w:space="0" w:color="auto"/>
              <w:left w:val="single" w:sz="4" w:space="0" w:color="auto"/>
              <w:bottom w:val="single" w:sz="4" w:space="0" w:color="auto"/>
              <w:right w:val="single" w:sz="4" w:space="0" w:color="auto"/>
            </w:tcBorders>
            <w:vAlign w:val="center"/>
          </w:tcPr>
          <w:p w14:paraId="1B5B9127" w14:textId="77777777" w:rsidR="0085103C" w:rsidRDefault="0085103C">
            <w:pPr>
              <w:pStyle w:val="TAC"/>
              <w:rPr>
                <w:rFonts w:cs="Arial"/>
                <w:lang w:eastAsia="en-GB"/>
              </w:rPr>
            </w:pPr>
          </w:p>
        </w:tc>
      </w:tr>
      <w:tr w:rsidR="0085103C" w14:paraId="592E3E7E" w14:textId="77777777" w:rsidTr="0085103C">
        <w:trPr>
          <w:jc w:val="center"/>
        </w:trPr>
        <w:tc>
          <w:tcPr>
            <w:tcW w:w="1579" w:type="pct"/>
            <w:tcBorders>
              <w:top w:val="single" w:sz="4" w:space="0" w:color="auto"/>
              <w:left w:val="single" w:sz="4" w:space="0" w:color="auto"/>
              <w:bottom w:val="single" w:sz="4" w:space="0" w:color="auto"/>
              <w:right w:val="single" w:sz="4" w:space="0" w:color="auto"/>
            </w:tcBorders>
            <w:vAlign w:val="center"/>
            <w:hideMark/>
          </w:tcPr>
          <w:p w14:paraId="7741CEEB" w14:textId="77777777" w:rsidR="0085103C" w:rsidRDefault="0085103C">
            <w:pPr>
              <w:keepNext/>
              <w:keepLines/>
              <w:spacing w:after="0"/>
              <w:rPr>
                <w:rFonts w:ascii="Arial" w:hAnsi="Arial" w:cs="Arial"/>
                <w:sz w:val="18"/>
                <w:lang w:eastAsia="en-GB"/>
              </w:rPr>
            </w:pPr>
            <w:r>
              <w:rPr>
                <w:rFonts w:ascii="Arial" w:hAnsi="Arial" w:cs="Arial"/>
                <w:sz w:val="18"/>
                <w:lang w:eastAsia="en-GB"/>
              </w:rPr>
              <w:t>Number of consecutive PDSCH symbols</w:t>
            </w:r>
          </w:p>
        </w:tc>
        <w:tc>
          <w:tcPr>
            <w:tcW w:w="343" w:type="pct"/>
            <w:tcBorders>
              <w:top w:val="single" w:sz="4" w:space="0" w:color="auto"/>
              <w:left w:val="single" w:sz="4" w:space="0" w:color="auto"/>
              <w:bottom w:val="single" w:sz="4" w:space="0" w:color="auto"/>
              <w:right w:val="single" w:sz="4" w:space="0" w:color="auto"/>
            </w:tcBorders>
            <w:vAlign w:val="center"/>
          </w:tcPr>
          <w:p w14:paraId="32AC05EF" w14:textId="77777777" w:rsidR="0085103C" w:rsidRDefault="0085103C">
            <w:pPr>
              <w:keepNext/>
              <w:keepLines/>
              <w:spacing w:after="0"/>
              <w:jc w:val="center"/>
              <w:rPr>
                <w:rFonts w:ascii="Arial" w:hAnsi="Arial" w:cs="Arial"/>
                <w:sz w:val="18"/>
                <w:szCs w:val="18"/>
                <w:lang w:eastAsia="en-GB"/>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0C6C5F58" w14:textId="77777777" w:rsidR="0085103C" w:rsidRDefault="0085103C">
            <w:pPr>
              <w:pStyle w:val="TAC"/>
              <w:rPr>
                <w:rFonts w:cs="Arial"/>
                <w:szCs w:val="22"/>
                <w:lang w:eastAsia="en-GB"/>
              </w:rPr>
            </w:pPr>
            <w:r>
              <w:rPr>
                <w:rFonts w:cs="Arial"/>
                <w:lang w:eastAsia="en-GB"/>
              </w:rPr>
              <w:t>12</w:t>
            </w:r>
          </w:p>
        </w:tc>
        <w:tc>
          <w:tcPr>
            <w:tcW w:w="629" w:type="pct"/>
            <w:tcBorders>
              <w:top w:val="single" w:sz="4" w:space="0" w:color="auto"/>
              <w:left w:val="single" w:sz="4" w:space="0" w:color="auto"/>
              <w:bottom w:val="single" w:sz="4" w:space="0" w:color="auto"/>
              <w:right w:val="single" w:sz="4" w:space="0" w:color="auto"/>
            </w:tcBorders>
            <w:hideMark/>
          </w:tcPr>
          <w:p w14:paraId="34926B51" w14:textId="77777777" w:rsidR="0085103C" w:rsidRDefault="0085103C">
            <w:pPr>
              <w:pStyle w:val="TAC"/>
              <w:rPr>
                <w:rFonts w:cs="Arial"/>
                <w:lang w:eastAsia="en-GB"/>
              </w:rPr>
            </w:pPr>
            <w:r>
              <w:rPr>
                <w:lang w:eastAsia="en-GB"/>
              </w:rPr>
              <w:t>12</w:t>
            </w:r>
          </w:p>
        </w:tc>
        <w:tc>
          <w:tcPr>
            <w:tcW w:w="632" w:type="pct"/>
            <w:tcBorders>
              <w:top w:val="single" w:sz="4" w:space="0" w:color="auto"/>
              <w:left w:val="single" w:sz="4" w:space="0" w:color="auto"/>
              <w:bottom w:val="single" w:sz="4" w:space="0" w:color="auto"/>
              <w:right w:val="single" w:sz="4" w:space="0" w:color="auto"/>
            </w:tcBorders>
            <w:vAlign w:val="center"/>
          </w:tcPr>
          <w:p w14:paraId="702BCCAD" w14:textId="77777777" w:rsidR="0085103C" w:rsidRDefault="0085103C">
            <w:pPr>
              <w:pStyle w:val="TAC"/>
              <w:rPr>
                <w:rFonts w:cs="Arial"/>
                <w:lang w:eastAsia="en-GB"/>
              </w:rPr>
            </w:pPr>
          </w:p>
        </w:tc>
        <w:tc>
          <w:tcPr>
            <w:tcW w:w="632" w:type="pct"/>
            <w:tcBorders>
              <w:top w:val="single" w:sz="4" w:space="0" w:color="auto"/>
              <w:left w:val="single" w:sz="4" w:space="0" w:color="auto"/>
              <w:bottom w:val="single" w:sz="4" w:space="0" w:color="auto"/>
              <w:right w:val="single" w:sz="4" w:space="0" w:color="auto"/>
            </w:tcBorders>
            <w:vAlign w:val="center"/>
          </w:tcPr>
          <w:p w14:paraId="5B580946" w14:textId="77777777" w:rsidR="0085103C" w:rsidRDefault="0085103C">
            <w:pPr>
              <w:pStyle w:val="TAC"/>
              <w:rPr>
                <w:rFonts w:cs="Arial"/>
                <w:lang w:eastAsia="en-GB"/>
              </w:rPr>
            </w:pPr>
          </w:p>
        </w:tc>
        <w:tc>
          <w:tcPr>
            <w:tcW w:w="475" w:type="pct"/>
            <w:tcBorders>
              <w:top w:val="single" w:sz="4" w:space="0" w:color="auto"/>
              <w:left w:val="single" w:sz="4" w:space="0" w:color="auto"/>
              <w:bottom w:val="single" w:sz="4" w:space="0" w:color="auto"/>
              <w:right w:val="single" w:sz="4" w:space="0" w:color="auto"/>
            </w:tcBorders>
            <w:vAlign w:val="center"/>
          </w:tcPr>
          <w:p w14:paraId="5B68A928" w14:textId="77777777" w:rsidR="0085103C" w:rsidRDefault="0085103C">
            <w:pPr>
              <w:pStyle w:val="TAC"/>
              <w:rPr>
                <w:rFonts w:cs="Arial"/>
                <w:lang w:eastAsia="en-GB"/>
              </w:rPr>
            </w:pPr>
          </w:p>
        </w:tc>
      </w:tr>
      <w:tr w:rsidR="0085103C" w14:paraId="52FE5C49" w14:textId="77777777" w:rsidTr="0085103C">
        <w:trPr>
          <w:jc w:val="center"/>
        </w:trPr>
        <w:tc>
          <w:tcPr>
            <w:tcW w:w="1579" w:type="pct"/>
            <w:tcBorders>
              <w:top w:val="single" w:sz="4" w:space="0" w:color="auto"/>
              <w:left w:val="single" w:sz="4" w:space="0" w:color="auto"/>
              <w:bottom w:val="single" w:sz="4" w:space="0" w:color="auto"/>
              <w:right w:val="single" w:sz="4" w:space="0" w:color="auto"/>
            </w:tcBorders>
            <w:vAlign w:val="center"/>
            <w:hideMark/>
          </w:tcPr>
          <w:p w14:paraId="5E20553E" w14:textId="77777777" w:rsidR="0085103C" w:rsidRDefault="0085103C">
            <w:pPr>
              <w:keepNext/>
              <w:keepLines/>
              <w:spacing w:after="0"/>
              <w:rPr>
                <w:rFonts w:ascii="Arial" w:hAnsi="Arial" w:cs="Arial"/>
                <w:sz w:val="18"/>
                <w:lang w:eastAsia="en-GB"/>
              </w:rPr>
            </w:pPr>
            <w:r>
              <w:rPr>
                <w:rFonts w:ascii="Arial" w:hAnsi="Arial" w:cs="Arial"/>
                <w:sz w:val="18"/>
                <w:lang w:eastAsia="en-GB"/>
              </w:rPr>
              <w:t>Allocated slots per 2 frames</w:t>
            </w:r>
          </w:p>
        </w:tc>
        <w:tc>
          <w:tcPr>
            <w:tcW w:w="343" w:type="pct"/>
            <w:tcBorders>
              <w:top w:val="single" w:sz="4" w:space="0" w:color="auto"/>
              <w:left w:val="single" w:sz="4" w:space="0" w:color="auto"/>
              <w:bottom w:val="single" w:sz="4" w:space="0" w:color="auto"/>
              <w:right w:val="single" w:sz="4" w:space="0" w:color="auto"/>
            </w:tcBorders>
            <w:vAlign w:val="center"/>
            <w:hideMark/>
          </w:tcPr>
          <w:p w14:paraId="197313D4" w14:textId="77777777" w:rsidR="0085103C" w:rsidRDefault="0085103C">
            <w:pPr>
              <w:keepNext/>
              <w:keepLines/>
              <w:spacing w:after="0"/>
              <w:jc w:val="center"/>
              <w:rPr>
                <w:rFonts w:ascii="Arial" w:hAnsi="Arial" w:cs="Arial"/>
                <w:sz w:val="18"/>
                <w:szCs w:val="18"/>
                <w:lang w:eastAsia="en-GB"/>
              </w:rPr>
            </w:pPr>
            <w:r>
              <w:rPr>
                <w:rFonts w:ascii="Arial" w:hAnsi="Arial" w:cs="Arial"/>
                <w:sz w:val="18"/>
                <w:szCs w:val="18"/>
                <w:lang w:eastAsia="en-GB"/>
              </w:rPr>
              <w:t>Slots</w:t>
            </w:r>
          </w:p>
        </w:tc>
        <w:tc>
          <w:tcPr>
            <w:tcW w:w="709" w:type="pct"/>
            <w:tcBorders>
              <w:top w:val="single" w:sz="4" w:space="0" w:color="auto"/>
              <w:left w:val="single" w:sz="4" w:space="0" w:color="auto"/>
              <w:bottom w:val="single" w:sz="4" w:space="0" w:color="auto"/>
              <w:right w:val="single" w:sz="4" w:space="0" w:color="auto"/>
            </w:tcBorders>
            <w:vAlign w:val="center"/>
            <w:hideMark/>
          </w:tcPr>
          <w:p w14:paraId="6ECC597F" w14:textId="77777777" w:rsidR="0085103C" w:rsidRDefault="0085103C">
            <w:pPr>
              <w:pStyle w:val="TAC"/>
              <w:rPr>
                <w:rFonts w:cs="Arial"/>
                <w:szCs w:val="22"/>
                <w:lang w:eastAsia="en-GB"/>
              </w:rPr>
            </w:pPr>
            <w:r>
              <w:rPr>
                <w:rFonts w:cs="Arial"/>
                <w:lang w:eastAsia="en-GB"/>
              </w:rPr>
              <w:t>18</w:t>
            </w:r>
          </w:p>
        </w:tc>
        <w:tc>
          <w:tcPr>
            <w:tcW w:w="629" w:type="pct"/>
            <w:tcBorders>
              <w:top w:val="single" w:sz="4" w:space="0" w:color="auto"/>
              <w:left w:val="single" w:sz="4" w:space="0" w:color="auto"/>
              <w:bottom w:val="single" w:sz="4" w:space="0" w:color="auto"/>
              <w:right w:val="single" w:sz="4" w:space="0" w:color="auto"/>
            </w:tcBorders>
            <w:hideMark/>
          </w:tcPr>
          <w:p w14:paraId="309240CB" w14:textId="77777777" w:rsidR="0085103C" w:rsidRDefault="0085103C">
            <w:pPr>
              <w:pStyle w:val="TAC"/>
              <w:rPr>
                <w:rFonts w:cs="Arial"/>
                <w:lang w:eastAsia="en-GB"/>
              </w:rPr>
            </w:pPr>
            <w:r>
              <w:rPr>
                <w:lang w:eastAsia="en-GB"/>
              </w:rPr>
              <w:t>18</w:t>
            </w:r>
          </w:p>
        </w:tc>
        <w:tc>
          <w:tcPr>
            <w:tcW w:w="632" w:type="pct"/>
            <w:tcBorders>
              <w:top w:val="single" w:sz="4" w:space="0" w:color="auto"/>
              <w:left w:val="single" w:sz="4" w:space="0" w:color="auto"/>
              <w:bottom w:val="single" w:sz="4" w:space="0" w:color="auto"/>
              <w:right w:val="single" w:sz="4" w:space="0" w:color="auto"/>
            </w:tcBorders>
            <w:vAlign w:val="center"/>
          </w:tcPr>
          <w:p w14:paraId="75CC75B3" w14:textId="77777777" w:rsidR="0085103C" w:rsidRDefault="0085103C">
            <w:pPr>
              <w:pStyle w:val="TAC"/>
              <w:rPr>
                <w:rFonts w:cs="Arial"/>
                <w:lang w:eastAsia="en-GB"/>
              </w:rPr>
            </w:pPr>
          </w:p>
        </w:tc>
        <w:tc>
          <w:tcPr>
            <w:tcW w:w="632" w:type="pct"/>
            <w:tcBorders>
              <w:top w:val="single" w:sz="4" w:space="0" w:color="auto"/>
              <w:left w:val="single" w:sz="4" w:space="0" w:color="auto"/>
              <w:bottom w:val="single" w:sz="4" w:space="0" w:color="auto"/>
              <w:right w:val="single" w:sz="4" w:space="0" w:color="auto"/>
            </w:tcBorders>
            <w:vAlign w:val="center"/>
          </w:tcPr>
          <w:p w14:paraId="3FCC3895" w14:textId="77777777" w:rsidR="0085103C" w:rsidRDefault="0085103C">
            <w:pPr>
              <w:pStyle w:val="TAC"/>
              <w:rPr>
                <w:rFonts w:cs="Arial"/>
                <w:lang w:eastAsia="en-GB"/>
              </w:rPr>
            </w:pPr>
          </w:p>
        </w:tc>
        <w:tc>
          <w:tcPr>
            <w:tcW w:w="475" w:type="pct"/>
            <w:tcBorders>
              <w:top w:val="single" w:sz="4" w:space="0" w:color="auto"/>
              <w:left w:val="single" w:sz="4" w:space="0" w:color="auto"/>
              <w:bottom w:val="single" w:sz="4" w:space="0" w:color="auto"/>
              <w:right w:val="single" w:sz="4" w:space="0" w:color="auto"/>
            </w:tcBorders>
            <w:vAlign w:val="center"/>
          </w:tcPr>
          <w:p w14:paraId="18A37CFB" w14:textId="77777777" w:rsidR="0085103C" w:rsidRDefault="0085103C">
            <w:pPr>
              <w:pStyle w:val="TAC"/>
              <w:rPr>
                <w:rFonts w:cs="Arial"/>
                <w:lang w:eastAsia="en-GB"/>
              </w:rPr>
            </w:pPr>
          </w:p>
        </w:tc>
      </w:tr>
      <w:tr w:rsidR="0085103C" w14:paraId="65074BDF" w14:textId="77777777" w:rsidTr="0085103C">
        <w:trPr>
          <w:jc w:val="center"/>
        </w:trPr>
        <w:tc>
          <w:tcPr>
            <w:tcW w:w="1579" w:type="pct"/>
            <w:tcBorders>
              <w:top w:val="single" w:sz="4" w:space="0" w:color="auto"/>
              <w:left w:val="single" w:sz="4" w:space="0" w:color="auto"/>
              <w:bottom w:val="single" w:sz="4" w:space="0" w:color="auto"/>
              <w:right w:val="single" w:sz="4" w:space="0" w:color="auto"/>
            </w:tcBorders>
            <w:vAlign w:val="center"/>
            <w:hideMark/>
          </w:tcPr>
          <w:p w14:paraId="032731B8" w14:textId="77777777" w:rsidR="0085103C" w:rsidRDefault="0085103C">
            <w:pPr>
              <w:keepNext/>
              <w:keepLines/>
              <w:spacing w:after="0"/>
              <w:rPr>
                <w:rFonts w:ascii="Arial" w:hAnsi="Arial" w:cs="Arial"/>
                <w:sz w:val="18"/>
                <w:lang w:eastAsia="en-GB"/>
              </w:rPr>
            </w:pPr>
            <w:r>
              <w:rPr>
                <w:rFonts w:ascii="Arial" w:hAnsi="Arial" w:cs="Arial"/>
                <w:sz w:val="18"/>
                <w:lang w:eastAsia="en-GB"/>
              </w:rPr>
              <w:t>MCS table</w:t>
            </w:r>
          </w:p>
        </w:tc>
        <w:tc>
          <w:tcPr>
            <w:tcW w:w="343" w:type="pct"/>
            <w:tcBorders>
              <w:top w:val="single" w:sz="4" w:space="0" w:color="auto"/>
              <w:left w:val="single" w:sz="4" w:space="0" w:color="auto"/>
              <w:bottom w:val="single" w:sz="4" w:space="0" w:color="auto"/>
              <w:right w:val="single" w:sz="4" w:space="0" w:color="auto"/>
            </w:tcBorders>
            <w:vAlign w:val="center"/>
          </w:tcPr>
          <w:p w14:paraId="11AB011D" w14:textId="77777777" w:rsidR="0085103C" w:rsidRDefault="0085103C">
            <w:pPr>
              <w:keepNext/>
              <w:keepLines/>
              <w:spacing w:after="0"/>
              <w:jc w:val="center"/>
              <w:rPr>
                <w:rFonts w:ascii="Arial" w:hAnsi="Arial" w:cs="Arial"/>
                <w:sz w:val="18"/>
                <w:szCs w:val="18"/>
                <w:lang w:eastAsia="en-GB"/>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685681E3" w14:textId="77777777" w:rsidR="0085103C" w:rsidRDefault="0085103C">
            <w:pPr>
              <w:pStyle w:val="TAC"/>
              <w:rPr>
                <w:rFonts w:cs="Arial"/>
                <w:szCs w:val="22"/>
                <w:lang w:eastAsia="en-GB"/>
              </w:rPr>
            </w:pPr>
            <w:r>
              <w:rPr>
                <w:rFonts w:cs="Arial"/>
                <w:lang w:eastAsia="en-GB"/>
              </w:rPr>
              <w:t>64QAMLowSE</w:t>
            </w:r>
          </w:p>
        </w:tc>
        <w:tc>
          <w:tcPr>
            <w:tcW w:w="629" w:type="pct"/>
            <w:tcBorders>
              <w:top w:val="single" w:sz="4" w:space="0" w:color="auto"/>
              <w:left w:val="single" w:sz="4" w:space="0" w:color="auto"/>
              <w:bottom w:val="single" w:sz="4" w:space="0" w:color="auto"/>
              <w:right w:val="single" w:sz="4" w:space="0" w:color="auto"/>
            </w:tcBorders>
            <w:hideMark/>
          </w:tcPr>
          <w:p w14:paraId="59C1D5D4" w14:textId="77777777" w:rsidR="0085103C" w:rsidRDefault="0085103C">
            <w:pPr>
              <w:pStyle w:val="TAC"/>
              <w:rPr>
                <w:rFonts w:cs="Arial"/>
                <w:lang w:eastAsia="en-GB"/>
              </w:rPr>
            </w:pPr>
            <w:r>
              <w:rPr>
                <w:lang w:eastAsia="en-GB"/>
              </w:rPr>
              <w:t>64QAMLowSE</w:t>
            </w:r>
          </w:p>
        </w:tc>
        <w:tc>
          <w:tcPr>
            <w:tcW w:w="632" w:type="pct"/>
            <w:tcBorders>
              <w:top w:val="single" w:sz="4" w:space="0" w:color="auto"/>
              <w:left w:val="single" w:sz="4" w:space="0" w:color="auto"/>
              <w:bottom w:val="single" w:sz="4" w:space="0" w:color="auto"/>
              <w:right w:val="single" w:sz="4" w:space="0" w:color="auto"/>
            </w:tcBorders>
            <w:vAlign w:val="center"/>
          </w:tcPr>
          <w:p w14:paraId="7C350339" w14:textId="77777777" w:rsidR="0085103C" w:rsidRDefault="0085103C">
            <w:pPr>
              <w:pStyle w:val="TAC"/>
              <w:rPr>
                <w:rFonts w:cs="Arial"/>
                <w:lang w:eastAsia="en-GB"/>
              </w:rPr>
            </w:pPr>
          </w:p>
        </w:tc>
        <w:tc>
          <w:tcPr>
            <w:tcW w:w="632" w:type="pct"/>
            <w:tcBorders>
              <w:top w:val="single" w:sz="4" w:space="0" w:color="auto"/>
              <w:left w:val="single" w:sz="4" w:space="0" w:color="auto"/>
              <w:bottom w:val="single" w:sz="4" w:space="0" w:color="auto"/>
              <w:right w:val="single" w:sz="4" w:space="0" w:color="auto"/>
            </w:tcBorders>
            <w:vAlign w:val="center"/>
          </w:tcPr>
          <w:p w14:paraId="18C9A06A" w14:textId="77777777" w:rsidR="0085103C" w:rsidRDefault="0085103C">
            <w:pPr>
              <w:pStyle w:val="TAC"/>
              <w:rPr>
                <w:rFonts w:cs="Arial"/>
                <w:lang w:eastAsia="en-GB"/>
              </w:rPr>
            </w:pPr>
          </w:p>
        </w:tc>
        <w:tc>
          <w:tcPr>
            <w:tcW w:w="475" w:type="pct"/>
            <w:tcBorders>
              <w:top w:val="single" w:sz="4" w:space="0" w:color="auto"/>
              <w:left w:val="single" w:sz="4" w:space="0" w:color="auto"/>
              <w:bottom w:val="single" w:sz="4" w:space="0" w:color="auto"/>
              <w:right w:val="single" w:sz="4" w:space="0" w:color="auto"/>
            </w:tcBorders>
            <w:vAlign w:val="center"/>
          </w:tcPr>
          <w:p w14:paraId="0A1BBBFB" w14:textId="77777777" w:rsidR="0085103C" w:rsidRDefault="0085103C">
            <w:pPr>
              <w:pStyle w:val="TAC"/>
              <w:rPr>
                <w:rFonts w:cs="Arial"/>
                <w:lang w:eastAsia="en-GB"/>
              </w:rPr>
            </w:pPr>
          </w:p>
        </w:tc>
      </w:tr>
      <w:tr w:rsidR="0085103C" w14:paraId="37D616E7" w14:textId="77777777" w:rsidTr="0085103C">
        <w:trPr>
          <w:jc w:val="center"/>
        </w:trPr>
        <w:tc>
          <w:tcPr>
            <w:tcW w:w="1579" w:type="pct"/>
            <w:tcBorders>
              <w:top w:val="single" w:sz="4" w:space="0" w:color="auto"/>
              <w:left w:val="single" w:sz="4" w:space="0" w:color="auto"/>
              <w:bottom w:val="single" w:sz="4" w:space="0" w:color="auto"/>
              <w:right w:val="single" w:sz="4" w:space="0" w:color="auto"/>
            </w:tcBorders>
            <w:vAlign w:val="center"/>
            <w:hideMark/>
          </w:tcPr>
          <w:p w14:paraId="63F692FC" w14:textId="77777777" w:rsidR="0085103C" w:rsidRDefault="0085103C">
            <w:pPr>
              <w:keepNext/>
              <w:keepLines/>
              <w:spacing w:after="0"/>
              <w:rPr>
                <w:rFonts w:ascii="Arial" w:hAnsi="Arial" w:cs="Arial"/>
                <w:sz w:val="18"/>
                <w:lang w:eastAsia="en-GB"/>
              </w:rPr>
            </w:pPr>
            <w:r>
              <w:rPr>
                <w:rFonts w:ascii="Arial" w:hAnsi="Arial" w:cs="Arial"/>
                <w:sz w:val="18"/>
                <w:lang w:eastAsia="en-GB"/>
              </w:rPr>
              <w:t>MCS index</w:t>
            </w:r>
          </w:p>
        </w:tc>
        <w:tc>
          <w:tcPr>
            <w:tcW w:w="343" w:type="pct"/>
            <w:tcBorders>
              <w:top w:val="single" w:sz="4" w:space="0" w:color="auto"/>
              <w:left w:val="single" w:sz="4" w:space="0" w:color="auto"/>
              <w:bottom w:val="single" w:sz="4" w:space="0" w:color="auto"/>
              <w:right w:val="single" w:sz="4" w:space="0" w:color="auto"/>
            </w:tcBorders>
            <w:vAlign w:val="center"/>
          </w:tcPr>
          <w:p w14:paraId="0571B9BF" w14:textId="77777777" w:rsidR="0085103C" w:rsidRDefault="0085103C">
            <w:pPr>
              <w:keepNext/>
              <w:keepLines/>
              <w:spacing w:after="0"/>
              <w:jc w:val="center"/>
              <w:rPr>
                <w:rFonts w:ascii="Arial" w:hAnsi="Arial" w:cs="Arial"/>
                <w:sz w:val="18"/>
                <w:szCs w:val="18"/>
                <w:lang w:eastAsia="en-GB"/>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76EF92F3" w14:textId="77777777" w:rsidR="0085103C" w:rsidRDefault="0085103C">
            <w:pPr>
              <w:pStyle w:val="TAC"/>
              <w:rPr>
                <w:rFonts w:cs="Arial"/>
                <w:szCs w:val="22"/>
                <w:lang w:eastAsia="en-GB"/>
              </w:rPr>
            </w:pPr>
            <w:r>
              <w:rPr>
                <w:rFonts w:cs="Arial"/>
                <w:lang w:eastAsia="en-GB"/>
              </w:rPr>
              <w:t>19</w:t>
            </w:r>
          </w:p>
        </w:tc>
        <w:tc>
          <w:tcPr>
            <w:tcW w:w="629" w:type="pct"/>
            <w:tcBorders>
              <w:top w:val="single" w:sz="4" w:space="0" w:color="auto"/>
              <w:left w:val="single" w:sz="4" w:space="0" w:color="auto"/>
              <w:bottom w:val="single" w:sz="4" w:space="0" w:color="auto"/>
              <w:right w:val="single" w:sz="4" w:space="0" w:color="auto"/>
            </w:tcBorders>
            <w:hideMark/>
          </w:tcPr>
          <w:p w14:paraId="5FE567D1" w14:textId="77777777" w:rsidR="0085103C" w:rsidRDefault="0085103C">
            <w:pPr>
              <w:pStyle w:val="TAC"/>
              <w:rPr>
                <w:rFonts w:cs="Arial"/>
                <w:lang w:eastAsia="en-GB"/>
              </w:rPr>
            </w:pPr>
            <w:r>
              <w:rPr>
                <w:lang w:eastAsia="en-GB"/>
              </w:rPr>
              <w:t>19</w:t>
            </w:r>
          </w:p>
        </w:tc>
        <w:tc>
          <w:tcPr>
            <w:tcW w:w="632" w:type="pct"/>
            <w:tcBorders>
              <w:top w:val="single" w:sz="4" w:space="0" w:color="auto"/>
              <w:left w:val="single" w:sz="4" w:space="0" w:color="auto"/>
              <w:bottom w:val="single" w:sz="4" w:space="0" w:color="auto"/>
              <w:right w:val="single" w:sz="4" w:space="0" w:color="auto"/>
            </w:tcBorders>
            <w:vAlign w:val="center"/>
          </w:tcPr>
          <w:p w14:paraId="7ECC9A5C" w14:textId="77777777" w:rsidR="0085103C" w:rsidRDefault="0085103C">
            <w:pPr>
              <w:pStyle w:val="TAC"/>
              <w:rPr>
                <w:rFonts w:cs="Arial"/>
                <w:lang w:eastAsia="en-GB"/>
              </w:rPr>
            </w:pPr>
          </w:p>
        </w:tc>
        <w:tc>
          <w:tcPr>
            <w:tcW w:w="632" w:type="pct"/>
            <w:tcBorders>
              <w:top w:val="single" w:sz="4" w:space="0" w:color="auto"/>
              <w:left w:val="single" w:sz="4" w:space="0" w:color="auto"/>
              <w:bottom w:val="single" w:sz="4" w:space="0" w:color="auto"/>
              <w:right w:val="single" w:sz="4" w:space="0" w:color="auto"/>
            </w:tcBorders>
            <w:vAlign w:val="center"/>
          </w:tcPr>
          <w:p w14:paraId="0A4AA8AC" w14:textId="77777777" w:rsidR="0085103C" w:rsidRDefault="0085103C">
            <w:pPr>
              <w:pStyle w:val="TAC"/>
              <w:rPr>
                <w:rFonts w:cs="Arial"/>
                <w:lang w:eastAsia="en-GB"/>
              </w:rPr>
            </w:pPr>
          </w:p>
        </w:tc>
        <w:tc>
          <w:tcPr>
            <w:tcW w:w="475" w:type="pct"/>
            <w:tcBorders>
              <w:top w:val="single" w:sz="4" w:space="0" w:color="auto"/>
              <w:left w:val="single" w:sz="4" w:space="0" w:color="auto"/>
              <w:bottom w:val="single" w:sz="4" w:space="0" w:color="auto"/>
              <w:right w:val="single" w:sz="4" w:space="0" w:color="auto"/>
            </w:tcBorders>
            <w:vAlign w:val="center"/>
          </w:tcPr>
          <w:p w14:paraId="6D357BAA" w14:textId="77777777" w:rsidR="0085103C" w:rsidRDefault="0085103C">
            <w:pPr>
              <w:pStyle w:val="TAC"/>
              <w:rPr>
                <w:rFonts w:cs="Arial"/>
                <w:lang w:eastAsia="en-GB"/>
              </w:rPr>
            </w:pPr>
          </w:p>
        </w:tc>
      </w:tr>
      <w:tr w:rsidR="0085103C" w14:paraId="6C7B1BB4" w14:textId="77777777" w:rsidTr="0085103C">
        <w:trPr>
          <w:jc w:val="center"/>
        </w:trPr>
        <w:tc>
          <w:tcPr>
            <w:tcW w:w="1579" w:type="pct"/>
            <w:tcBorders>
              <w:top w:val="single" w:sz="4" w:space="0" w:color="auto"/>
              <w:left w:val="single" w:sz="4" w:space="0" w:color="auto"/>
              <w:bottom w:val="single" w:sz="4" w:space="0" w:color="auto"/>
              <w:right w:val="single" w:sz="4" w:space="0" w:color="auto"/>
            </w:tcBorders>
            <w:vAlign w:val="center"/>
            <w:hideMark/>
          </w:tcPr>
          <w:p w14:paraId="2B39765C" w14:textId="77777777" w:rsidR="0085103C" w:rsidRDefault="0085103C">
            <w:pPr>
              <w:keepNext/>
              <w:keepLines/>
              <w:spacing w:after="0"/>
              <w:rPr>
                <w:rFonts w:ascii="Arial" w:hAnsi="Arial" w:cs="Arial"/>
                <w:sz w:val="18"/>
                <w:lang w:eastAsia="en-GB"/>
              </w:rPr>
            </w:pPr>
            <w:r>
              <w:rPr>
                <w:rFonts w:ascii="Arial" w:hAnsi="Arial" w:cs="Arial"/>
                <w:sz w:val="18"/>
                <w:lang w:eastAsia="en-GB"/>
              </w:rPr>
              <w:t>Modulation</w:t>
            </w:r>
          </w:p>
        </w:tc>
        <w:tc>
          <w:tcPr>
            <w:tcW w:w="343" w:type="pct"/>
            <w:tcBorders>
              <w:top w:val="single" w:sz="4" w:space="0" w:color="auto"/>
              <w:left w:val="single" w:sz="4" w:space="0" w:color="auto"/>
              <w:bottom w:val="single" w:sz="4" w:space="0" w:color="auto"/>
              <w:right w:val="single" w:sz="4" w:space="0" w:color="auto"/>
            </w:tcBorders>
            <w:vAlign w:val="center"/>
          </w:tcPr>
          <w:p w14:paraId="567E641D" w14:textId="77777777" w:rsidR="0085103C" w:rsidRDefault="0085103C">
            <w:pPr>
              <w:keepNext/>
              <w:keepLines/>
              <w:spacing w:after="0"/>
              <w:jc w:val="center"/>
              <w:rPr>
                <w:rFonts w:ascii="Arial" w:hAnsi="Arial" w:cs="Arial"/>
                <w:sz w:val="18"/>
                <w:szCs w:val="18"/>
                <w:lang w:eastAsia="en-GB"/>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49D38B52" w14:textId="77777777" w:rsidR="0085103C" w:rsidRDefault="0085103C">
            <w:pPr>
              <w:pStyle w:val="TAC"/>
              <w:rPr>
                <w:rFonts w:cs="Arial"/>
                <w:szCs w:val="22"/>
                <w:lang w:eastAsia="en-GB"/>
              </w:rPr>
            </w:pPr>
            <w:r>
              <w:rPr>
                <w:rFonts w:cs="Arial"/>
                <w:lang w:eastAsia="en-GB"/>
              </w:rPr>
              <w:t>16QAM</w:t>
            </w:r>
          </w:p>
        </w:tc>
        <w:tc>
          <w:tcPr>
            <w:tcW w:w="629" w:type="pct"/>
            <w:tcBorders>
              <w:top w:val="single" w:sz="4" w:space="0" w:color="auto"/>
              <w:left w:val="single" w:sz="4" w:space="0" w:color="auto"/>
              <w:bottom w:val="single" w:sz="4" w:space="0" w:color="auto"/>
              <w:right w:val="single" w:sz="4" w:space="0" w:color="auto"/>
            </w:tcBorders>
            <w:hideMark/>
          </w:tcPr>
          <w:p w14:paraId="53949A03" w14:textId="77777777" w:rsidR="0085103C" w:rsidRDefault="0085103C">
            <w:pPr>
              <w:pStyle w:val="TAC"/>
              <w:rPr>
                <w:rFonts w:cs="Arial"/>
                <w:lang w:eastAsia="en-GB"/>
              </w:rPr>
            </w:pPr>
            <w:r>
              <w:rPr>
                <w:lang w:eastAsia="en-GB"/>
              </w:rPr>
              <w:t>16QAM</w:t>
            </w:r>
          </w:p>
        </w:tc>
        <w:tc>
          <w:tcPr>
            <w:tcW w:w="632" w:type="pct"/>
            <w:tcBorders>
              <w:top w:val="single" w:sz="4" w:space="0" w:color="auto"/>
              <w:left w:val="single" w:sz="4" w:space="0" w:color="auto"/>
              <w:bottom w:val="single" w:sz="4" w:space="0" w:color="auto"/>
              <w:right w:val="single" w:sz="4" w:space="0" w:color="auto"/>
            </w:tcBorders>
            <w:vAlign w:val="center"/>
          </w:tcPr>
          <w:p w14:paraId="06E53B09" w14:textId="77777777" w:rsidR="0085103C" w:rsidRDefault="0085103C">
            <w:pPr>
              <w:pStyle w:val="TAC"/>
              <w:rPr>
                <w:rFonts w:cs="Arial"/>
                <w:lang w:eastAsia="en-GB"/>
              </w:rPr>
            </w:pPr>
          </w:p>
        </w:tc>
        <w:tc>
          <w:tcPr>
            <w:tcW w:w="632" w:type="pct"/>
            <w:tcBorders>
              <w:top w:val="single" w:sz="4" w:space="0" w:color="auto"/>
              <w:left w:val="single" w:sz="4" w:space="0" w:color="auto"/>
              <w:bottom w:val="single" w:sz="4" w:space="0" w:color="auto"/>
              <w:right w:val="single" w:sz="4" w:space="0" w:color="auto"/>
            </w:tcBorders>
            <w:vAlign w:val="center"/>
          </w:tcPr>
          <w:p w14:paraId="231688DC" w14:textId="77777777" w:rsidR="0085103C" w:rsidRDefault="0085103C">
            <w:pPr>
              <w:pStyle w:val="TAC"/>
              <w:rPr>
                <w:rFonts w:cs="Arial"/>
                <w:lang w:eastAsia="en-GB"/>
              </w:rPr>
            </w:pPr>
          </w:p>
        </w:tc>
        <w:tc>
          <w:tcPr>
            <w:tcW w:w="475" w:type="pct"/>
            <w:tcBorders>
              <w:top w:val="single" w:sz="4" w:space="0" w:color="auto"/>
              <w:left w:val="single" w:sz="4" w:space="0" w:color="auto"/>
              <w:bottom w:val="single" w:sz="4" w:space="0" w:color="auto"/>
              <w:right w:val="single" w:sz="4" w:space="0" w:color="auto"/>
            </w:tcBorders>
            <w:vAlign w:val="center"/>
          </w:tcPr>
          <w:p w14:paraId="328D296D" w14:textId="77777777" w:rsidR="0085103C" w:rsidRDefault="0085103C">
            <w:pPr>
              <w:pStyle w:val="TAC"/>
              <w:rPr>
                <w:rFonts w:cs="Arial"/>
                <w:lang w:eastAsia="en-GB"/>
              </w:rPr>
            </w:pPr>
          </w:p>
        </w:tc>
      </w:tr>
      <w:tr w:rsidR="0085103C" w14:paraId="537E8B5E" w14:textId="77777777" w:rsidTr="0085103C">
        <w:trPr>
          <w:jc w:val="center"/>
        </w:trPr>
        <w:tc>
          <w:tcPr>
            <w:tcW w:w="1579" w:type="pct"/>
            <w:tcBorders>
              <w:top w:val="single" w:sz="4" w:space="0" w:color="auto"/>
              <w:left w:val="single" w:sz="4" w:space="0" w:color="auto"/>
              <w:bottom w:val="single" w:sz="4" w:space="0" w:color="auto"/>
              <w:right w:val="single" w:sz="4" w:space="0" w:color="auto"/>
            </w:tcBorders>
            <w:vAlign w:val="center"/>
            <w:hideMark/>
          </w:tcPr>
          <w:p w14:paraId="49E2B1D1" w14:textId="77777777" w:rsidR="0085103C" w:rsidRDefault="0085103C">
            <w:pPr>
              <w:keepNext/>
              <w:keepLines/>
              <w:spacing w:after="0"/>
              <w:rPr>
                <w:rFonts w:ascii="Arial" w:hAnsi="Arial" w:cs="Arial"/>
                <w:sz w:val="18"/>
                <w:lang w:eastAsia="en-GB"/>
              </w:rPr>
            </w:pPr>
            <w:r>
              <w:rPr>
                <w:rFonts w:ascii="Arial" w:hAnsi="Arial" w:cs="Arial"/>
                <w:sz w:val="18"/>
                <w:lang w:eastAsia="en-GB"/>
              </w:rPr>
              <w:t>Target Coding Rate</w:t>
            </w:r>
          </w:p>
        </w:tc>
        <w:tc>
          <w:tcPr>
            <w:tcW w:w="343" w:type="pct"/>
            <w:tcBorders>
              <w:top w:val="single" w:sz="4" w:space="0" w:color="auto"/>
              <w:left w:val="single" w:sz="4" w:space="0" w:color="auto"/>
              <w:bottom w:val="single" w:sz="4" w:space="0" w:color="auto"/>
              <w:right w:val="single" w:sz="4" w:space="0" w:color="auto"/>
            </w:tcBorders>
            <w:vAlign w:val="center"/>
          </w:tcPr>
          <w:p w14:paraId="18CC6849" w14:textId="77777777" w:rsidR="0085103C" w:rsidRDefault="0085103C">
            <w:pPr>
              <w:keepNext/>
              <w:keepLines/>
              <w:spacing w:after="0"/>
              <w:jc w:val="center"/>
              <w:rPr>
                <w:rFonts w:ascii="Arial" w:hAnsi="Arial" w:cs="Arial"/>
                <w:sz w:val="18"/>
                <w:szCs w:val="18"/>
                <w:lang w:eastAsia="en-GB"/>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74C96553" w14:textId="77777777" w:rsidR="0085103C" w:rsidRDefault="0085103C">
            <w:pPr>
              <w:pStyle w:val="TAC"/>
              <w:rPr>
                <w:rFonts w:cs="Arial"/>
                <w:szCs w:val="22"/>
                <w:lang w:eastAsia="en-GB"/>
              </w:rPr>
            </w:pPr>
            <w:r>
              <w:rPr>
                <w:rFonts w:cs="Arial"/>
                <w:lang w:eastAsia="en-GB"/>
              </w:rPr>
              <w:t>0.54</w:t>
            </w:r>
          </w:p>
        </w:tc>
        <w:tc>
          <w:tcPr>
            <w:tcW w:w="629" w:type="pct"/>
            <w:tcBorders>
              <w:top w:val="single" w:sz="4" w:space="0" w:color="auto"/>
              <w:left w:val="single" w:sz="4" w:space="0" w:color="auto"/>
              <w:bottom w:val="single" w:sz="4" w:space="0" w:color="auto"/>
              <w:right w:val="single" w:sz="4" w:space="0" w:color="auto"/>
            </w:tcBorders>
            <w:hideMark/>
          </w:tcPr>
          <w:p w14:paraId="6D4112D1" w14:textId="77777777" w:rsidR="0085103C" w:rsidRDefault="0085103C">
            <w:pPr>
              <w:pStyle w:val="TAC"/>
              <w:rPr>
                <w:rFonts w:cs="Arial"/>
                <w:lang w:eastAsia="en-GB"/>
              </w:rPr>
            </w:pPr>
            <w:r>
              <w:rPr>
                <w:lang w:eastAsia="en-GB"/>
              </w:rPr>
              <w:t>0.54</w:t>
            </w:r>
          </w:p>
        </w:tc>
        <w:tc>
          <w:tcPr>
            <w:tcW w:w="632" w:type="pct"/>
            <w:tcBorders>
              <w:top w:val="single" w:sz="4" w:space="0" w:color="auto"/>
              <w:left w:val="single" w:sz="4" w:space="0" w:color="auto"/>
              <w:bottom w:val="single" w:sz="4" w:space="0" w:color="auto"/>
              <w:right w:val="single" w:sz="4" w:space="0" w:color="auto"/>
            </w:tcBorders>
            <w:vAlign w:val="center"/>
          </w:tcPr>
          <w:p w14:paraId="747BCAE4" w14:textId="77777777" w:rsidR="0085103C" w:rsidRDefault="0085103C">
            <w:pPr>
              <w:pStyle w:val="TAC"/>
              <w:rPr>
                <w:rFonts w:cs="Arial"/>
                <w:lang w:eastAsia="en-GB"/>
              </w:rPr>
            </w:pPr>
          </w:p>
        </w:tc>
        <w:tc>
          <w:tcPr>
            <w:tcW w:w="632" w:type="pct"/>
            <w:tcBorders>
              <w:top w:val="single" w:sz="4" w:space="0" w:color="auto"/>
              <w:left w:val="single" w:sz="4" w:space="0" w:color="auto"/>
              <w:bottom w:val="single" w:sz="4" w:space="0" w:color="auto"/>
              <w:right w:val="single" w:sz="4" w:space="0" w:color="auto"/>
            </w:tcBorders>
            <w:vAlign w:val="center"/>
          </w:tcPr>
          <w:p w14:paraId="4C238D7B" w14:textId="77777777" w:rsidR="0085103C" w:rsidRDefault="0085103C">
            <w:pPr>
              <w:pStyle w:val="TAC"/>
              <w:rPr>
                <w:rFonts w:cs="Arial"/>
                <w:lang w:eastAsia="en-GB"/>
              </w:rPr>
            </w:pPr>
          </w:p>
        </w:tc>
        <w:tc>
          <w:tcPr>
            <w:tcW w:w="475" w:type="pct"/>
            <w:tcBorders>
              <w:top w:val="single" w:sz="4" w:space="0" w:color="auto"/>
              <w:left w:val="single" w:sz="4" w:space="0" w:color="auto"/>
              <w:bottom w:val="single" w:sz="4" w:space="0" w:color="auto"/>
              <w:right w:val="single" w:sz="4" w:space="0" w:color="auto"/>
            </w:tcBorders>
            <w:vAlign w:val="center"/>
          </w:tcPr>
          <w:p w14:paraId="0AF77CE1" w14:textId="77777777" w:rsidR="0085103C" w:rsidRDefault="0085103C">
            <w:pPr>
              <w:pStyle w:val="TAC"/>
              <w:rPr>
                <w:rFonts w:cs="Arial"/>
                <w:lang w:eastAsia="en-GB"/>
              </w:rPr>
            </w:pPr>
          </w:p>
        </w:tc>
      </w:tr>
      <w:tr w:rsidR="0085103C" w14:paraId="59E69DA1" w14:textId="77777777" w:rsidTr="0085103C">
        <w:trPr>
          <w:jc w:val="center"/>
        </w:trPr>
        <w:tc>
          <w:tcPr>
            <w:tcW w:w="1579" w:type="pct"/>
            <w:tcBorders>
              <w:top w:val="single" w:sz="4" w:space="0" w:color="auto"/>
              <w:left w:val="single" w:sz="4" w:space="0" w:color="auto"/>
              <w:bottom w:val="single" w:sz="4" w:space="0" w:color="auto"/>
              <w:right w:val="single" w:sz="4" w:space="0" w:color="auto"/>
            </w:tcBorders>
            <w:vAlign w:val="center"/>
            <w:hideMark/>
          </w:tcPr>
          <w:p w14:paraId="38B587DD" w14:textId="77777777" w:rsidR="0085103C" w:rsidRDefault="0085103C">
            <w:pPr>
              <w:keepNext/>
              <w:keepLines/>
              <w:spacing w:after="0"/>
              <w:rPr>
                <w:rFonts w:ascii="Arial" w:hAnsi="Arial" w:cs="Arial"/>
                <w:sz w:val="18"/>
                <w:lang w:eastAsia="en-GB"/>
              </w:rPr>
            </w:pPr>
            <w:r>
              <w:rPr>
                <w:rFonts w:ascii="Arial" w:hAnsi="Arial" w:cs="Arial"/>
                <w:sz w:val="18"/>
                <w:lang w:eastAsia="en-GB"/>
              </w:rPr>
              <w:t>Number of MIMO layers</w:t>
            </w:r>
          </w:p>
        </w:tc>
        <w:tc>
          <w:tcPr>
            <w:tcW w:w="343" w:type="pct"/>
            <w:tcBorders>
              <w:top w:val="single" w:sz="4" w:space="0" w:color="auto"/>
              <w:left w:val="single" w:sz="4" w:space="0" w:color="auto"/>
              <w:bottom w:val="single" w:sz="4" w:space="0" w:color="auto"/>
              <w:right w:val="single" w:sz="4" w:space="0" w:color="auto"/>
            </w:tcBorders>
            <w:vAlign w:val="center"/>
          </w:tcPr>
          <w:p w14:paraId="272A06A6" w14:textId="77777777" w:rsidR="0085103C" w:rsidRDefault="0085103C">
            <w:pPr>
              <w:keepNext/>
              <w:keepLines/>
              <w:spacing w:after="0"/>
              <w:jc w:val="center"/>
              <w:rPr>
                <w:rFonts w:ascii="Arial" w:hAnsi="Arial" w:cs="Arial"/>
                <w:sz w:val="18"/>
                <w:szCs w:val="18"/>
                <w:lang w:eastAsia="en-GB"/>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124DCE39" w14:textId="77777777" w:rsidR="0085103C" w:rsidRDefault="0085103C">
            <w:pPr>
              <w:pStyle w:val="TAC"/>
              <w:rPr>
                <w:rFonts w:cs="Arial"/>
                <w:szCs w:val="22"/>
                <w:lang w:eastAsia="en-GB"/>
              </w:rPr>
            </w:pPr>
            <w:r>
              <w:rPr>
                <w:rFonts w:cs="Arial"/>
                <w:lang w:eastAsia="en-GB"/>
              </w:rPr>
              <w:t>1</w:t>
            </w:r>
          </w:p>
        </w:tc>
        <w:tc>
          <w:tcPr>
            <w:tcW w:w="629" w:type="pct"/>
            <w:tcBorders>
              <w:top w:val="single" w:sz="4" w:space="0" w:color="auto"/>
              <w:left w:val="single" w:sz="4" w:space="0" w:color="auto"/>
              <w:bottom w:val="single" w:sz="4" w:space="0" w:color="auto"/>
              <w:right w:val="single" w:sz="4" w:space="0" w:color="auto"/>
            </w:tcBorders>
            <w:hideMark/>
          </w:tcPr>
          <w:p w14:paraId="4DED11DC" w14:textId="77777777" w:rsidR="0085103C" w:rsidRDefault="0085103C">
            <w:pPr>
              <w:pStyle w:val="TAC"/>
              <w:rPr>
                <w:rFonts w:cs="Arial"/>
                <w:lang w:eastAsia="en-GB"/>
              </w:rPr>
            </w:pPr>
            <w:r>
              <w:rPr>
                <w:lang w:eastAsia="en-GB"/>
              </w:rPr>
              <w:t>1</w:t>
            </w:r>
          </w:p>
        </w:tc>
        <w:tc>
          <w:tcPr>
            <w:tcW w:w="632" w:type="pct"/>
            <w:tcBorders>
              <w:top w:val="single" w:sz="4" w:space="0" w:color="auto"/>
              <w:left w:val="single" w:sz="4" w:space="0" w:color="auto"/>
              <w:bottom w:val="single" w:sz="4" w:space="0" w:color="auto"/>
              <w:right w:val="single" w:sz="4" w:space="0" w:color="auto"/>
            </w:tcBorders>
            <w:vAlign w:val="center"/>
          </w:tcPr>
          <w:p w14:paraId="1AD304C2" w14:textId="77777777" w:rsidR="0085103C" w:rsidRDefault="0085103C">
            <w:pPr>
              <w:pStyle w:val="TAC"/>
              <w:rPr>
                <w:rFonts w:cs="Arial"/>
                <w:lang w:eastAsia="en-GB"/>
              </w:rPr>
            </w:pPr>
          </w:p>
        </w:tc>
        <w:tc>
          <w:tcPr>
            <w:tcW w:w="632" w:type="pct"/>
            <w:tcBorders>
              <w:top w:val="single" w:sz="4" w:space="0" w:color="auto"/>
              <w:left w:val="single" w:sz="4" w:space="0" w:color="auto"/>
              <w:bottom w:val="single" w:sz="4" w:space="0" w:color="auto"/>
              <w:right w:val="single" w:sz="4" w:space="0" w:color="auto"/>
            </w:tcBorders>
            <w:vAlign w:val="center"/>
          </w:tcPr>
          <w:p w14:paraId="2C6A462B" w14:textId="77777777" w:rsidR="0085103C" w:rsidRDefault="0085103C">
            <w:pPr>
              <w:pStyle w:val="TAC"/>
              <w:rPr>
                <w:rFonts w:cs="Arial"/>
                <w:lang w:eastAsia="en-GB"/>
              </w:rPr>
            </w:pPr>
          </w:p>
        </w:tc>
        <w:tc>
          <w:tcPr>
            <w:tcW w:w="475" w:type="pct"/>
            <w:tcBorders>
              <w:top w:val="single" w:sz="4" w:space="0" w:color="auto"/>
              <w:left w:val="single" w:sz="4" w:space="0" w:color="auto"/>
              <w:bottom w:val="single" w:sz="4" w:space="0" w:color="auto"/>
              <w:right w:val="single" w:sz="4" w:space="0" w:color="auto"/>
            </w:tcBorders>
            <w:vAlign w:val="center"/>
          </w:tcPr>
          <w:p w14:paraId="0412A23D" w14:textId="77777777" w:rsidR="0085103C" w:rsidRDefault="0085103C">
            <w:pPr>
              <w:pStyle w:val="TAC"/>
              <w:rPr>
                <w:rFonts w:cs="Arial"/>
                <w:lang w:eastAsia="en-GB"/>
              </w:rPr>
            </w:pPr>
          </w:p>
        </w:tc>
      </w:tr>
      <w:tr w:rsidR="0085103C" w14:paraId="4E88C50B" w14:textId="77777777" w:rsidTr="0085103C">
        <w:trPr>
          <w:jc w:val="center"/>
        </w:trPr>
        <w:tc>
          <w:tcPr>
            <w:tcW w:w="1579" w:type="pct"/>
            <w:tcBorders>
              <w:top w:val="single" w:sz="4" w:space="0" w:color="auto"/>
              <w:left w:val="single" w:sz="4" w:space="0" w:color="auto"/>
              <w:bottom w:val="single" w:sz="4" w:space="0" w:color="auto"/>
              <w:right w:val="single" w:sz="4" w:space="0" w:color="auto"/>
            </w:tcBorders>
            <w:vAlign w:val="center"/>
            <w:hideMark/>
          </w:tcPr>
          <w:p w14:paraId="7F3A0E6A" w14:textId="77777777" w:rsidR="0085103C" w:rsidRDefault="0085103C">
            <w:pPr>
              <w:keepNext/>
              <w:keepLines/>
              <w:spacing w:after="0"/>
              <w:rPr>
                <w:rFonts w:ascii="Arial" w:hAnsi="Arial" w:cs="Arial"/>
                <w:sz w:val="18"/>
                <w:lang w:eastAsia="en-GB"/>
              </w:rPr>
            </w:pPr>
            <w:r>
              <w:rPr>
                <w:rFonts w:ascii="Arial" w:hAnsi="Arial" w:cs="Arial"/>
                <w:sz w:val="18"/>
                <w:lang w:eastAsia="en-GB"/>
              </w:rPr>
              <w:t>Number of DMRS REs</w:t>
            </w:r>
          </w:p>
        </w:tc>
        <w:tc>
          <w:tcPr>
            <w:tcW w:w="343" w:type="pct"/>
            <w:tcBorders>
              <w:top w:val="single" w:sz="4" w:space="0" w:color="auto"/>
              <w:left w:val="single" w:sz="4" w:space="0" w:color="auto"/>
              <w:bottom w:val="single" w:sz="4" w:space="0" w:color="auto"/>
              <w:right w:val="single" w:sz="4" w:space="0" w:color="auto"/>
            </w:tcBorders>
            <w:vAlign w:val="center"/>
          </w:tcPr>
          <w:p w14:paraId="7147EC0B" w14:textId="77777777" w:rsidR="0085103C" w:rsidRDefault="0085103C">
            <w:pPr>
              <w:keepNext/>
              <w:keepLines/>
              <w:spacing w:after="0"/>
              <w:jc w:val="center"/>
              <w:rPr>
                <w:rFonts w:ascii="Arial" w:hAnsi="Arial" w:cs="Arial"/>
                <w:sz w:val="18"/>
                <w:szCs w:val="18"/>
                <w:lang w:eastAsia="en-GB"/>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6F3765CB" w14:textId="77777777" w:rsidR="0085103C" w:rsidRDefault="0085103C">
            <w:pPr>
              <w:pStyle w:val="TAC"/>
              <w:rPr>
                <w:rFonts w:cs="Arial"/>
                <w:szCs w:val="22"/>
                <w:lang w:eastAsia="en-GB"/>
              </w:rPr>
            </w:pPr>
            <w:r>
              <w:rPr>
                <w:rFonts w:cs="Arial"/>
                <w:lang w:eastAsia="en-GB"/>
              </w:rPr>
              <w:t>12</w:t>
            </w:r>
          </w:p>
        </w:tc>
        <w:tc>
          <w:tcPr>
            <w:tcW w:w="629" w:type="pct"/>
            <w:tcBorders>
              <w:top w:val="single" w:sz="4" w:space="0" w:color="auto"/>
              <w:left w:val="single" w:sz="4" w:space="0" w:color="auto"/>
              <w:bottom w:val="single" w:sz="4" w:space="0" w:color="auto"/>
              <w:right w:val="single" w:sz="4" w:space="0" w:color="auto"/>
            </w:tcBorders>
            <w:hideMark/>
          </w:tcPr>
          <w:p w14:paraId="3B490A11" w14:textId="77777777" w:rsidR="0085103C" w:rsidRDefault="0085103C">
            <w:pPr>
              <w:pStyle w:val="TAC"/>
              <w:rPr>
                <w:rFonts w:cs="Arial"/>
                <w:lang w:eastAsia="en-GB"/>
              </w:rPr>
            </w:pPr>
            <w:r>
              <w:rPr>
                <w:lang w:eastAsia="en-GB"/>
              </w:rPr>
              <w:t>12</w:t>
            </w:r>
          </w:p>
        </w:tc>
        <w:tc>
          <w:tcPr>
            <w:tcW w:w="632" w:type="pct"/>
            <w:tcBorders>
              <w:top w:val="single" w:sz="4" w:space="0" w:color="auto"/>
              <w:left w:val="single" w:sz="4" w:space="0" w:color="auto"/>
              <w:bottom w:val="single" w:sz="4" w:space="0" w:color="auto"/>
              <w:right w:val="single" w:sz="4" w:space="0" w:color="auto"/>
            </w:tcBorders>
            <w:vAlign w:val="center"/>
          </w:tcPr>
          <w:p w14:paraId="7C14089C" w14:textId="77777777" w:rsidR="0085103C" w:rsidRDefault="0085103C">
            <w:pPr>
              <w:pStyle w:val="TAC"/>
              <w:rPr>
                <w:rFonts w:cs="Arial"/>
                <w:lang w:eastAsia="en-GB"/>
              </w:rPr>
            </w:pPr>
          </w:p>
        </w:tc>
        <w:tc>
          <w:tcPr>
            <w:tcW w:w="632" w:type="pct"/>
            <w:tcBorders>
              <w:top w:val="single" w:sz="4" w:space="0" w:color="auto"/>
              <w:left w:val="single" w:sz="4" w:space="0" w:color="auto"/>
              <w:bottom w:val="single" w:sz="4" w:space="0" w:color="auto"/>
              <w:right w:val="single" w:sz="4" w:space="0" w:color="auto"/>
            </w:tcBorders>
            <w:vAlign w:val="center"/>
          </w:tcPr>
          <w:p w14:paraId="279B5218" w14:textId="77777777" w:rsidR="0085103C" w:rsidRDefault="0085103C">
            <w:pPr>
              <w:pStyle w:val="TAC"/>
              <w:rPr>
                <w:rFonts w:cs="Arial"/>
                <w:lang w:eastAsia="en-GB"/>
              </w:rPr>
            </w:pPr>
          </w:p>
        </w:tc>
        <w:tc>
          <w:tcPr>
            <w:tcW w:w="475" w:type="pct"/>
            <w:tcBorders>
              <w:top w:val="single" w:sz="4" w:space="0" w:color="auto"/>
              <w:left w:val="single" w:sz="4" w:space="0" w:color="auto"/>
              <w:bottom w:val="single" w:sz="4" w:space="0" w:color="auto"/>
              <w:right w:val="single" w:sz="4" w:space="0" w:color="auto"/>
            </w:tcBorders>
            <w:vAlign w:val="center"/>
          </w:tcPr>
          <w:p w14:paraId="0CA91B4B" w14:textId="77777777" w:rsidR="0085103C" w:rsidRDefault="0085103C">
            <w:pPr>
              <w:pStyle w:val="TAC"/>
              <w:rPr>
                <w:rFonts w:cs="Arial"/>
                <w:lang w:eastAsia="en-GB"/>
              </w:rPr>
            </w:pPr>
          </w:p>
        </w:tc>
      </w:tr>
      <w:tr w:rsidR="0085103C" w14:paraId="03E42B6C" w14:textId="77777777" w:rsidTr="0085103C">
        <w:trPr>
          <w:jc w:val="center"/>
        </w:trPr>
        <w:tc>
          <w:tcPr>
            <w:tcW w:w="1579" w:type="pct"/>
            <w:tcBorders>
              <w:top w:val="single" w:sz="4" w:space="0" w:color="auto"/>
              <w:left w:val="single" w:sz="4" w:space="0" w:color="auto"/>
              <w:bottom w:val="single" w:sz="4" w:space="0" w:color="auto"/>
              <w:right w:val="single" w:sz="4" w:space="0" w:color="auto"/>
            </w:tcBorders>
            <w:vAlign w:val="center"/>
            <w:hideMark/>
          </w:tcPr>
          <w:p w14:paraId="6FFC04B2" w14:textId="77777777" w:rsidR="0085103C" w:rsidRDefault="0085103C">
            <w:pPr>
              <w:keepNext/>
              <w:keepLines/>
              <w:spacing w:after="0"/>
              <w:rPr>
                <w:rFonts w:ascii="Arial" w:hAnsi="Arial" w:cs="Arial"/>
                <w:sz w:val="18"/>
                <w:lang w:eastAsia="en-GB"/>
              </w:rPr>
            </w:pPr>
            <w:r>
              <w:rPr>
                <w:rFonts w:ascii="Arial" w:hAnsi="Arial" w:cs="Arial"/>
                <w:sz w:val="18"/>
                <w:lang w:eastAsia="en-GB"/>
              </w:rPr>
              <w:t>Overhead for TBS determination</w:t>
            </w:r>
          </w:p>
        </w:tc>
        <w:tc>
          <w:tcPr>
            <w:tcW w:w="343" w:type="pct"/>
            <w:tcBorders>
              <w:top w:val="single" w:sz="4" w:space="0" w:color="auto"/>
              <w:left w:val="single" w:sz="4" w:space="0" w:color="auto"/>
              <w:bottom w:val="single" w:sz="4" w:space="0" w:color="auto"/>
              <w:right w:val="single" w:sz="4" w:space="0" w:color="auto"/>
            </w:tcBorders>
            <w:vAlign w:val="center"/>
          </w:tcPr>
          <w:p w14:paraId="324D085E" w14:textId="77777777" w:rsidR="0085103C" w:rsidRDefault="0085103C">
            <w:pPr>
              <w:keepNext/>
              <w:keepLines/>
              <w:spacing w:after="0"/>
              <w:jc w:val="center"/>
              <w:rPr>
                <w:rFonts w:ascii="Arial" w:hAnsi="Arial" w:cs="Arial"/>
                <w:sz w:val="18"/>
                <w:szCs w:val="18"/>
                <w:lang w:eastAsia="en-GB"/>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5046C09C" w14:textId="77777777" w:rsidR="0085103C" w:rsidRDefault="0085103C">
            <w:pPr>
              <w:pStyle w:val="TAC"/>
              <w:rPr>
                <w:rFonts w:cs="Arial"/>
                <w:szCs w:val="22"/>
                <w:lang w:eastAsia="en-GB"/>
              </w:rPr>
            </w:pPr>
            <w:r>
              <w:rPr>
                <w:rFonts w:cs="Arial"/>
                <w:lang w:eastAsia="en-GB"/>
              </w:rPr>
              <w:t>0</w:t>
            </w:r>
          </w:p>
        </w:tc>
        <w:tc>
          <w:tcPr>
            <w:tcW w:w="629" w:type="pct"/>
            <w:tcBorders>
              <w:top w:val="single" w:sz="4" w:space="0" w:color="auto"/>
              <w:left w:val="single" w:sz="4" w:space="0" w:color="auto"/>
              <w:bottom w:val="single" w:sz="4" w:space="0" w:color="auto"/>
              <w:right w:val="single" w:sz="4" w:space="0" w:color="auto"/>
            </w:tcBorders>
            <w:hideMark/>
          </w:tcPr>
          <w:p w14:paraId="4557FEEF" w14:textId="77777777" w:rsidR="0085103C" w:rsidRDefault="0085103C">
            <w:pPr>
              <w:pStyle w:val="TAC"/>
              <w:rPr>
                <w:rFonts w:cs="Arial"/>
                <w:lang w:eastAsia="en-GB"/>
              </w:rPr>
            </w:pPr>
            <w:r>
              <w:rPr>
                <w:lang w:eastAsia="en-GB"/>
              </w:rPr>
              <w:t>0</w:t>
            </w:r>
          </w:p>
        </w:tc>
        <w:tc>
          <w:tcPr>
            <w:tcW w:w="632" w:type="pct"/>
            <w:tcBorders>
              <w:top w:val="single" w:sz="4" w:space="0" w:color="auto"/>
              <w:left w:val="single" w:sz="4" w:space="0" w:color="auto"/>
              <w:bottom w:val="single" w:sz="4" w:space="0" w:color="auto"/>
              <w:right w:val="single" w:sz="4" w:space="0" w:color="auto"/>
            </w:tcBorders>
            <w:vAlign w:val="center"/>
          </w:tcPr>
          <w:p w14:paraId="5BDBDDA1" w14:textId="77777777" w:rsidR="0085103C" w:rsidRDefault="0085103C">
            <w:pPr>
              <w:pStyle w:val="TAC"/>
              <w:rPr>
                <w:rFonts w:cs="Arial"/>
                <w:lang w:eastAsia="en-GB"/>
              </w:rPr>
            </w:pPr>
          </w:p>
        </w:tc>
        <w:tc>
          <w:tcPr>
            <w:tcW w:w="632" w:type="pct"/>
            <w:tcBorders>
              <w:top w:val="single" w:sz="4" w:space="0" w:color="auto"/>
              <w:left w:val="single" w:sz="4" w:space="0" w:color="auto"/>
              <w:bottom w:val="single" w:sz="4" w:space="0" w:color="auto"/>
              <w:right w:val="single" w:sz="4" w:space="0" w:color="auto"/>
            </w:tcBorders>
            <w:vAlign w:val="center"/>
          </w:tcPr>
          <w:p w14:paraId="1CD25C48" w14:textId="77777777" w:rsidR="0085103C" w:rsidRDefault="0085103C">
            <w:pPr>
              <w:pStyle w:val="TAC"/>
              <w:rPr>
                <w:rFonts w:cs="Arial"/>
                <w:lang w:eastAsia="en-GB"/>
              </w:rPr>
            </w:pPr>
          </w:p>
        </w:tc>
        <w:tc>
          <w:tcPr>
            <w:tcW w:w="475" w:type="pct"/>
            <w:tcBorders>
              <w:top w:val="single" w:sz="4" w:space="0" w:color="auto"/>
              <w:left w:val="single" w:sz="4" w:space="0" w:color="auto"/>
              <w:bottom w:val="single" w:sz="4" w:space="0" w:color="auto"/>
              <w:right w:val="single" w:sz="4" w:space="0" w:color="auto"/>
            </w:tcBorders>
            <w:vAlign w:val="center"/>
          </w:tcPr>
          <w:p w14:paraId="4D2AF41F" w14:textId="77777777" w:rsidR="0085103C" w:rsidRDefault="0085103C">
            <w:pPr>
              <w:pStyle w:val="TAC"/>
              <w:rPr>
                <w:rFonts w:cs="Arial"/>
                <w:lang w:eastAsia="en-GB"/>
              </w:rPr>
            </w:pPr>
          </w:p>
        </w:tc>
      </w:tr>
      <w:tr w:rsidR="0085103C" w14:paraId="48746B56" w14:textId="77777777" w:rsidTr="0085103C">
        <w:trPr>
          <w:jc w:val="center"/>
        </w:trPr>
        <w:tc>
          <w:tcPr>
            <w:tcW w:w="1579" w:type="pct"/>
            <w:tcBorders>
              <w:top w:val="single" w:sz="4" w:space="0" w:color="auto"/>
              <w:left w:val="single" w:sz="4" w:space="0" w:color="auto"/>
              <w:bottom w:val="single" w:sz="4" w:space="0" w:color="auto"/>
              <w:right w:val="single" w:sz="4" w:space="0" w:color="auto"/>
            </w:tcBorders>
            <w:vAlign w:val="center"/>
            <w:hideMark/>
          </w:tcPr>
          <w:p w14:paraId="63627FC3" w14:textId="77777777" w:rsidR="0085103C" w:rsidRDefault="0085103C">
            <w:pPr>
              <w:keepNext/>
              <w:keepLines/>
              <w:spacing w:after="0"/>
              <w:rPr>
                <w:rFonts w:ascii="Arial" w:hAnsi="Arial" w:cs="Arial"/>
                <w:sz w:val="18"/>
                <w:lang w:eastAsia="en-GB"/>
              </w:rPr>
            </w:pPr>
            <w:r>
              <w:rPr>
                <w:rFonts w:ascii="Arial" w:hAnsi="Arial" w:cs="Arial"/>
                <w:sz w:val="18"/>
                <w:lang w:eastAsia="en-GB"/>
              </w:rPr>
              <w:t xml:space="preserve">Information Bit Payload per Slot </w:t>
            </w:r>
          </w:p>
        </w:tc>
        <w:tc>
          <w:tcPr>
            <w:tcW w:w="343" w:type="pct"/>
            <w:tcBorders>
              <w:top w:val="single" w:sz="4" w:space="0" w:color="auto"/>
              <w:left w:val="single" w:sz="4" w:space="0" w:color="auto"/>
              <w:bottom w:val="single" w:sz="4" w:space="0" w:color="auto"/>
              <w:right w:val="single" w:sz="4" w:space="0" w:color="auto"/>
            </w:tcBorders>
            <w:vAlign w:val="center"/>
          </w:tcPr>
          <w:p w14:paraId="54CC3827" w14:textId="77777777" w:rsidR="0085103C" w:rsidRDefault="0085103C">
            <w:pPr>
              <w:keepNext/>
              <w:keepLines/>
              <w:spacing w:after="0"/>
              <w:jc w:val="center"/>
              <w:rPr>
                <w:rFonts w:ascii="Arial" w:hAnsi="Arial" w:cs="Arial"/>
                <w:sz w:val="18"/>
                <w:szCs w:val="18"/>
                <w:lang w:eastAsia="en-GB"/>
              </w:rPr>
            </w:pPr>
          </w:p>
        </w:tc>
        <w:tc>
          <w:tcPr>
            <w:tcW w:w="709" w:type="pct"/>
            <w:tcBorders>
              <w:top w:val="single" w:sz="4" w:space="0" w:color="auto"/>
              <w:left w:val="single" w:sz="4" w:space="0" w:color="auto"/>
              <w:bottom w:val="single" w:sz="4" w:space="0" w:color="auto"/>
              <w:right w:val="single" w:sz="4" w:space="0" w:color="auto"/>
            </w:tcBorders>
            <w:vAlign w:val="center"/>
          </w:tcPr>
          <w:p w14:paraId="3993019E" w14:textId="77777777" w:rsidR="0085103C" w:rsidRDefault="0085103C">
            <w:pPr>
              <w:pStyle w:val="TAC"/>
              <w:rPr>
                <w:rFonts w:cs="Arial"/>
                <w:szCs w:val="22"/>
                <w:lang w:eastAsia="en-GB"/>
              </w:rPr>
            </w:pPr>
          </w:p>
        </w:tc>
        <w:tc>
          <w:tcPr>
            <w:tcW w:w="629" w:type="pct"/>
            <w:tcBorders>
              <w:top w:val="single" w:sz="4" w:space="0" w:color="auto"/>
              <w:left w:val="single" w:sz="4" w:space="0" w:color="auto"/>
              <w:bottom w:val="single" w:sz="4" w:space="0" w:color="auto"/>
              <w:right w:val="single" w:sz="4" w:space="0" w:color="auto"/>
            </w:tcBorders>
          </w:tcPr>
          <w:p w14:paraId="57B1CEE2" w14:textId="77777777" w:rsidR="0085103C" w:rsidRDefault="0085103C">
            <w:pPr>
              <w:pStyle w:val="TAC"/>
              <w:rPr>
                <w:rFonts w:cs="Arial"/>
                <w:lang w:eastAsia="en-GB"/>
              </w:rPr>
            </w:pPr>
          </w:p>
        </w:tc>
        <w:tc>
          <w:tcPr>
            <w:tcW w:w="632" w:type="pct"/>
            <w:tcBorders>
              <w:top w:val="single" w:sz="4" w:space="0" w:color="auto"/>
              <w:left w:val="single" w:sz="4" w:space="0" w:color="auto"/>
              <w:bottom w:val="single" w:sz="4" w:space="0" w:color="auto"/>
              <w:right w:val="single" w:sz="4" w:space="0" w:color="auto"/>
            </w:tcBorders>
            <w:vAlign w:val="center"/>
          </w:tcPr>
          <w:p w14:paraId="5B5A8EB0" w14:textId="77777777" w:rsidR="0085103C" w:rsidRDefault="0085103C">
            <w:pPr>
              <w:pStyle w:val="TAC"/>
              <w:rPr>
                <w:rFonts w:cs="Arial"/>
                <w:lang w:eastAsia="en-GB"/>
              </w:rPr>
            </w:pPr>
          </w:p>
        </w:tc>
        <w:tc>
          <w:tcPr>
            <w:tcW w:w="632" w:type="pct"/>
            <w:tcBorders>
              <w:top w:val="single" w:sz="4" w:space="0" w:color="auto"/>
              <w:left w:val="single" w:sz="4" w:space="0" w:color="auto"/>
              <w:bottom w:val="single" w:sz="4" w:space="0" w:color="auto"/>
              <w:right w:val="single" w:sz="4" w:space="0" w:color="auto"/>
            </w:tcBorders>
            <w:vAlign w:val="center"/>
          </w:tcPr>
          <w:p w14:paraId="3C20E6EE" w14:textId="77777777" w:rsidR="0085103C" w:rsidRDefault="0085103C">
            <w:pPr>
              <w:pStyle w:val="TAC"/>
              <w:rPr>
                <w:rFonts w:cs="Arial"/>
                <w:lang w:eastAsia="en-GB"/>
              </w:rPr>
            </w:pPr>
          </w:p>
        </w:tc>
        <w:tc>
          <w:tcPr>
            <w:tcW w:w="475" w:type="pct"/>
            <w:tcBorders>
              <w:top w:val="single" w:sz="4" w:space="0" w:color="auto"/>
              <w:left w:val="single" w:sz="4" w:space="0" w:color="auto"/>
              <w:bottom w:val="single" w:sz="4" w:space="0" w:color="auto"/>
              <w:right w:val="single" w:sz="4" w:space="0" w:color="auto"/>
            </w:tcBorders>
            <w:vAlign w:val="center"/>
          </w:tcPr>
          <w:p w14:paraId="55480F01" w14:textId="77777777" w:rsidR="0085103C" w:rsidRDefault="0085103C">
            <w:pPr>
              <w:pStyle w:val="TAC"/>
              <w:rPr>
                <w:rFonts w:cs="Arial"/>
                <w:lang w:eastAsia="en-GB"/>
              </w:rPr>
            </w:pPr>
          </w:p>
        </w:tc>
      </w:tr>
      <w:tr w:rsidR="0085103C" w14:paraId="2215AEBA" w14:textId="77777777" w:rsidTr="0085103C">
        <w:trPr>
          <w:jc w:val="center"/>
        </w:trPr>
        <w:tc>
          <w:tcPr>
            <w:tcW w:w="1579" w:type="pct"/>
            <w:tcBorders>
              <w:top w:val="single" w:sz="4" w:space="0" w:color="auto"/>
              <w:left w:val="single" w:sz="4" w:space="0" w:color="auto"/>
              <w:bottom w:val="single" w:sz="4" w:space="0" w:color="auto"/>
              <w:right w:val="single" w:sz="4" w:space="0" w:color="auto"/>
            </w:tcBorders>
            <w:vAlign w:val="center"/>
            <w:hideMark/>
          </w:tcPr>
          <w:p w14:paraId="35469125" w14:textId="77777777" w:rsidR="0085103C" w:rsidRDefault="0085103C">
            <w:pPr>
              <w:keepNext/>
              <w:keepLines/>
              <w:spacing w:after="0"/>
              <w:rPr>
                <w:rFonts w:ascii="Arial" w:hAnsi="Arial" w:cstheme="minorBidi"/>
                <w:sz w:val="18"/>
                <w:lang w:eastAsia="en-GB"/>
              </w:rPr>
            </w:pPr>
            <w:r>
              <w:rPr>
                <w:rFonts w:ascii="Arial" w:hAnsi="Arial"/>
                <w:sz w:val="18"/>
                <w:lang w:eastAsia="en-GB"/>
              </w:rPr>
              <w:t xml:space="preserve">  For Slot </w:t>
            </w:r>
            <w:proofErr w:type="spellStart"/>
            <w:r>
              <w:rPr>
                <w:rFonts w:ascii="Arial" w:hAnsi="Arial"/>
                <w:sz w:val="18"/>
                <w:lang w:eastAsia="en-GB"/>
              </w:rPr>
              <w:t>i</w:t>
            </w:r>
            <w:proofErr w:type="spellEnd"/>
            <w:r>
              <w:rPr>
                <w:rFonts w:ascii="Arial" w:hAnsi="Arial"/>
                <w:sz w:val="18"/>
                <w:lang w:eastAsia="en-GB"/>
              </w:rPr>
              <w:t xml:space="preserve"> = 0,1</w:t>
            </w:r>
          </w:p>
        </w:tc>
        <w:tc>
          <w:tcPr>
            <w:tcW w:w="343" w:type="pct"/>
            <w:tcBorders>
              <w:top w:val="single" w:sz="4" w:space="0" w:color="auto"/>
              <w:left w:val="single" w:sz="4" w:space="0" w:color="auto"/>
              <w:bottom w:val="single" w:sz="4" w:space="0" w:color="auto"/>
              <w:right w:val="single" w:sz="4" w:space="0" w:color="auto"/>
            </w:tcBorders>
            <w:vAlign w:val="center"/>
            <w:hideMark/>
          </w:tcPr>
          <w:p w14:paraId="6F3AF62E" w14:textId="77777777" w:rsidR="0085103C" w:rsidRDefault="0085103C">
            <w:pPr>
              <w:keepNext/>
              <w:keepLines/>
              <w:spacing w:after="0"/>
              <w:jc w:val="center"/>
              <w:rPr>
                <w:rFonts w:ascii="Arial" w:hAnsi="Arial"/>
                <w:sz w:val="18"/>
                <w:lang w:eastAsia="en-GB"/>
              </w:rPr>
            </w:pPr>
            <w:r>
              <w:rPr>
                <w:rFonts w:ascii="Arial" w:hAnsi="Arial"/>
                <w:sz w:val="18"/>
                <w:lang w:eastAsia="en-GB"/>
              </w:rPr>
              <w:t>Bits</w:t>
            </w:r>
          </w:p>
        </w:tc>
        <w:tc>
          <w:tcPr>
            <w:tcW w:w="709" w:type="pct"/>
            <w:tcBorders>
              <w:top w:val="single" w:sz="4" w:space="0" w:color="auto"/>
              <w:left w:val="single" w:sz="4" w:space="0" w:color="auto"/>
              <w:bottom w:val="single" w:sz="4" w:space="0" w:color="auto"/>
              <w:right w:val="single" w:sz="4" w:space="0" w:color="auto"/>
            </w:tcBorders>
            <w:vAlign w:val="center"/>
            <w:hideMark/>
          </w:tcPr>
          <w:p w14:paraId="44033653" w14:textId="77777777" w:rsidR="0085103C" w:rsidRDefault="0085103C">
            <w:pPr>
              <w:pStyle w:val="TAC"/>
              <w:rPr>
                <w:lang w:eastAsia="en-GB"/>
              </w:rPr>
            </w:pPr>
            <w:r>
              <w:rPr>
                <w:lang w:eastAsia="en-GB"/>
              </w:rPr>
              <w:t>N/A</w:t>
            </w:r>
          </w:p>
        </w:tc>
        <w:tc>
          <w:tcPr>
            <w:tcW w:w="629" w:type="pct"/>
            <w:tcBorders>
              <w:top w:val="single" w:sz="4" w:space="0" w:color="auto"/>
              <w:left w:val="single" w:sz="4" w:space="0" w:color="auto"/>
              <w:bottom w:val="single" w:sz="4" w:space="0" w:color="auto"/>
              <w:right w:val="single" w:sz="4" w:space="0" w:color="auto"/>
            </w:tcBorders>
            <w:hideMark/>
          </w:tcPr>
          <w:p w14:paraId="4A47F27B" w14:textId="77777777" w:rsidR="0085103C" w:rsidRDefault="0085103C">
            <w:pPr>
              <w:pStyle w:val="TAC"/>
              <w:rPr>
                <w:lang w:eastAsia="en-GB"/>
              </w:rPr>
            </w:pPr>
            <w:r>
              <w:rPr>
                <w:lang w:eastAsia="en-GB"/>
              </w:rPr>
              <w:t>N/A</w:t>
            </w:r>
          </w:p>
        </w:tc>
        <w:tc>
          <w:tcPr>
            <w:tcW w:w="632" w:type="pct"/>
            <w:tcBorders>
              <w:top w:val="single" w:sz="4" w:space="0" w:color="auto"/>
              <w:left w:val="single" w:sz="4" w:space="0" w:color="auto"/>
              <w:bottom w:val="single" w:sz="4" w:space="0" w:color="auto"/>
              <w:right w:val="single" w:sz="4" w:space="0" w:color="auto"/>
            </w:tcBorders>
            <w:vAlign w:val="center"/>
          </w:tcPr>
          <w:p w14:paraId="452E3AD7" w14:textId="77777777" w:rsidR="0085103C" w:rsidRDefault="0085103C">
            <w:pPr>
              <w:pStyle w:val="TAC"/>
              <w:rPr>
                <w:rFonts w:cs="Arial"/>
                <w:lang w:eastAsia="en-GB"/>
              </w:rPr>
            </w:pPr>
          </w:p>
        </w:tc>
        <w:tc>
          <w:tcPr>
            <w:tcW w:w="632" w:type="pct"/>
            <w:tcBorders>
              <w:top w:val="single" w:sz="4" w:space="0" w:color="auto"/>
              <w:left w:val="single" w:sz="4" w:space="0" w:color="auto"/>
              <w:bottom w:val="single" w:sz="4" w:space="0" w:color="auto"/>
              <w:right w:val="single" w:sz="4" w:space="0" w:color="auto"/>
            </w:tcBorders>
            <w:vAlign w:val="center"/>
          </w:tcPr>
          <w:p w14:paraId="19942200" w14:textId="77777777" w:rsidR="0085103C" w:rsidRDefault="0085103C">
            <w:pPr>
              <w:pStyle w:val="TAC"/>
              <w:rPr>
                <w:rFonts w:cs="Arial"/>
                <w:lang w:eastAsia="en-GB"/>
              </w:rPr>
            </w:pPr>
          </w:p>
        </w:tc>
        <w:tc>
          <w:tcPr>
            <w:tcW w:w="475" w:type="pct"/>
            <w:tcBorders>
              <w:top w:val="single" w:sz="4" w:space="0" w:color="auto"/>
              <w:left w:val="single" w:sz="4" w:space="0" w:color="auto"/>
              <w:bottom w:val="single" w:sz="4" w:space="0" w:color="auto"/>
              <w:right w:val="single" w:sz="4" w:space="0" w:color="auto"/>
            </w:tcBorders>
            <w:vAlign w:val="center"/>
          </w:tcPr>
          <w:p w14:paraId="62E90FF2" w14:textId="77777777" w:rsidR="0085103C" w:rsidRDefault="0085103C">
            <w:pPr>
              <w:pStyle w:val="TAC"/>
              <w:rPr>
                <w:rFonts w:cs="Arial"/>
                <w:lang w:eastAsia="en-GB"/>
              </w:rPr>
            </w:pPr>
          </w:p>
        </w:tc>
      </w:tr>
      <w:tr w:rsidR="0085103C" w14:paraId="52FDB4EF" w14:textId="77777777" w:rsidTr="0085103C">
        <w:trPr>
          <w:jc w:val="center"/>
        </w:trPr>
        <w:tc>
          <w:tcPr>
            <w:tcW w:w="1579" w:type="pct"/>
            <w:tcBorders>
              <w:top w:val="single" w:sz="4" w:space="0" w:color="auto"/>
              <w:left w:val="single" w:sz="4" w:space="0" w:color="auto"/>
              <w:bottom w:val="single" w:sz="4" w:space="0" w:color="auto"/>
              <w:right w:val="single" w:sz="4" w:space="0" w:color="auto"/>
            </w:tcBorders>
            <w:vAlign w:val="center"/>
            <w:hideMark/>
          </w:tcPr>
          <w:p w14:paraId="34DCDA0E" w14:textId="77777777" w:rsidR="0085103C" w:rsidRDefault="0085103C">
            <w:pPr>
              <w:keepNext/>
              <w:keepLines/>
              <w:spacing w:after="0"/>
              <w:rPr>
                <w:rFonts w:ascii="Arial" w:hAnsi="Arial" w:cstheme="minorBidi"/>
                <w:sz w:val="18"/>
                <w:lang w:eastAsia="en-GB"/>
              </w:rPr>
            </w:pPr>
            <w:r>
              <w:rPr>
                <w:rFonts w:ascii="Arial" w:hAnsi="Arial"/>
                <w:sz w:val="18"/>
                <w:lang w:eastAsia="en-GB"/>
              </w:rPr>
              <w:t xml:space="preserve">  For Slots </w:t>
            </w:r>
            <w:proofErr w:type="spellStart"/>
            <w:r>
              <w:rPr>
                <w:rFonts w:ascii="Arial" w:hAnsi="Arial"/>
                <w:sz w:val="18"/>
                <w:lang w:eastAsia="en-GB"/>
              </w:rPr>
              <w:t>i</w:t>
            </w:r>
            <w:proofErr w:type="spellEnd"/>
            <w:r>
              <w:rPr>
                <w:rFonts w:ascii="Arial" w:hAnsi="Arial"/>
                <w:sz w:val="18"/>
                <w:lang w:eastAsia="en-GB"/>
              </w:rPr>
              <w:t xml:space="preserve"> = </w:t>
            </w:r>
            <w:proofErr w:type="gramStart"/>
            <w:r>
              <w:rPr>
                <w:rFonts w:ascii="Arial" w:hAnsi="Arial"/>
                <w:sz w:val="18"/>
                <w:lang w:eastAsia="en-GB"/>
              </w:rPr>
              <w:t>2,…</w:t>
            </w:r>
            <w:proofErr w:type="gramEnd"/>
            <w:r>
              <w:rPr>
                <w:rFonts w:ascii="Arial" w:hAnsi="Arial"/>
                <w:sz w:val="18"/>
                <w:lang w:eastAsia="en-GB"/>
              </w:rPr>
              <w:t>, 19</w:t>
            </w:r>
          </w:p>
        </w:tc>
        <w:tc>
          <w:tcPr>
            <w:tcW w:w="343" w:type="pct"/>
            <w:tcBorders>
              <w:top w:val="single" w:sz="4" w:space="0" w:color="auto"/>
              <w:left w:val="single" w:sz="4" w:space="0" w:color="auto"/>
              <w:bottom w:val="single" w:sz="4" w:space="0" w:color="auto"/>
              <w:right w:val="single" w:sz="4" w:space="0" w:color="auto"/>
            </w:tcBorders>
            <w:vAlign w:val="center"/>
            <w:hideMark/>
          </w:tcPr>
          <w:p w14:paraId="17A625AD" w14:textId="77777777" w:rsidR="0085103C" w:rsidRDefault="0085103C">
            <w:pPr>
              <w:keepNext/>
              <w:keepLines/>
              <w:spacing w:after="0"/>
              <w:jc w:val="center"/>
              <w:rPr>
                <w:rFonts w:ascii="Arial" w:hAnsi="Arial"/>
                <w:sz w:val="18"/>
                <w:lang w:eastAsia="en-GB"/>
              </w:rPr>
            </w:pPr>
            <w:r>
              <w:rPr>
                <w:rFonts w:ascii="Arial" w:hAnsi="Arial"/>
                <w:sz w:val="18"/>
                <w:lang w:eastAsia="en-GB"/>
              </w:rPr>
              <w:t>Bits</w:t>
            </w:r>
          </w:p>
        </w:tc>
        <w:tc>
          <w:tcPr>
            <w:tcW w:w="709" w:type="pct"/>
            <w:tcBorders>
              <w:top w:val="single" w:sz="4" w:space="0" w:color="auto"/>
              <w:left w:val="single" w:sz="4" w:space="0" w:color="auto"/>
              <w:bottom w:val="single" w:sz="4" w:space="0" w:color="auto"/>
              <w:right w:val="single" w:sz="4" w:space="0" w:color="auto"/>
            </w:tcBorders>
            <w:vAlign w:val="center"/>
            <w:hideMark/>
          </w:tcPr>
          <w:p w14:paraId="5C00287A" w14:textId="77777777" w:rsidR="0085103C" w:rsidRDefault="0085103C">
            <w:pPr>
              <w:pStyle w:val="TAC"/>
              <w:rPr>
                <w:lang w:eastAsia="en-GB"/>
              </w:rPr>
            </w:pPr>
            <w:r>
              <w:rPr>
                <w:rFonts w:cs="Arial"/>
                <w:lang w:eastAsia="en-GB"/>
              </w:rPr>
              <w:t>14856</w:t>
            </w:r>
          </w:p>
        </w:tc>
        <w:tc>
          <w:tcPr>
            <w:tcW w:w="629" w:type="pct"/>
            <w:tcBorders>
              <w:top w:val="single" w:sz="4" w:space="0" w:color="auto"/>
              <w:left w:val="single" w:sz="4" w:space="0" w:color="auto"/>
              <w:bottom w:val="single" w:sz="4" w:space="0" w:color="auto"/>
              <w:right w:val="single" w:sz="4" w:space="0" w:color="auto"/>
            </w:tcBorders>
            <w:hideMark/>
          </w:tcPr>
          <w:p w14:paraId="0D1DA6DE" w14:textId="77777777" w:rsidR="0085103C" w:rsidRDefault="0085103C">
            <w:pPr>
              <w:pStyle w:val="TAC"/>
              <w:rPr>
                <w:lang w:eastAsia="en-GB"/>
              </w:rPr>
            </w:pPr>
            <w:r>
              <w:rPr>
                <w:lang w:eastAsia="en-GB"/>
              </w:rPr>
              <w:t>14856</w:t>
            </w:r>
          </w:p>
        </w:tc>
        <w:tc>
          <w:tcPr>
            <w:tcW w:w="632" w:type="pct"/>
            <w:tcBorders>
              <w:top w:val="single" w:sz="4" w:space="0" w:color="auto"/>
              <w:left w:val="single" w:sz="4" w:space="0" w:color="auto"/>
              <w:bottom w:val="single" w:sz="4" w:space="0" w:color="auto"/>
              <w:right w:val="single" w:sz="4" w:space="0" w:color="auto"/>
            </w:tcBorders>
            <w:vAlign w:val="center"/>
          </w:tcPr>
          <w:p w14:paraId="45973E42" w14:textId="77777777" w:rsidR="0085103C" w:rsidRDefault="0085103C">
            <w:pPr>
              <w:pStyle w:val="TAC"/>
              <w:rPr>
                <w:rFonts w:cs="Arial"/>
                <w:lang w:eastAsia="en-GB"/>
              </w:rPr>
            </w:pPr>
          </w:p>
        </w:tc>
        <w:tc>
          <w:tcPr>
            <w:tcW w:w="632" w:type="pct"/>
            <w:tcBorders>
              <w:top w:val="single" w:sz="4" w:space="0" w:color="auto"/>
              <w:left w:val="single" w:sz="4" w:space="0" w:color="auto"/>
              <w:bottom w:val="single" w:sz="4" w:space="0" w:color="auto"/>
              <w:right w:val="single" w:sz="4" w:space="0" w:color="auto"/>
            </w:tcBorders>
            <w:vAlign w:val="center"/>
          </w:tcPr>
          <w:p w14:paraId="563C38E0" w14:textId="77777777" w:rsidR="0085103C" w:rsidRDefault="0085103C">
            <w:pPr>
              <w:pStyle w:val="TAC"/>
              <w:rPr>
                <w:rFonts w:cs="Arial"/>
                <w:lang w:eastAsia="en-GB"/>
              </w:rPr>
            </w:pPr>
          </w:p>
        </w:tc>
        <w:tc>
          <w:tcPr>
            <w:tcW w:w="475" w:type="pct"/>
            <w:tcBorders>
              <w:top w:val="single" w:sz="4" w:space="0" w:color="auto"/>
              <w:left w:val="single" w:sz="4" w:space="0" w:color="auto"/>
              <w:bottom w:val="single" w:sz="4" w:space="0" w:color="auto"/>
              <w:right w:val="single" w:sz="4" w:space="0" w:color="auto"/>
            </w:tcBorders>
            <w:vAlign w:val="center"/>
          </w:tcPr>
          <w:p w14:paraId="5F5ECD7A" w14:textId="77777777" w:rsidR="0085103C" w:rsidRDefault="0085103C">
            <w:pPr>
              <w:pStyle w:val="TAC"/>
              <w:rPr>
                <w:rFonts w:cs="Arial"/>
                <w:lang w:eastAsia="en-GB"/>
              </w:rPr>
            </w:pPr>
          </w:p>
        </w:tc>
      </w:tr>
      <w:tr w:rsidR="0085103C" w14:paraId="3F89BBAA" w14:textId="77777777" w:rsidTr="0085103C">
        <w:trPr>
          <w:jc w:val="center"/>
        </w:trPr>
        <w:tc>
          <w:tcPr>
            <w:tcW w:w="1579" w:type="pct"/>
            <w:tcBorders>
              <w:top w:val="single" w:sz="4" w:space="0" w:color="auto"/>
              <w:left w:val="single" w:sz="4" w:space="0" w:color="auto"/>
              <w:bottom w:val="single" w:sz="4" w:space="0" w:color="auto"/>
              <w:right w:val="single" w:sz="4" w:space="0" w:color="auto"/>
            </w:tcBorders>
            <w:vAlign w:val="center"/>
            <w:hideMark/>
          </w:tcPr>
          <w:p w14:paraId="6A131913" w14:textId="77777777" w:rsidR="0085103C" w:rsidRDefault="0085103C">
            <w:pPr>
              <w:keepNext/>
              <w:keepLines/>
              <w:spacing w:after="0"/>
              <w:rPr>
                <w:rFonts w:ascii="Arial" w:hAnsi="Arial" w:cstheme="minorBidi"/>
                <w:sz w:val="18"/>
                <w:lang w:eastAsia="en-GB"/>
              </w:rPr>
            </w:pPr>
            <w:r>
              <w:rPr>
                <w:rFonts w:ascii="Arial" w:hAnsi="Arial"/>
                <w:sz w:val="18"/>
                <w:lang w:eastAsia="en-GB"/>
              </w:rPr>
              <w:t>Transport block CRC per Slot</w:t>
            </w:r>
          </w:p>
        </w:tc>
        <w:tc>
          <w:tcPr>
            <w:tcW w:w="343" w:type="pct"/>
            <w:tcBorders>
              <w:top w:val="single" w:sz="4" w:space="0" w:color="auto"/>
              <w:left w:val="single" w:sz="4" w:space="0" w:color="auto"/>
              <w:bottom w:val="single" w:sz="4" w:space="0" w:color="auto"/>
              <w:right w:val="single" w:sz="4" w:space="0" w:color="auto"/>
            </w:tcBorders>
            <w:vAlign w:val="center"/>
          </w:tcPr>
          <w:p w14:paraId="79B5EF73" w14:textId="77777777" w:rsidR="0085103C" w:rsidRDefault="0085103C">
            <w:pPr>
              <w:keepNext/>
              <w:keepLines/>
              <w:spacing w:after="0"/>
              <w:jc w:val="center"/>
              <w:rPr>
                <w:rFonts w:ascii="Arial" w:hAnsi="Arial"/>
                <w:sz w:val="18"/>
                <w:lang w:eastAsia="en-GB"/>
              </w:rPr>
            </w:pPr>
          </w:p>
        </w:tc>
        <w:tc>
          <w:tcPr>
            <w:tcW w:w="709" w:type="pct"/>
            <w:tcBorders>
              <w:top w:val="single" w:sz="4" w:space="0" w:color="auto"/>
              <w:left w:val="single" w:sz="4" w:space="0" w:color="auto"/>
              <w:bottom w:val="single" w:sz="4" w:space="0" w:color="auto"/>
              <w:right w:val="single" w:sz="4" w:space="0" w:color="auto"/>
            </w:tcBorders>
            <w:vAlign w:val="center"/>
          </w:tcPr>
          <w:p w14:paraId="53B01127" w14:textId="77777777" w:rsidR="0085103C" w:rsidRDefault="0085103C">
            <w:pPr>
              <w:pStyle w:val="TAC"/>
              <w:rPr>
                <w:lang w:eastAsia="en-GB"/>
              </w:rPr>
            </w:pPr>
          </w:p>
        </w:tc>
        <w:tc>
          <w:tcPr>
            <w:tcW w:w="629" w:type="pct"/>
            <w:tcBorders>
              <w:top w:val="single" w:sz="4" w:space="0" w:color="auto"/>
              <w:left w:val="single" w:sz="4" w:space="0" w:color="auto"/>
              <w:bottom w:val="single" w:sz="4" w:space="0" w:color="auto"/>
              <w:right w:val="single" w:sz="4" w:space="0" w:color="auto"/>
            </w:tcBorders>
          </w:tcPr>
          <w:p w14:paraId="248EE11B" w14:textId="77777777" w:rsidR="0085103C" w:rsidRDefault="0085103C">
            <w:pPr>
              <w:pStyle w:val="TAC"/>
              <w:rPr>
                <w:lang w:eastAsia="en-GB"/>
              </w:rPr>
            </w:pPr>
          </w:p>
        </w:tc>
        <w:tc>
          <w:tcPr>
            <w:tcW w:w="632" w:type="pct"/>
            <w:tcBorders>
              <w:top w:val="single" w:sz="4" w:space="0" w:color="auto"/>
              <w:left w:val="single" w:sz="4" w:space="0" w:color="auto"/>
              <w:bottom w:val="single" w:sz="4" w:space="0" w:color="auto"/>
              <w:right w:val="single" w:sz="4" w:space="0" w:color="auto"/>
            </w:tcBorders>
            <w:vAlign w:val="center"/>
          </w:tcPr>
          <w:p w14:paraId="185E9DC8" w14:textId="77777777" w:rsidR="0085103C" w:rsidRDefault="0085103C">
            <w:pPr>
              <w:pStyle w:val="TAC"/>
              <w:rPr>
                <w:rFonts w:cs="Arial"/>
                <w:lang w:eastAsia="en-GB"/>
              </w:rPr>
            </w:pPr>
          </w:p>
        </w:tc>
        <w:tc>
          <w:tcPr>
            <w:tcW w:w="632" w:type="pct"/>
            <w:tcBorders>
              <w:top w:val="single" w:sz="4" w:space="0" w:color="auto"/>
              <w:left w:val="single" w:sz="4" w:space="0" w:color="auto"/>
              <w:bottom w:val="single" w:sz="4" w:space="0" w:color="auto"/>
              <w:right w:val="single" w:sz="4" w:space="0" w:color="auto"/>
            </w:tcBorders>
            <w:vAlign w:val="center"/>
          </w:tcPr>
          <w:p w14:paraId="00D7B463" w14:textId="77777777" w:rsidR="0085103C" w:rsidRDefault="0085103C">
            <w:pPr>
              <w:pStyle w:val="TAC"/>
              <w:rPr>
                <w:rFonts w:cs="Arial"/>
                <w:lang w:eastAsia="en-GB"/>
              </w:rPr>
            </w:pPr>
          </w:p>
        </w:tc>
        <w:tc>
          <w:tcPr>
            <w:tcW w:w="475" w:type="pct"/>
            <w:tcBorders>
              <w:top w:val="single" w:sz="4" w:space="0" w:color="auto"/>
              <w:left w:val="single" w:sz="4" w:space="0" w:color="auto"/>
              <w:bottom w:val="single" w:sz="4" w:space="0" w:color="auto"/>
              <w:right w:val="single" w:sz="4" w:space="0" w:color="auto"/>
            </w:tcBorders>
            <w:vAlign w:val="center"/>
          </w:tcPr>
          <w:p w14:paraId="6E2FEC50" w14:textId="77777777" w:rsidR="0085103C" w:rsidRDefault="0085103C">
            <w:pPr>
              <w:pStyle w:val="TAC"/>
              <w:rPr>
                <w:rFonts w:cs="Arial"/>
                <w:lang w:eastAsia="en-GB"/>
              </w:rPr>
            </w:pPr>
          </w:p>
        </w:tc>
      </w:tr>
      <w:tr w:rsidR="0085103C" w14:paraId="3AB814E1" w14:textId="77777777" w:rsidTr="0085103C">
        <w:trPr>
          <w:jc w:val="center"/>
        </w:trPr>
        <w:tc>
          <w:tcPr>
            <w:tcW w:w="1579" w:type="pct"/>
            <w:tcBorders>
              <w:top w:val="single" w:sz="4" w:space="0" w:color="auto"/>
              <w:left w:val="single" w:sz="4" w:space="0" w:color="auto"/>
              <w:bottom w:val="single" w:sz="4" w:space="0" w:color="auto"/>
              <w:right w:val="single" w:sz="4" w:space="0" w:color="auto"/>
            </w:tcBorders>
            <w:vAlign w:val="center"/>
            <w:hideMark/>
          </w:tcPr>
          <w:p w14:paraId="21F13EDA" w14:textId="77777777" w:rsidR="0085103C" w:rsidRDefault="0085103C">
            <w:pPr>
              <w:keepNext/>
              <w:keepLines/>
              <w:spacing w:after="0"/>
              <w:rPr>
                <w:rFonts w:ascii="Arial" w:hAnsi="Arial" w:cstheme="minorBidi"/>
                <w:sz w:val="18"/>
                <w:lang w:eastAsia="en-GB"/>
              </w:rPr>
            </w:pPr>
            <w:r>
              <w:rPr>
                <w:rFonts w:ascii="Arial" w:hAnsi="Arial"/>
                <w:sz w:val="18"/>
                <w:lang w:eastAsia="en-GB"/>
              </w:rPr>
              <w:t xml:space="preserve">  For Slot </w:t>
            </w:r>
            <w:proofErr w:type="spellStart"/>
            <w:r>
              <w:rPr>
                <w:rFonts w:ascii="Arial" w:hAnsi="Arial"/>
                <w:sz w:val="18"/>
                <w:lang w:eastAsia="en-GB"/>
              </w:rPr>
              <w:t>i</w:t>
            </w:r>
            <w:proofErr w:type="spellEnd"/>
            <w:r>
              <w:rPr>
                <w:rFonts w:ascii="Arial" w:hAnsi="Arial"/>
                <w:sz w:val="18"/>
                <w:lang w:eastAsia="en-GB"/>
              </w:rPr>
              <w:t xml:space="preserve"> = 0,1</w:t>
            </w:r>
          </w:p>
        </w:tc>
        <w:tc>
          <w:tcPr>
            <w:tcW w:w="343" w:type="pct"/>
            <w:tcBorders>
              <w:top w:val="single" w:sz="4" w:space="0" w:color="auto"/>
              <w:left w:val="single" w:sz="4" w:space="0" w:color="auto"/>
              <w:bottom w:val="single" w:sz="4" w:space="0" w:color="auto"/>
              <w:right w:val="single" w:sz="4" w:space="0" w:color="auto"/>
            </w:tcBorders>
            <w:vAlign w:val="center"/>
            <w:hideMark/>
          </w:tcPr>
          <w:p w14:paraId="3F04FFB8" w14:textId="77777777" w:rsidR="0085103C" w:rsidRDefault="0085103C">
            <w:pPr>
              <w:keepNext/>
              <w:keepLines/>
              <w:spacing w:after="0"/>
              <w:jc w:val="center"/>
              <w:rPr>
                <w:rFonts w:ascii="Arial" w:hAnsi="Arial"/>
                <w:sz w:val="18"/>
                <w:lang w:eastAsia="en-GB"/>
              </w:rPr>
            </w:pPr>
            <w:r>
              <w:rPr>
                <w:rFonts w:ascii="Arial" w:hAnsi="Arial"/>
                <w:sz w:val="18"/>
                <w:lang w:eastAsia="en-GB"/>
              </w:rPr>
              <w:t>Bits</w:t>
            </w:r>
          </w:p>
        </w:tc>
        <w:tc>
          <w:tcPr>
            <w:tcW w:w="709" w:type="pct"/>
            <w:tcBorders>
              <w:top w:val="single" w:sz="4" w:space="0" w:color="auto"/>
              <w:left w:val="single" w:sz="4" w:space="0" w:color="auto"/>
              <w:bottom w:val="single" w:sz="4" w:space="0" w:color="auto"/>
              <w:right w:val="single" w:sz="4" w:space="0" w:color="auto"/>
            </w:tcBorders>
            <w:vAlign w:val="center"/>
            <w:hideMark/>
          </w:tcPr>
          <w:p w14:paraId="3DD31D78" w14:textId="77777777" w:rsidR="0085103C" w:rsidRDefault="0085103C">
            <w:pPr>
              <w:pStyle w:val="TAC"/>
              <w:rPr>
                <w:lang w:eastAsia="en-GB"/>
              </w:rPr>
            </w:pPr>
            <w:r>
              <w:rPr>
                <w:lang w:eastAsia="en-GB"/>
              </w:rPr>
              <w:t>N/A</w:t>
            </w:r>
          </w:p>
        </w:tc>
        <w:tc>
          <w:tcPr>
            <w:tcW w:w="629" w:type="pct"/>
            <w:tcBorders>
              <w:top w:val="single" w:sz="4" w:space="0" w:color="auto"/>
              <w:left w:val="single" w:sz="4" w:space="0" w:color="auto"/>
              <w:bottom w:val="single" w:sz="4" w:space="0" w:color="auto"/>
              <w:right w:val="single" w:sz="4" w:space="0" w:color="auto"/>
            </w:tcBorders>
            <w:hideMark/>
          </w:tcPr>
          <w:p w14:paraId="671E6673" w14:textId="77777777" w:rsidR="0085103C" w:rsidRDefault="0085103C">
            <w:pPr>
              <w:pStyle w:val="TAC"/>
              <w:rPr>
                <w:lang w:eastAsia="en-GB"/>
              </w:rPr>
            </w:pPr>
            <w:r>
              <w:rPr>
                <w:lang w:eastAsia="en-GB"/>
              </w:rPr>
              <w:t>N/A</w:t>
            </w:r>
          </w:p>
        </w:tc>
        <w:tc>
          <w:tcPr>
            <w:tcW w:w="632" w:type="pct"/>
            <w:tcBorders>
              <w:top w:val="single" w:sz="4" w:space="0" w:color="auto"/>
              <w:left w:val="single" w:sz="4" w:space="0" w:color="auto"/>
              <w:bottom w:val="single" w:sz="4" w:space="0" w:color="auto"/>
              <w:right w:val="single" w:sz="4" w:space="0" w:color="auto"/>
            </w:tcBorders>
            <w:vAlign w:val="center"/>
          </w:tcPr>
          <w:p w14:paraId="144D2C29" w14:textId="77777777" w:rsidR="0085103C" w:rsidRDefault="0085103C">
            <w:pPr>
              <w:pStyle w:val="TAC"/>
              <w:rPr>
                <w:rFonts w:cs="Arial"/>
                <w:lang w:eastAsia="en-GB"/>
              </w:rPr>
            </w:pPr>
          </w:p>
        </w:tc>
        <w:tc>
          <w:tcPr>
            <w:tcW w:w="632" w:type="pct"/>
            <w:tcBorders>
              <w:top w:val="single" w:sz="4" w:space="0" w:color="auto"/>
              <w:left w:val="single" w:sz="4" w:space="0" w:color="auto"/>
              <w:bottom w:val="single" w:sz="4" w:space="0" w:color="auto"/>
              <w:right w:val="single" w:sz="4" w:space="0" w:color="auto"/>
            </w:tcBorders>
            <w:vAlign w:val="center"/>
          </w:tcPr>
          <w:p w14:paraId="6FA3E753" w14:textId="77777777" w:rsidR="0085103C" w:rsidRDefault="0085103C">
            <w:pPr>
              <w:pStyle w:val="TAC"/>
              <w:rPr>
                <w:rFonts w:cs="Arial"/>
                <w:lang w:eastAsia="en-GB"/>
              </w:rPr>
            </w:pPr>
          </w:p>
        </w:tc>
        <w:tc>
          <w:tcPr>
            <w:tcW w:w="475" w:type="pct"/>
            <w:tcBorders>
              <w:top w:val="single" w:sz="4" w:space="0" w:color="auto"/>
              <w:left w:val="single" w:sz="4" w:space="0" w:color="auto"/>
              <w:bottom w:val="single" w:sz="4" w:space="0" w:color="auto"/>
              <w:right w:val="single" w:sz="4" w:space="0" w:color="auto"/>
            </w:tcBorders>
            <w:vAlign w:val="center"/>
          </w:tcPr>
          <w:p w14:paraId="7DEE5176" w14:textId="77777777" w:rsidR="0085103C" w:rsidRDefault="0085103C">
            <w:pPr>
              <w:pStyle w:val="TAC"/>
              <w:rPr>
                <w:rFonts w:cs="Arial"/>
                <w:lang w:eastAsia="en-GB"/>
              </w:rPr>
            </w:pPr>
          </w:p>
        </w:tc>
      </w:tr>
      <w:tr w:rsidR="0085103C" w14:paraId="4C04DBD1" w14:textId="77777777" w:rsidTr="0085103C">
        <w:trPr>
          <w:jc w:val="center"/>
        </w:trPr>
        <w:tc>
          <w:tcPr>
            <w:tcW w:w="1579" w:type="pct"/>
            <w:tcBorders>
              <w:top w:val="single" w:sz="4" w:space="0" w:color="auto"/>
              <w:left w:val="single" w:sz="4" w:space="0" w:color="auto"/>
              <w:bottom w:val="single" w:sz="4" w:space="0" w:color="auto"/>
              <w:right w:val="single" w:sz="4" w:space="0" w:color="auto"/>
            </w:tcBorders>
            <w:vAlign w:val="center"/>
            <w:hideMark/>
          </w:tcPr>
          <w:p w14:paraId="4305BCB4" w14:textId="77777777" w:rsidR="0085103C" w:rsidRDefault="0085103C">
            <w:pPr>
              <w:keepNext/>
              <w:keepLines/>
              <w:spacing w:after="0"/>
              <w:rPr>
                <w:rFonts w:ascii="Arial" w:hAnsi="Arial" w:cstheme="minorBidi"/>
                <w:sz w:val="18"/>
                <w:lang w:eastAsia="en-GB"/>
              </w:rPr>
            </w:pPr>
            <w:r>
              <w:rPr>
                <w:rFonts w:ascii="Arial" w:hAnsi="Arial"/>
                <w:sz w:val="18"/>
                <w:lang w:eastAsia="en-GB"/>
              </w:rPr>
              <w:t xml:space="preserve">  For Slots </w:t>
            </w:r>
            <w:proofErr w:type="spellStart"/>
            <w:r>
              <w:rPr>
                <w:rFonts w:ascii="Arial" w:hAnsi="Arial"/>
                <w:sz w:val="18"/>
                <w:lang w:eastAsia="en-GB"/>
              </w:rPr>
              <w:t>i</w:t>
            </w:r>
            <w:proofErr w:type="spellEnd"/>
            <w:r>
              <w:rPr>
                <w:rFonts w:ascii="Arial" w:hAnsi="Arial"/>
                <w:sz w:val="18"/>
                <w:lang w:eastAsia="en-GB"/>
              </w:rPr>
              <w:t xml:space="preserve"> = </w:t>
            </w:r>
            <w:proofErr w:type="gramStart"/>
            <w:r>
              <w:rPr>
                <w:rFonts w:ascii="Arial" w:hAnsi="Arial"/>
                <w:sz w:val="18"/>
                <w:lang w:eastAsia="en-GB"/>
              </w:rPr>
              <w:t>2,…</w:t>
            </w:r>
            <w:proofErr w:type="gramEnd"/>
            <w:r>
              <w:rPr>
                <w:rFonts w:ascii="Arial" w:hAnsi="Arial"/>
                <w:sz w:val="18"/>
                <w:lang w:eastAsia="en-GB"/>
              </w:rPr>
              <w:t>, 19</w:t>
            </w:r>
          </w:p>
        </w:tc>
        <w:tc>
          <w:tcPr>
            <w:tcW w:w="343" w:type="pct"/>
            <w:tcBorders>
              <w:top w:val="single" w:sz="4" w:space="0" w:color="auto"/>
              <w:left w:val="single" w:sz="4" w:space="0" w:color="auto"/>
              <w:bottom w:val="single" w:sz="4" w:space="0" w:color="auto"/>
              <w:right w:val="single" w:sz="4" w:space="0" w:color="auto"/>
            </w:tcBorders>
            <w:vAlign w:val="center"/>
            <w:hideMark/>
          </w:tcPr>
          <w:p w14:paraId="4E250B60" w14:textId="77777777" w:rsidR="0085103C" w:rsidRDefault="0085103C">
            <w:pPr>
              <w:keepNext/>
              <w:keepLines/>
              <w:spacing w:after="0"/>
              <w:jc w:val="center"/>
              <w:rPr>
                <w:rFonts w:ascii="Arial" w:hAnsi="Arial"/>
                <w:sz w:val="18"/>
                <w:lang w:eastAsia="en-GB"/>
              </w:rPr>
            </w:pPr>
            <w:r>
              <w:rPr>
                <w:rFonts w:ascii="Arial" w:hAnsi="Arial"/>
                <w:sz w:val="18"/>
                <w:lang w:eastAsia="en-GB"/>
              </w:rPr>
              <w:t>Bits</w:t>
            </w:r>
          </w:p>
        </w:tc>
        <w:tc>
          <w:tcPr>
            <w:tcW w:w="709" w:type="pct"/>
            <w:tcBorders>
              <w:top w:val="single" w:sz="4" w:space="0" w:color="auto"/>
              <w:left w:val="single" w:sz="4" w:space="0" w:color="auto"/>
              <w:bottom w:val="single" w:sz="4" w:space="0" w:color="auto"/>
              <w:right w:val="single" w:sz="4" w:space="0" w:color="auto"/>
            </w:tcBorders>
            <w:vAlign w:val="center"/>
            <w:hideMark/>
          </w:tcPr>
          <w:p w14:paraId="7E322E60" w14:textId="77777777" w:rsidR="0085103C" w:rsidRDefault="0085103C">
            <w:pPr>
              <w:pStyle w:val="TAC"/>
              <w:rPr>
                <w:lang w:eastAsia="en-GB"/>
              </w:rPr>
            </w:pPr>
            <w:r>
              <w:rPr>
                <w:lang w:eastAsia="en-GB"/>
              </w:rPr>
              <w:t>24</w:t>
            </w:r>
          </w:p>
        </w:tc>
        <w:tc>
          <w:tcPr>
            <w:tcW w:w="629" w:type="pct"/>
            <w:tcBorders>
              <w:top w:val="single" w:sz="4" w:space="0" w:color="auto"/>
              <w:left w:val="single" w:sz="4" w:space="0" w:color="auto"/>
              <w:bottom w:val="single" w:sz="4" w:space="0" w:color="auto"/>
              <w:right w:val="single" w:sz="4" w:space="0" w:color="auto"/>
            </w:tcBorders>
            <w:hideMark/>
          </w:tcPr>
          <w:p w14:paraId="662A042C" w14:textId="77777777" w:rsidR="0085103C" w:rsidRDefault="0085103C">
            <w:pPr>
              <w:pStyle w:val="TAC"/>
              <w:rPr>
                <w:lang w:eastAsia="en-GB"/>
              </w:rPr>
            </w:pPr>
            <w:r>
              <w:rPr>
                <w:lang w:eastAsia="en-GB"/>
              </w:rPr>
              <w:t>24</w:t>
            </w:r>
          </w:p>
        </w:tc>
        <w:tc>
          <w:tcPr>
            <w:tcW w:w="632" w:type="pct"/>
            <w:tcBorders>
              <w:top w:val="single" w:sz="4" w:space="0" w:color="auto"/>
              <w:left w:val="single" w:sz="4" w:space="0" w:color="auto"/>
              <w:bottom w:val="single" w:sz="4" w:space="0" w:color="auto"/>
              <w:right w:val="single" w:sz="4" w:space="0" w:color="auto"/>
            </w:tcBorders>
            <w:vAlign w:val="center"/>
          </w:tcPr>
          <w:p w14:paraId="74EEEA04" w14:textId="77777777" w:rsidR="0085103C" w:rsidRDefault="0085103C">
            <w:pPr>
              <w:pStyle w:val="TAC"/>
              <w:rPr>
                <w:rFonts w:cs="Arial"/>
                <w:lang w:eastAsia="en-GB"/>
              </w:rPr>
            </w:pPr>
          </w:p>
        </w:tc>
        <w:tc>
          <w:tcPr>
            <w:tcW w:w="632" w:type="pct"/>
            <w:tcBorders>
              <w:top w:val="single" w:sz="4" w:space="0" w:color="auto"/>
              <w:left w:val="single" w:sz="4" w:space="0" w:color="auto"/>
              <w:bottom w:val="single" w:sz="4" w:space="0" w:color="auto"/>
              <w:right w:val="single" w:sz="4" w:space="0" w:color="auto"/>
            </w:tcBorders>
            <w:vAlign w:val="center"/>
          </w:tcPr>
          <w:p w14:paraId="0C949A16" w14:textId="77777777" w:rsidR="0085103C" w:rsidRDefault="0085103C">
            <w:pPr>
              <w:pStyle w:val="TAC"/>
              <w:rPr>
                <w:rFonts w:cs="Arial"/>
                <w:lang w:eastAsia="en-GB"/>
              </w:rPr>
            </w:pPr>
          </w:p>
        </w:tc>
        <w:tc>
          <w:tcPr>
            <w:tcW w:w="475" w:type="pct"/>
            <w:tcBorders>
              <w:top w:val="single" w:sz="4" w:space="0" w:color="auto"/>
              <w:left w:val="single" w:sz="4" w:space="0" w:color="auto"/>
              <w:bottom w:val="single" w:sz="4" w:space="0" w:color="auto"/>
              <w:right w:val="single" w:sz="4" w:space="0" w:color="auto"/>
            </w:tcBorders>
            <w:vAlign w:val="center"/>
          </w:tcPr>
          <w:p w14:paraId="3BE7F092" w14:textId="77777777" w:rsidR="0085103C" w:rsidRDefault="0085103C">
            <w:pPr>
              <w:pStyle w:val="TAC"/>
              <w:rPr>
                <w:rFonts w:cs="Arial"/>
                <w:lang w:eastAsia="en-GB"/>
              </w:rPr>
            </w:pPr>
          </w:p>
        </w:tc>
      </w:tr>
      <w:tr w:rsidR="0085103C" w14:paraId="2998E691" w14:textId="77777777" w:rsidTr="0085103C">
        <w:trPr>
          <w:jc w:val="center"/>
        </w:trPr>
        <w:tc>
          <w:tcPr>
            <w:tcW w:w="1579" w:type="pct"/>
            <w:tcBorders>
              <w:top w:val="single" w:sz="4" w:space="0" w:color="auto"/>
              <w:left w:val="single" w:sz="4" w:space="0" w:color="auto"/>
              <w:bottom w:val="single" w:sz="4" w:space="0" w:color="auto"/>
              <w:right w:val="single" w:sz="4" w:space="0" w:color="auto"/>
            </w:tcBorders>
            <w:vAlign w:val="center"/>
            <w:hideMark/>
          </w:tcPr>
          <w:p w14:paraId="7171C567" w14:textId="77777777" w:rsidR="0085103C" w:rsidRDefault="0085103C">
            <w:pPr>
              <w:keepNext/>
              <w:keepLines/>
              <w:spacing w:after="0"/>
              <w:rPr>
                <w:rFonts w:ascii="Arial" w:hAnsi="Arial" w:cstheme="minorBidi"/>
                <w:sz w:val="18"/>
                <w:lang w:eastAsia="en-GB"/>
              </w:rPr>
            </w:pPr>
            <w:r>
              <w:rPr>
                <w:rFonts w:ascii="Arial" w:hAnsi="Arial"/>
                <w:sz w:val="18"/>
                <w:lang w:eastAsia="en-GB"/>
              </w:rPr>
              <w:t>Number of Code Blocks per Slot</w:t>
            </w:r>
          </w:p>
        </w:tc>
        <w:tc>
          <w:tcPr>
            <w:tcW w:w="343" w:type="pct"/>
            <w:tcBorders>
              <w:top w:val="single" w:sz="4" w:space="0" w:color="auto"/>
              <w:left w:val="single" w:sz="4" w:space="0" w:color="auto"/>
              <w:bottom w:val="single" w:sz="4" w:space="0" w:color="auto"/>
              <w:right w:val="single" w:sz="4" w:space="0" w:color="auto"/>
            </w:tcBorders>
            <w:vAlign w:val="center"/>
          </w:tcPr>
          <w:p w14:paraId="34AEF083" w14:textId="77777777" w:rsidR="0085103C" w:rsidRDefault="0085103C">
            <w:pPr>
              <w:keepNext/>
              <w:keepLines/>
              <w:spacing w:after="0"/>
              <w:jc w:val="center"/>
              <w:rPr>
                <w:rFonts w:ascii="Arial" w:hAnsi="Arial"/>
                <w:sz w:val="18"/>
                <w:lang w:eastAsia="en-GB"/>
              </w:rPr>
            </w:pPr>
          </w:p>
        </w:tc>
        <w:tc>
          <w:tcPr>
            <w:tcW w:w="709" w:type="pct"/>
            <w:tcBorders>
              <w:top w:val="single" w:sz="4" w:space="0" w:color="auto"/>
              <w:left w:val="single" w:sz="4" w:space="0" w:color="auto"/>
              <w:bottom w:val="single" w:sz="4" w:space="0" w:color="auto"/>
              <w:right w:val="single" w:sz="4" w:space="0" w:color="auto"/>
            </w:tcBorders>
            <w:vAlign w:val="center"/>
          </w:tcPr>
          <w:p w14:paraId="364DA13D" w14:textId="77777777" w:rsidR="0085103C" w:rsidRDefault="0085103C">
            <w:pPr>
              <w:pStyle w:val="TAC"/>
              <w:rPr>
                <w:lang w:eastAsia="en-GB"/>
              </w:rPr>
            </w:pPr>
          </w:p>
        </w:tc>
        <w:tc>
          <w:tcPr>
            <w:tcW w:w="629" w:type="pct"/>
            <w:tcBorders>
              <w:top w:val="single" w:sz="4" w:space="0" w:color="auto"/>
              <w:left w:val="single" w:sz="4" w:space="0" w:color="auto"/>
              <w:bottom w:val="single" w:sz="4" w:space="0" w:color="auto"/>
              <w:right w:val="single" w:sz="4" w:space="0" w:color="auto"/>
            </w:tcBorders>
          </w:tcPr>
          <w:p w14:paraId="5B2F7E38" w14:textId="77777777" w:rsidR="0085103C" w:rsidRDefault="0085103C">
            <w:pPr>
              <w:pStyle w:val="TAC"/>
              <w:rPr>
                <w:lang w:eastAsia="en-GB"/>
              </w:rPr>
            </w:pPr>
          </w:p>
        </w:tc>
        <w:tc>
          <w:tcPr>
            <w:tcW w:w="632" w:type="pct"/>
            <w:tcBorders>
              <w:top w:val="single" w:sz="4" w:space="0" w:color="auto"/>
              <w:left w:val="single" w:sz="4" w:space="0" w:color="auto"/>
              <w:bottom w:val="single" w:sz="4" w:space="0" w:color="auto"/>
              <w:right w:val="single" w:sz="4" w:space="0" w:color="auto"/>
            </w:tcBorders>
            <w:vAlign w:val="center"/>
          </w:tcPr>
          <w:p w14:paraId="480A1B1C" w14:textId="77777777" w:rsidR="0085103C" w:rsidRDefault="0085103C">
            <w:pPr>
              <w:pStyle w:val="TAC"/>
              <w:rPr>
                <w:rFonts w:cs="Arial"/>
                <w:lang w:eastAsia="en-GB"/>
              </w:rPr>
            </w:pPr>
          </w:p>
        </w:tc>
        <w:tc>
          <w:tcPr>
            <w:tcW w:w="632" w:type="pct"/>
            <w:tcBorders>
              <w:top w:val="single" w:sz="4" w:space="0" w:color="auto"/>
              <w:left w:val="single" w:sz="4" w:space="0" w:color="auto"/>
              <w:bottom w:val="single" w:sz="4" w:space="0" w:color="auto"/>
              <w:right w:val="single" w:sz="4" w:space="0" w:color="auto"/>
            </w:tcBorders>
            <w:vAlign w:val="center"/>
          </w:tcPr>
          <w:p w14:paraId="46BEE92C" w14:textId="77777777" w:rsidR="0085103C" w:rsidRDefault="0085103C">
            <w:pPr>
              <w:pStyle w:val="TAC"/>
              <w:rPr>
                <w:rFonts w:cs="Arial"/>
                <w:lang w:eastAsia="en-GB"/>
              </w:rPr>
            </w:pPr>
          </w:p>
        </w:tc>
        <w:tc>
          <w:tcPr>
            <w:tcW w:w="475" w:type="pct"/>
            <w:tcBorders>
              <w:top w:val="single" w:sz="4" w:space="0" w:color="auto"/>
              <w:left w:val="single" w:sz="4" w:space="0" w:color="auto"/>
              <w:bottom w:val="single" w:sz="4" w:space="0" w:color="auto"/>
              <w:right w:val="single" w:sz="4" w:space="0" w:color="auto"/>
            </w:tcBorders>
            <w:vAlign w:val="center"/>
          </w:tcPr>
          <w:p w14:paraId="25041B52" w14:textId="77777777" w:rsidR="0085103C" w:rsidRDefault="0085103C">
            <w:pPr>
              <w:pStyle w:val="TAC"/>
              <w:rPr>
                <w:rFonts w:cs="Arial"/>
                <w:lang w:eastAsia="en-GB"/>
              </w:rPr>
            </w:pPr>
          </w:p>
        </w:tc>
      </w:tr>
      <w:tr w:rsidR="0085103C" w14:paraId="2A7FAE4E" w14:textId="77777777" w:rsidTr="0085103C">
        <w:trPr>
          <w:jc w:val="center"/>
        </w:trPr>
        <w:tc>
          <w:tcPr>
            <w:tcW w:w="1579" w:type="pct"/>
            <w:tcBorders>
              <w:top w:val="single" w:sz="4" w:space="0" w:color="auto"/>
              <w:left w:val="single" w:sz="4" w:space="0" w:color="auto"/>
              <w:bottom w:val="single" w:sz="4" w:space="0" w:color="auto"/>
              <w:right w:val="single" w:sz="4" w:space="0" w:color="auto"/>
            </w:tcBorders>
            <w:vAlign w:val="center"/>
            <w:hideMark/>
          </w:tcPr>
          <w:p w14:paraId="69D210FB" w14:textId="77777777" w:rsidR="0085103C" w:rsidRDefault="0085103C">
            <w:pPr>
              <w:keepNext/>
              <w:keepLines/>
              <w:spacing w:after="0"/>
              <w:rPr>
                <w:rFonts w:ascii="Arial" w:hAnsi="Arial" w:cstheme="minorBidi"/>
                <w:sz w:val="18"/>
                <w:lang w:eastAsia="en-GB"/>
              </w:rPr>
            </w:pPr>
            <w:r>
              <w:rPr>
                <w:rFonts w:ascii="Arial" w:hAnsi="Arial"/>
                <w:sz w:val="18"/>
                <w:lang w:eastAsia="en-GB"/>
              </w:rPr>
              <w:t xml:space="preserve">  For Slot </w:t>
            </w:r>
            <w:proofErr w:type="spellStart"/>
            <w:r>
              <w:rPr>
                <w:rFonts w:ascii="Arial" w:hAnsi="Arial"/>
                <w:sz w:val="18"/>
                <w:lang w:eastAsia="en-GB"/>
              </w:rPr>
              <w:t>i</w:t>
            </w:r>
            <w:proofErr w:type="spellEnd"/>
            <w:r>
              <w:rPr>
                <w:rFonts w:ascii="Arial" w:hAnsi="Arial"/>
                <w:sz w:val="18"/>
                <w:lang w:eastAsia="en-GB"/>
              </w:rPr>
              <w:t xml:space="preserve"> = 0,1</w:t>
            </w:r>
          </w:p>
        </w:tc>
        <w:tc>
          <w:tcPr>
            <w:tcW w:w="343" w:type="pct"/>
            <w:tcBorders>
              <w:top w:val="single" w:sz="4" w:space="0" w:color="auto"/>
              <w:left w:val="single" w:sz="4" w:space="0" w:color="auto"/>
              <w:bottom w:val="single" w:sz="4" w:space="0" w:color="auto"/>
              <w:right w:val="single" w:sz="4" w:space="0" w:color="auto"/>
            </w:tcBorders>
            <w:vAlign w:val="center"/>
            <w:hideMark/>
          </w:tcPr>
          <w:p w14:paraId="3AE251E3" w14:textId="77777777" w:rsidR="0085103C" w:rsidRDefault="0085103C">
            <w:pPr>
              <w:keepNext/>
              <w:keepLines/>
              <w:spacing w:after="0"/>
              <w:jc w:val="center"/>
              <w:rPr>
                <w:rFonts w:ascii="Arial" w:hAnsi="Arial"/>
                <w:sz w:val="18"/>
                <w:lang w:eastAsia="en-GB"/>
              </w:rPr>
            </w:pPr>
            <w:r>
              <w:rPr>
                <w:rFonts w:ascii="Arial" w:hAnsi="Arial"/>
                <w:sz w:val="18"/>
                <w:lang w:eastAsia="en-GB"/>
              </w:rPr>
              <w:t>CBs</w:t>
            </w:r>
          </w:p>
        </w:tc>
        <w:tc>
          <w:tcPr>
            <w:tcW w:w="709" w:type="pct"/>
            <w:tcBorders>
              <w:top w:val="single" w:sz="4" w:space="0" w:color="auto"/>
              <w:left w:val="single" w:sz="4" w:space="0" w:color="auto"/>
              <w:bottom w:val="single" w:sz="4" w:space="0" w:color="auto"/>
              <w:right w:val="single" w:sz="4" w:space="0" w:color="auto"/>
            </w:tcBorders>
            <w:vAlign w:val="center"/>
            <w:hideMark/>
          </w:tcPr>
          <w:p w14:paraId="176C501A" w14:textId="77777777" w:rsidR="0085103C" w:rsidRDefault="0085103C">
            <w:pPr>
              <w:pStyle w:val="TAC"/>
              <w:rPr>
                <w:lang w:eastAsia="en-GB"/>
              </w:rPr>
            </w:pPr>
            <w:r>
              <w:rPr>
                <w:lang w:eastAsia="en-GB"/>
              </w:rPr>
              <w:t>N/A</w:t>
            </w:r>
          </w:p>
        </w:tc>
        <w:tc>
          <w:tcPr>
            <w:tcW w:w="629" w:type="pct"/>
            <w:tcBorders>
              <w:top w:val="single" w:sz="4" w:space="0" w:color="auto"/>
              <w:left w:val="single" w:sz="4" w:space="0" w:color="auto"/>
              <w:bottom w:val="single" w:sz="4" w:space="0" w:color="auto"/>
              <w:right w:val="single" w:sz="4" w:space="0" w:color="auto"/>
            </w:tcBorders>
            <w:hideMark/>
          </w:tcPr>
          <w:p w14:paraId="3149B8BB" w14:textId="77777777" w:rsidR="0085103C" w:rsidRDefault="0085103C">
            <w:pPr>
              <w:pStyle w:val="TAC"/>
              <w:rPr>
                <w:lang w:eastAsia="en-GB"/>
              </w:rPr>
            </w:pPr>
            <w:r>
              <w:rPr>
                <w:lang w:eastAsia="en-GB"/>
              </w:rPr>
              <w:t>N/A</w:t>
            </w:r>
          </w:p>
        </w:tc>
        <w:tc>
          <w:tcPr>
            <w:tcW w:w="632" w:type="pct"/>
            <w:tcBorders>
              <w:top w:val="single" w:sz="4" w:space="0" w:color="auto"/>
              <w:left w:val="single" w:sz="4" w:space="0" w:color="auto"/>
              <w:bottom w:val="single" w:sz="4" w:space="0" w:color="auto"/>
              <w:right w:val="single" w:sz="4" w:space="0" w:color="auto"/>
            </w:tcBorders>
            <w:vAlign w:val="center"/>
          </w:tcPr>
          <w:p w14:paraId="7440BC1E" w14:textId="77777777" w:rsidR="0085103C" w:rsidRDefault="0085103C">
            <w:pPr>
              <w:pStyle w:val="TAC"/>
              <w:rPr>
                <w:rFonts w:cs="Arial"/>
                <w:lang w:eastAsia="en-GB"/>
              </w:rPr>
            </w:pPr>
          </w:p>
        </w:tc>
        <w:tc>
          <w:tcPr>
            <w:tcW w:w="632" w:type="pct"/>
            <w:tcBorders>
              <w:top w:val="single" w:sz="4" w:space="0" w:color="auto"/>
              <w:left w:val="single" w:sz="4" w:space="0" w:color="auto"/>
              <w:bottom w:val="single" w:sz="4" w:space="0" w:color="auto"/>
              <w:right w:val="single" w:sz="4" w:space="0" w:color="auto"/>
            </w:tcBorders>
            <w:vAlign w:val="center"/>
          </w:tcPr>
          <w:p w14:paraId="727DB119" w14:textId="77777777" w:rsidR="0085103C" w:rsidRDefault="0085103C">
            <w:pPr>
              <w:pStyle w:val="TAC"/>
              <w:rPr>
                <w:rFonts w:cs="Arial"/>
                <w:lang w:eastAsia="en-GB"/>
              </w:rPr>
            </w:pPr>
          </w:p>
        </w:tc>
        <w:tc>
          <w:tcPr>
            <w:tcW w:w="475" w:type="pct"/>
            <w:tcBorders>
              <w:top w:val="single" w:sz="4" w:space="0" w:color="auto"/>
              <w:left w:val="single" w:sz="4" w:space="0" w:color="auto"/>
              <w:bottom w:val="single" w:sz="4" w:space="0" w:color="auto"/>
              <w:right w:val="single" w:sz="4" w:space="0" w:color="auto"/>
            </w:tcBorders>
            <w:vAlign w:val="center"/>
          </w:tcPr>
          <w:p w14:paraId="5B0002FE" w14:textId="77777777" w:rsidR="0085103C" w:rsidRDefault="0085103C">
            <w:pPr>
              <w:pStyle w:val="TAC"/>
              <w:rPr>
                <w:rFonts w:cs="Arial"/>
                <w:lang w:eastAsia="en-GB"/>
              </w:rPr>
            </w:pPr>
          </w:p>
        </w:tc>
      </w:tr>
      <w:tr w:rsidR="0085103C" w14:paraId="13E533F8" w14:textId="77777777" w:rsidTr="0085103C">
        <w:trPr>
          <w:jc w:val="center"/>
        </w:trPr>
        <w:tc>
          <w:tcPr>
            <w:tcW w:w="1579" w:type="pct"/>
            <w:tcBorders>
              <w:top w:val="single" w:sz="4" w:space="0" w:color="auto"/>
              <w:left w:val="single" w:sz="4" w:space="0" w:color="auto"/>
              <w:bottom w:val="single" w:sz="4" w:space="0" w:color="auto"/>
              <w:right w:val="single" w:sz="4" w:space="0" w:color="auto"/>
            </w:tcBorders>
            <w:vAlign w:val="center"/>
            <w:hideMark/>
          </w:tcPr>
          <w:p w14:paraId="7F4EAC9D" w14:textId="77777777" w:rsidR="0085103C" w:rsidRDefault="0085103C">
            <w:pPr>
              <w:keepNext/>
              <w:keepLines/>
              <w:spacing w:after="0"/>
              <w:rPr>
                <w:rFonts w:ascii="Arial" w:hAnsi="Arial" w:cstheme="minorBidi"/>
                <w:sz w:val="18"/>
                <w:lang w:eastAsia="en-GB"/>
              </w:rPr>
            </w:pPr>
            <w:r>
              <w:rPr>
                <w:rFonts w:ascii="Arial" w:hAnsi="Arial"/>
                <w:sz w:val="18"/>
                <w:lang w:eastAsia="en-GB"/>
              </w:rPr>
              <w:t xml:space="preserve">  For Slots </w:t>
            </w:r>
            <w:proofErr w:type="spellStart"/>
            <w:r>
              <w:rPr>
                <w:rFonts w:ascii="Arial" w:hAnsi="Arial"/>
                <w:sz w:val="18"/>
                <w:lang w:eastAsia="en-GB"/>
              </w:rPr>
              <w:t>i</w:t>
            </w:r>
            <w:proofErr w:type="spellEnd"/>
            <w:r>
              <w:rPr>
                <w:rFonts w:ascii="Arial" w:hAnsi="Arial"/>
                <w:sz w:val="18"/>
                <w:lang w:eastAsia="en-GB"/>
              </w:rPr>
              <w:t xml:space="preserve"> = </w:t>
            </w:r>
            <w:proofErr w:type="gramStart"/>
            <w:r>
              <w:rPr>
                <w:rFonts w:ascii="Arial" w:hAnsi="Arial"/>
                <w:sz w:val="18"/>
                <w:lang w:eastAsia="en-GB"/>
              </w:rPr>
              <w:t>2,…</w:t>
            </w:r>
            <w:proofErr w:type="gramEnd"/>
            <w:r>
              <w:rPr>
                <w:rFonts w:ascii="Arial" w:hAnsi="Arial"/>
                <w:sz w:val="18"/>
                <w:lang w:eastAsia="en-GB"/>
              </w:rPr>
              <w:t>, 19</w:t>
            </w:r>
          </w:p>
        </w:tc>
        <w:tc>
          <w:tcPr>
            <w:tcW w:w="343" w:type="pct"/>
            <w:tcBorders>
              <w:top w:val="single" w:sz="4" w:space="0" w:color="auto"/>
              <w:left w:val="single" w:sz="4" w:space="0" w:color="auto"/>
              <w:bottom w:val="single" w:sz="4" w:space="0" w:color="auto"/>
              <w:right w:val="single" w:sz="4" w:space="0" w:color="auto"/>
            </w:tcBorders>
            <w:vAlign w:val="center"/>
            <w:hideMark/>
          </w:tcPr>
          <w:p w14:paraId="084111C7" w14:textId="77777777" w:rsidR="0085103C" w:rsidRDefault="0085103C">
            <w:pPr>
              <w:keepNext/>
              <w:keepLines/>
              <w:spacing w:after="0"/>
              <w:jc w:val="center"/>
              <w:rPr>
                <w:rFonts w:ascii="Arial" w:hAnsi="Arial"/>
                <w:sz w:val="18"/>
                <w:lang w:eastAsia="en-GB"/>
              </w:rPr>
            </w:pPr>
            <w:r>
              <w:rPr>
                <w:rFonts w:ascii="Arial" w:hAnsi="Arial"/>
                <w:sz w:val="18"/>
                <w:lang w:eastAsia="en-GB"/>
              </w:rPr>
              <w:t>CBs</w:t>
            </w:r>
          </w:p>
        </w:tc>
        <w:tc>
          <w:tcPr>
            <w:tcW w:w="709" w:type="pct"/>
            <w:tcBorders>
              <w:top w:val="single" w:sz="4" w:space="0" w:color="auto"/>
              <w:left w:val="single" w:sz="4" w:space="0" w:color="auto"/>
              <w:bottom w:val="single" w:sz="4" w:space="0" w:color="auto"/>
              <w:right w:val="single" w:sz="4" w:space="0" w:color="auto"/>
            </w:tcBorders>
            <w:vAlign w:val="center"/>
            <w:hideMark/>
          </w:tcPr>
          <w:p w14:paraId="4353B3D1" w14:textId="77777777" w:rsidR="0085103C" w:rsidRDefault="0085103C">
            <w:pPr>
              <w:pStyle w:val="TAC"/>
              <w:rPr>
                <w:lang w:eastAsia="en-GB"/>
              </w:rPr>
            </w:pPr>
            <w:r>
              <w:rPr>
                <w:lang w:eastAsia="en-GB"/>
              </w:rPr>
              <w:t>2</w:t>
            </w:r>
          </w:p>
        </w:tc>
        <w:tc>
          <w:tcPr>
            <w:tcW w:w="629" w:type="pct"/>
            <w:tcBorders>
              <w:top w:val="single" w:sz="4" w:space="0" w:color="auto"/>
              <w:left w:val="single" w:sz="4" w:space="0" w:color="auto"/>
              <w:bottom w:val="single" w:sz="4" w:space="0" w:color="auto"/>
              <w:right w:val="single" w:sz="4" w:space="0" w:color="auto"/>
            </w:tcBorders>
            <w:hideMark/>
          </w:tcPr>
          <w:p w14:paraId="7D263F6D" w14:textId="77777777" w:rsidR="0085103C" w:rsidRDefault="0085103C">
            <w:pPr>
              <w:pStyle w:val="TAC"/>
              <w:rPr>
                <w:lang w:eastAsia="en-GB"/>
              </w:rPr>
            </w:pPr>
            <w:r>
              <w:rPr>
                <w:lang w:eastAsia="en-GB"/>
              </w:rPr>
              <w:t>2</w:t>
            </w:r>
          </w:p>
        </w:tc>
        <w:tc>
          <w:tcPr>
            <w:tcW w:w="632" w:type="pct"/>
            <w:tcBorders>
              <w:top w:val="single" w:sz="4" w:space="0" w:color="auto"/>
              <w:left w:val="single" w:sz="4" w:space="0" w:color="auto"/>
              <w:bottom w:val="single" w:sz="4" w:space="0" w:color="auto"/>
              <w:right w:val="single" w:sz="4" w:space="0" w:color="auto"/>
            </w:tcBorders>
            <w:vAlign w:val="center"/>
          </w:tcPr>
          <w:p w14:paraId="3F5C2505" w14:textId="77777777" w:rsidR="0085103C" w:rsidRDefault="0085103C">
            <w:pPr>
              <w:pStyle w:val="TAC"/>
              <w:rPr>
                <w:rFonts w:cs="Arial"/>
                <w:lang w:eastAsia="en-GB"/>
              </w:rPr>
            </w:pPr>
          </w:p>
        </w:tc>
        <w:tc>
          <w:tcPr>
            <w:tcW w:w="632" w:type="pct"/>
            <w:tcBorders>
              <w:top w:val="single" w:sz="4" w:space="0" w:color="auto"/>
              <w:left w:val="single" w:sz="4" w:space="0" w:color="auto"/>
              <w:bottom w:val="single" w:sz="4" w:space="0" w:color="auto"/>
              <w:right w:val="single" w:sz="4" w:space="0" w:color="auto"/>
            </w:tcBorders>
            <w:vAlign w:val="center"/>
          </w:tcPr>
          <w:p w14:paraId="4D05045C" w14:textId="77777777" w:rsidR="0085103C" w:rsidRDefault="0085103C">
            <w:pPr>
              <w:pStyle w:val="TAC"/>
              <w:rPr>
                <w:rFonts w:cs="Arial"/>
                <w:lang w:eastAsia="en-GB"/>
              </w:rPr>
            </w:pPr>
          </w:p>
        </w:tc>
        <w:tc>
          <w:tcPr>
            <w:tcW w:w="475" w:type="pct"/>
            <w:tcBorders>
              <w:top w:val="single" w:sz="4" w:space="0" w:color="auto"/>
              <w:left w:val="single" w:sz="4" w:space="0" w:color="auto"/>
              <w:bottom w:val="single" w:sz="4" w:space="0" w:color="auto"/>
              <w:right w:val="single" w:sz="4" w:space="0" w:color="auto"/>
            </w:tcBorders>
            <w:vAlign w:val="center"/>
          </w:tcPr>
          <w:p w14:paraId="54852B91" w14:textId="77777777" w:rsidR="0085103C" w:rsidRDefault="0085103C">
            <w:pPr>
              <w:pStyle w:val="TAC"/>
              <w:rPr>
                <w:rFonts w:cs="Arial"/>
                <w:lang w:eastAsia="en-GB"/>
              </w:rPr>
            </w:pPr>
          </w:p>
        </w:tc>
      </w:tr>
      <w:tr w:rsidR="0085103C" w14:paraId="4BB8ED3A" w14:textId="77777777" w:rsidTr="0085103C">
        <w:trPr>
          <w:jc w:val="center"/>
        </w:trPr>
        <w:tc>
          <w:tcPr>
            <w:tcW w:w="1579" w:type="pct"/>
            <w:tcBorders>
              <w:top w:val="single" w:sz="4" w:space="0" w:color="auto"/>
              <w:left w:val="single" w:sz="4" w:space="0" w:color="auto"/>
              <w:bottom w:val="single" w:sz="4" w:space="0" w:color="auto"/>
              <w:right w:val="single" w:sz="4" w:space="0" w:color="auto"/>
            </w:tcBorders>
            <w:vAlign w:val="center"/>
            <w:hideMark/>
          </w:tcPr>
          <w:p w14:paraId="5B075FD9" w14:textId="77777777" w:rsidR="0085103C" w:rsidRDefault="0085103C">
            <w:pPr>
              <w:keepNext/>
              <w:keepLines/>
              <w:spacing w:after="0"/>
              <w:rPr>
                <w:rFonts w:ascii="Arial" w:hAnsi="Arial" w:cstheme="minorBidi"/>
                <w:sz w:val="18"/>
                <w:lang w:eastAsia="en-GB"/>
              </w:rPr>
            </w:pPr>
            <w:r>
              <w:rPr>
                <w:rFonts w:ascii="Arial" w:hAnsi="Arial"/>
                <w:sz w:val="18"/>
                <w:lang w:eastAsia="en-GB"/>
              </w:rPr>
              <w:t>Binary Channel Bits Per Slot</w:t>
            </w:r>
          </w:p>
        </w:tc>
        <w:tc>
          <w:tcPr>
            <w:tcW w:w="343" w:type="pct"/>
            <w:tcBorders>
              <w:top w:val="single" w:sz="4" w:space="0" w:color="auto"/>
              <w:left w:val="single" w:sz="4" w:space="0" w:color="auto"/>
              <w:bottom w:val="single" w:sz="4" w:space="0" w:color="auto"/>
              <w:right w:val="single" w:sz="4" w:space="0" w:color="auto"/>
            </w:tcBorders>
            <w:vAlign w:val="center"/>
          </w:tcPr>
          <w:p w14:paraId="44F4EEDC" w14:textId="77777777" w:rsidR="0085103C" w:rsidRDefault="0085103C">
            <w:pPr>
              <w:keepNext/>
              <w:keepLines/>
              <w:spacing w:after="0"/>
              <w:jc w:val="center"/>
              <w:rPr>
                <w:rFonts w:ascii="Arial" w:hAnsi="Arial"/>
                <w:sz w:val="18"/>
                <w:lang w:eastAsia="en-GB"/>
              </w:rPr>
            </w:pPr>
          </w:p>
        </w:tc>
        <w:tc>
          <w:tcPr>
            <w:tcW w:w="709" w:type="pct"/>
            <w:tcBorders>
              <w:top w:val="single" w:sz="4" w:space="0" w:color="auto"/>
              <w:left w:val="single" w:sz="4" w:space="0" w:color="auto"/>
              <w:bottom w:val="single" w:sz="4" w:space="0" w:color="auto"/>
              <w:right w:val="single" w:sz="4" w:space="0" w:color="auto"/>
            </w:tcBorders>
            <w:vAlign w:val="center"/>
          </w:tcPr>
          <w:p w14:paraId="037C3E66" w14:textId="77777777" w:rsidR="0085103C" w:rsidRDefault="0085103C">
            <w:pPr>
              <w:pStyle w:val="TAC"/>
              <w:rPr>
                <w:lang w:eastAsia="en-GB"/>
              </w:rPr>
            </w:pPr>
          </w:p>
        </w:tc>
        <w:tc>
          <w:tcPr>
            <w:tcW w:w="629" w:type="pct"/>
            <w:tcBorders>
              <w:top w:val="single" w:sz="4" w:space="0" w:color="auto"/>
              <w:left w:val="single" w:sz="4" w:space="0" w:color="auto"/>
              <w:bottom w:val="single" w:sz="4" w:space="0" w:color="auto"/>
              <w:right w:val="single" w:sz="4" w:space="0" w:color="auto"/>
            </w:tcBorders>
          </w:tcPr>
          <w:p w14:paraId="507285AD" w14:textId="77777777" w:rsidR="0085103C" w:rsidRDefault="0085103C">
            <w:pPr>
              <w:pStyle w:val="TAC"/>
              <w:rPr>
                <w:lang w:eastAsia="en-GB"/>
              </w:rPr>
            </w:pPr>
          </w:p>
        </w:tc>
        <w:tc>
          <w:tcPr>
            <w:tcW w:w="632" w:type="pct"/>
            <w:tcBorders>
              <w:top w:val="single" w:sz="4" w:space="0" w:color="auto"/>
              <w:left w:val="single" w:sz="4" w:space="0" w:color="auto"/>
              <w:bottom w:val="single" w:sz="4" w:space="0" w:color="auto"/>
              <w:right w:val="single" w:sz="4" w:space="0" w:color="auto"/>
            </w:tcBorders>
            <w:vAlign w:val="center"/>
          </w:tcPr>
          <w:p w14:paraId="547F27A5" w14:textId="77777777" w:rsidR="0085103C" w:rsidRDefault="0085103C">
            <w:pPr>
              <w:pStyle w:val="TAC"/>
              <w:rPr>
                <w:rFonts w:cs="Arial"/>
                <w:lang w:eastAsia="en-GB"/>
              </w:rPr>
            </w:pPr>
          </w:p>
        </w:tc>
        <w:tc>
          <w:tcPr>
            <w:tcW w:w="632" w:type="pct"/>
            <w:tcBorders>
              <w:top w:val="single" w:sz="4" w:space="0" w:color="auto"/>
              <w:left w:val="single" w:sz="4" w:space="0" w:color="auto"/>
              <w:bottom w:val="single" w:sz="4" w:space="0" w:color="auto"/>
              <w:right w:val="single" w:sz="4" w:space="0" w:color="auto"/>
            </w:tcBorders>
            <w:vAlign w:val="center"/>
          </w:tcPr>
          <w:p w14:paraId="2D20D110" w14:textId="77777777" w:rsidR="0085103C" w:rsidRDefault="0085103C">
            <w:pPr>
              <w:pStyle w:val="TAC"/>
              <w:rPr>
                <w:rFonts w:cs="Arial"/>
                <w:lang w:eastAsia="en-GB"/>
              </w:rPr>
            </w:pPr>
          </w:p>
        </w:tc>
        <w:tc>
          <w:tcPr>
            <w:tcW w:w="475" w:type="pct"/>
            <w:tcBorders>
              <w:top w:val="single" w:sz="4" w:space="0" w:color="auto"/>
              <w:left w:val="single" w:sz="4" w:space="0" w:color="auto"/>
              <w:bottom w:val="single" w:sz="4" w:space="0" w:color="auto"/>
              <w:right w:val="single" w:sz="4" w:space="0" w:color="auto"/>
            </w:tcBorders>
            <w:vAlign w:val="center"/>
          </w:tcPr>
          <w:p w14:paraId="5F0130C5" w14:textId="77777777" w:rsidR="0085103C" w:rsidRDefault="0085103C">
            <w:pPr>
              <w:pStyle w:val="TAC"/>
              <w:rPr>
                <w:rFonts w:cs="Arial"/>
                <w:lang w:eastAsia="en-GB"/>
              </w:rPr>
            </w:pPr>
          </w:p>
        </w:tc>
      </w:tr>
      <w:tr w:rsidR="0085103C" w14:paraId="79A8BAE2" w14:textId="77777777" w:rsidTr="0085103C">
        <w:trPr>
          <w:jc w:val="center"/>
        </w:trPr>
        <w:tc>
          <w:tcPr>
            <w:tcW w:w="1579" w:type="pct"/>
            <w:tcBorders>
              <w:top w:val="single" w:sz="4" w:space="0" w:color="auto"/>
              <w:left w:val="single" w:sz="4" w:space="0" w:color="auto"/>
              <w:bottom w:val="single" w:sz="4" w:space="0" w:color="auto"/>
              <w:right w:val="single" w:sz="4" w:space="0" w:color="auto"/>
            </w:tcBorders>
            <w:vAlign w:val="center"/>
            <w:hideMark/>
          </w:tcPr>
          <w:p w14:paraId="1071A6FC" w14:textId="77777777" w:rsidR="0085103C" w:rsidRDefault="0085103C">
            <w:pPr>
              <w:keepNext/>
              <w:keepLines/>
              <w:spacing w:after="0"/>
              <w:rPr>
                <w:rFonts w:ascii="Arial" w:hAnsi="Arial" w:cstheme="minorBidi"/>
                <w:sz w:val="18"/>
                <w:lang w:eastAsia="en-GB"/>
              </w:rPr>
            </w:pPr>
            <w:r>
              <w:rPr>
                <w:rFonts w:ascii="Arial" w:hAnsi="Arial"/>
                <w:sz w:val="18"/>
                <w:lang w:eastAsia="en-GB"/>
              </w:rPr>
              <w:t xml:space="preserve">  For Slot </w:t>
            </w:r>
            <w:proofErr w:type="spellStart"/>
            <w:r>
              <w:rPr>
                <w:rFonts w:ascii="Arial" w:hAnsi="Arial"/>
                <w:sz w:val="18"/>
                <w:lang w:eastAsia="en-GB"/>
              </w:rPr>
              <w:t>i</w:t>
            </w:r>
            <w:proofErr w:type="spellEnd"/>
            <w:r>
              <w:rPr>
                <w:rFonts w:ascii="Arial" w:hAnsi="Arial"/>
                <w:sz w:val="18"/>
                <w:lang w:eastAsia="en-GB"/>
              </w:rPr>
              <w:t xml:space="preserve"> = 0,1</w:t>
            </w:r>
          </w:p>
        </w:tc>
        <w:tc>
          <w:tcPr>
            <w:tcW w:w="343" w:type="pct"/>
            <w:tcBorders>
              <w:top w:val="single" w:sz="4" w:space="0" w:color="auto"/>
              <w:left w:val="single" w:sz="4" w:space="0" w:color="auto"/>
              <w:bottom w:val="single" w:sz="4" w:space="0" w:color="auto"/>
              <w:right w:val="single" w:sz="4" w:space="0" w:color="auto"/>
            </w:tcBorders>
            <w:vAlign w:val="center"/>
            <w:hideMark/>
          </w:tcPr>
          <w:p w14:paraId="731FCE03" w14:textId="77777777" w:rsidR="0085103C" w:rsidRDefault="0085103C">
            <w:pPr>
              <w:keepNext/>
              <w:keepLines/>
              <w:spacing w:after="0"/>
              <w:jc w:val="center"/>
              <w:rPr>
                <w:rFonts w:ascii="Arial" w:hAnsi="Arial"/>
                <w:sz w:val="18"/>
                <w:lang w:eastAsia="en-GB"/>
              </w:rPr>
            </w:pPr>
            <w:r>
              <w:rPr>
                <w:rFonts w:ascii="Arial" w:hAnsi="Arial"/>
                <w:sz w:val="18"/>
                <w:lang w:eastAsia="en-GB"/>
              </w:rPr>
              <w:t>Bits</w:t>
            </w:r>
          </w:p>
        </w:tc>
        <w:tc>
          <w:tcPr>
            <w:tcW w:w="709" w:type="pct"/>
            <w:tcBorders>
              <w:top w:val="single" w:sz="4" w:space="0" w:color="auto"/>
              <w:left w:val="single" w:sz="4" w:space="0" w:color="auto"/>
              <w:bottom w:val="single" w:sz="4" w:space="0" w:color="auto"/>
              <w:right w:val="single" w:sz="4" w:space="0" w:color="auto"/>
            </w:tcBorders>
            <w:vAlign w:val="center"/>
            <w:hideMark/>
          </w:tcPr>
          <w:p w14:paraId="262F3956" w14:textId="77777777" w:rsidR="0085103C" w:rsidRDefault="0085103C">
            <w:pPr>
              <w:pStyle w:val="TAC"/>
              <w:rPr>
                <w:lang w:eastAsia="en-GB"/>
              </w:rPr>
            </w:pPr>
            <w:r>
              <w:rPr>
                <w:lang w:eastAsia="en-GB"/>
              </w:rPr>
              <w:t>N/A</w:t>
            </w:r>
          </w:p>
        </w:tc>
        <w:tc>
          <w:tcPr>
            <w:tcW w:w="629" w:type="pct"/>
            <w:tcBorders>
              <w:top w:val="single" w:sz="4" w:space="0" w:color="auto"/>
              <w:left w:val="single" w:sz="4" w:space="0" w:color="auto"/>
              <w:bottom w:val="single" w:sz="4" w:space="0" w:color="auto"/>
              <w:right w:val="single" w:sz="4" w:space="0" w:color="auto"/>
            </w:tcBorders>
            <w:hideMark/>
          </w:tcPr>
          <w:p w14:paraId="7CB74F9C" w14:textId="77777777" w:rsidR="0085103C" w:rsidRDefault="0085103C">
            <w:pPr>
              <w:pStyle w:val="TAC"/>
              <w:rPr>
                <w:lang w:eastAsia="en-GB"/>
              </w:rPr>
            </w:pPr>
            <w:r>
              <w:rPr>
                <w:lang w:eastAsia="en-GB"/>
              </w:rPr>
              <w:t>N/A</w:t>
            </w:r>
          </w:p>
        </w:tc>
        <w:tc>
          <w:tcPr>
            <w:tcW w:w="632" w:type="pct"/>
            <w:tcBorders>
              <w:top w:val="single" w:sz="4" w:space="0" w:color="auto"/>
              <w:left w:val="single" w:sz="4" w:space="0" w:color="auto"/>
              <w:bottom w:val="single" w:sz="4" w:space="0" w:color="auto"/>
              <w:right w:val="single" w:sz="4" w:space="0" w:color="auto"/>
            </w:tcBorders>
            <w:vAlign w:val="center"/>
          </w:tcPr>
          <w:p w14:paraId="1F761CCB" w14:textId="77777777" w:rsidR="0085103C" w:rsidRDefault="0085103C">
            <w:pPr>
              <w:pStyle w:val="TAC"/>
              <w:rPr>
                <w:rFonts w:cs="Arial"/>
                <w:lang w:eastAsia="en-GB"/>
              </w:rPr>
            </w:pPr>
          </w:p>
        </w:tc>
        <w:tc>
          <w:tcPr>
            <w:tcW w:w="632" w:type="pct"/>
            <w:tcBorders>
              <w:top w:val="single" w:sz="4" w:space="0" w:color="auto"/>
              <w:left w:val="single" w:sz="4" w:space="0" w:color="auto"/>
              <w:bottom w:val="single" w:sz="4" w:space="0" w:color="auto"/>
              <w:right w:val="single" w:sz="4" w:space="0" w:color="auto"/>
            </w:tcBorders>
            <w:vAlign w:val="center"/>
          </w:tcPr>
          <w:p w14:paraId="113B5ACF" w14:textId="77777777" w:rsidR="0085103C" w:rsidRDefault="0085103C">
            <w:pPr>
              <w:pStyle w:val="TAC"/>
              <w:rPr>
                <w:rFonts w:cs="Arial"/>
                <w:lang w:eastAsia="en-GB"/>
              </w:rPr>
            </w:pPr>
          </w:p>
        </w:tc>
        <w:tc>
          <w:tcPr>
            <w:tcW w:w="475" w:type="pct"/>
            <w:tcBorders>
              <w:top w:val="single" w:sz="4" w:space="0" w:color="auto"/>
              <w:left w:val="single" w:sz="4" w:space="0" w:color="auto"/>
              <w:bottom w:val="single" w:sz="4" w:space="0" w:color="auto"/>
              <w:right w:val="single" w:sz="4" w:space="0" w:color="auto"/>
            </w:tcBorders>
            <w:vAlign w:val="center"/>
          </w:tcPr>
          <w:p w14:paraId="2D17807B" w14:textId="77777777" w:rsidR="0085103C" w:rsidRDefault="0085103C">
            <w:pPr>
              <w:pStyle w:val="TAC"/>
              <w:rPr>
                <w:rFonts w:cs="Arial"/>
                <w:lang w:eastAsia="en-GB"/>
              </w:rPr>
            </w:pPr>
          </w:p>
        </w:tc>
      </w:tr>
      <w:tr w:rsidR="0085103C" w14:paraId="78EC917D" w14:textId="77777777" w:rsidTr="0085103C">
        <w:trPr>
          <w:jc w:val="center"/>
        </w:trPr>
        <w:tc>
          <w:tcPr>
            <w:tcW w:w="1579" w:type="pct"/>
            <w:tcBorders>
              <w:top w:val="single" w:sz="4" w:space="0" w:color="auto"/>
              <w:left w:val="single" w:sz="4" w:space="0" w:color="auto"/>
              <w:bottom w:val="single" w:sz="4" w:space="0" w:color="auto"/>
              <w:right w:val="single" w:sz="4" w:space="0" w:color="auto"/>
            </w:tcBorders>
            <w:vAlign w:val="center"/>
            <w:hideMark/>
          </w:tcPr>
          <w:p w14:paraId="591665E3" w14:textId="77777777" w:rsidR="0085103C" w:rsidRDefault="0085103C">
            <w:pPr>
              <w:keepNext/>
              <w:keepLines/>
              <w:spacing w:after="0"/>
              <w:rPr>
                <w:rFonts w:ascii="Arial" w:hAnsi="Arial" w:cstheme="minorBidi"/>
                <w:sz w:val="18"/>
                <w:lang w:eastAsia="en-GB"/>
              </w:rPr>
            </w:pPr>
            <w:r>
              <w:rPr>
                <w:rFonts w:ascii="Arial" w:hAnsi="Arial"/>
                <w:sz w:val="18"/>
                <w:lang w:eastAsia="en-GB"/>
              </w:rPr>
              <w:t xml:space="preserve">  For Slots </w:t>
            </w:r>
            <w:proofErr w:type="spellStart"/>
            <w:r>
              <w:rPr>
                <w:rFonts w:ascii="Arial" w:hAnsi="Arial"/>
                <w:sz w:val="18"/>
                <w:lang w:eastAsia="en-GB"/>
              </w:rPr>
              <w:t>i</w:t>
            </w:r>
            <w:proofErr w:type="spellEnd"/>
            <w:r>
              <w:rPr>
                <w:rFonts w:ascii="Arial" w:hAnsi="Arial"/>
                <w:sz w:val="18"/>
                <w:lang w:eastAsia="en-GB"/>
              </w:rPr>
              <w:t xml:space="preserve"> = 10, 11</w:t>
            </w:r>
          </w:p>
        </w:tc>
        <w:tc>
          <w:tcPr>
            <w:tcW w:w="343" w:type="pct"/>
            <w:tcBorders>
              <w:top w:val="single" w:sz="4" w:space="0" w:color="auto"/>
              <w:left w:val="single" w:sz="4" w:space="0" w:color="auto"/>
              <w:bottom w:val="single" w:sz="4" w:space="0" w:color="auto"/>
              <w:right w:val="single" w:sz="4" w:space="0" w:color="auto"/>
            </w:tcBorders>
            <w:vAlign w:val="center"/>
            <w:hideMark/>
          </w:tcPr>
          <w:p w14:paraId="4B4FA3FC" w14:textId="77777777" w:rsidR="0085103C" w:rsidRDefault="0085103C">
            <w:pPr>
              <w:keepNext/>
              <w:keepLines/>
              <w:spacing w:after="0"/>
              <w:jc w:val="center"/>
              <w:rPr>
                <w:rFonts w:ascii="Arial" w:hAnsi="Arial"/>
                <w:sz w:val="18"/>
                <w:lang w:eastAsia="en-GB"/>
              </w:rPr>
            </w:pPr>
            <w:r>
              <w:rPr>
                <w:rFonts w:ascii="Arial" w:hAnsi="Arial"/>
                <w:sz w:val="18"/>
                <w:lang w:eastAsia="en-GB"/>
              </w:rPr>
              <w:t>Bits</w:t>
            </w:r>
          </w:p>
        </w:tc>
        <w:tc>
          <w:tcPr>
            <w:tcW w:w="709" w:type="pct"/>
            <w:tcBorders>
              <w:top w:val="single" w:sz="4" w:space="0" w:color="auto"/>
              <w:left w:val="single" w:sz="4" w:space="0" w:color="auto"/>
              <w:bottom w:val="single" w:sz="4" w:space="0" w:color="auto"/>
              <w:right w:val="single" w:sz="4" w:space="0" w:color="auto"/>
            </w:tcBorders>
            <w:vAlign w:val="center"/>
            <w:hideMark/>
          </w:tcPr>
          <w:p w14:paraId="4952D150" w14:textId="77777777" w:rsidR="0085103C" w:rsidRDefault="0085103C">
            <w:pPr>
              <w:pStyle w:val="TAC"/>
              <w:rPr>
                <w:lang w:eastAsia="en-GB"/>
              </w:rPr>
            </w:pPr>
            <w:r>
              <w:rPr>
                <w:rFonts w:cs="Arial"/>
                <w:lang w:eastAsia="en-GB"/>
              </w:rPr>
              <w:t>26208</w:t>
            </w:r>
          </w:p>
        </w:tc>
        <w:tc>
          <w:tcPr>
            <w:tcW w:w="629" w:type="pct"/>
            <w:tcBorders>
              <w:top w:val="single" w:sz="4" w:space="0" w:color="auto"/>
              <w:left w:val="single" w:sz="4" w:space="0" w:color="auto"/>
              <w:bottom w:val="single" w:sz="4" w:space="0" w:color="auto"/>
              <w:right w:val="single" w:sz="4" w:space="0" w:color="auto"/>
            </w:tcBorders>
            <w:hideMark/>
          </w:tcPr>
          <w:p w14:paraId="0934D0F1" w14:textId="77777777" w:rsidR="0085103C" w:rsidRDefault="0085103C">
            <w:pPr>
              <w:pStyle w:val="TAC"/>
              <w:rPr>
                <w:lang w:eastAsia="en-GB"/>
              </w:rPr>
            </w:pPr>
            <w:r>
              <w:rPr>
                <w:lang w:eastAsia="en-GB"/>
              </w:rPr>
              <w:t>24960</w:t>
            </w:r>
          </w:p>
        </w:tc>
        <w:tc>
          <w:tcPr>
            <w:tcW w:w="632" w:type="pct"/>
            <w:tcBorders>
              <w:top w:val="single" w:sz="4" w:space="0" w:color="auto"/>
              <w:left w:val="single" w:sz="4" w:space="0" w:color="auto"/>
              <w:bottom w:val="single" w:sz="4" w:space="0" w:color="auto"/>
              <w:right w:val="single" w:sz="4" w:space="0" w:color="auto"/>
            </w:tcBorders>
            <w:vAlign w:val="center"/>
          </w:tcPr>
          <w:p w14:paraId="4A407016" w14:textId="77777777" w:rsidR="0085103C" w:rsidRDefault="0085103C">
            <w:pPr>
              <w:pStyle w:val="TAC"/>
              <w:rPr>
                <w:rFonts w:cs="Arial"/>
                <w:lang w:eastAsia="en-GB"/>
              </w:rPr>
            </w:pPr>
          </w:p>
        </w:tc>
        <w:tc>
          <w:tcPr>
            <w:tcW w:w="632" w:type="pct"/>
            <w:tcBorders>
              <w:top w:val="single" w:sz="4" w:space="0" w:color="auto"/>
              <w:left w:val="single" w:sz="4" w:space="0" w:color="auto"/>
              <w:bottom w:val="single" w:sz="4" w:space="0" w:color="auto"/>
              <w:right w:val="single" w:sz="4" w:space="0" w:color="auto"/>
            </w:tcBorders>
            <w:vAlign w:val="center"/>
          </w:tcPr>
          <w:p w14:paraId="2518E139" w14:textId="77777777" w:rsidR="0085103C" w:rsidRDefault="0085103C">
            <w:pPr>
              <w:pStyle w:val="TAC"/>
              <w:rPr>
                <w:rFonts w:cs="Arial"/>
                <w:lang w:eastAsia="en-GB"/>
              </w:rPr>
            </w:pPr>
          </w:p>
        </w:tc>
        <w:tc>
          <w:tcPr>
            <w:tcW w:w="475" w:type="pct"/>
            <w:tcBorders>
              <w:top w:val="single" w:sz="4" w:space="0" w:color="auto"/>
              <w:left w:val="single" w:sz="4" w:space="0" w:color="auto"/>
              <w:bottom w:val="single" w:sz="4" w:space="0" w:color="auto"/>
              <w:right w:val="single" w:sz="4" w:space="0" w:color="auto"/>
            </w:tcBorders>
            <w:vAlign w:val="center"/>
          </w:tcPr>
          <w:p w14:paraId="46850A65" w14:textId="77777777" w:rsidR="0085103C" w:rsidRDefault="0085103C">
            <w:pPr>
              <w:pStyle w:val="TAC"/>
              <w:rPr>
                <w:rFonts w:cs="Arial"/>
                <w:lang w:eastAsia="en-GB"/>
              </w:rPr>
            </w:pPr>
          </w:p>
        </w:tc>
      </w:tr>
      <w:tr w:rsidR="0085103C" w14:paraId="3402B5DF" w14:textId="77777777" w:rsidTr="0085103C">
        <w:trPr>
          <w:jc w:val="center"/>
        </w:trPr>
        <w:tc>
          <w:tcPr>
            <w:tcW w:w="1579" w:type="pct"/>
            <w:tcBorders>
              <w:top w:val="single" w:sz="4" w:space="0" w:color="auto"/>
              <w:left w:val="single" w:sz="4" w:space="0" w:color="auto"/>
              <w:bottom w:val="single" w:sz="4" w:space="0" w:color="auto"/>
              <w:right w:val="single" w:sz="4" w:space="0" w:color="auto"/>
            </w:tcBorders>
            <w:vAlign w:val="center"/>
            <w:hideMark/>
          </w:tcPr>
          <w:p w14:paraId="26966F95" w14:textId="77777777" w:rsidR="0085103C" w:rsidRDefault="0085103C">
            <w:pPr>
              <w:keepNext/>
              <w:keepLines/>
              <w:spacing w:after="0"/>
              <w:rPr>
                <w:rFonts w:ascii="Arial" w:hAnsi="Arial" w:cstheme="minorBidi"/>
                <w:sz w:val="18"/>
                <w:lang w:eastAsia="en-GB"/>
              </w:rPr>
            </w:pPr>
            <w:r>
              <w:rPr>
                <w:rFonts w:ascii="Arial" w:hAnsi="Arial"/>
                <w:sz w:val="18"/>
                <w:lang w:eastAsia="en-GB"/>
              </w:rPr>
              <w:t xml:space="preserve">  For Slots </w:t>
            </w:r>
            <w:proofErr w:type="spellStart"/>
            <w:r>
              <w:rPr>
                <w:rFonts w:ascii="Arial" w:hAnsi="Arial"/>
                <w:sz w:val="18"/>
                <w:lang w:eastAsia="en-GB"/>
              </w:rPr>
              <w:t>i</w:t>
            </w:r>
            <w:proofErr w:type="spellEnd"/>
            <w:r>
              <w:rPr>
                <w:rFonts w:ascii="Arial" w:hAnsi="Arial"/>
                <w:sz w:val="18"/>
                <w:lang w:eastAsia="en-GB"/>
              </w:rPr>
              <w:t xml:space="preserve"> =</w:t>
            </w:r>
            <w:proofErr w:type="gramStart"/>
            <w:r>
              <w:rPr>
                <w:rFonts w:ascii="Arial" w:hAnsi="Arial"/>
                <w:sz w:val="18"/>
                <w:lang w:eastAsia="en-GB"/>
              </w:rPr>
              <w:t>2,…</w:t>
            </w:r>
            <w:proofErr w:type="gramEnd"/>
            <w:r>
              <w:rPr>
                <w:rFonts w:ascii="Arial" w:hAnsi="Arial"/>
                <w:sz w:val="18"/>
                <w:lang w:eastAsia="en-GB"/>
              </w:rPr>
              <w:t>, 9, 12, …, 19</w:t>
            </w:r>
          </w:p>
        </w:tc>
        <w:tc>
          <w:tcPr>
            <w:tcW w:w="343" w:type="pct"/>
            <w:tcBorders>
              <w:top w:val="single" w:sz="4" w:space="0" w:color="auto"/>
              <w:left w:val="single" w:sz="4" w:space="0" w:color="auto"/>
              <w:bottom w:val="single" w:sz="4" w:space="0" w:color="auto"/>
              <w:right w:val="single" w:sz="4" w:space="0" w:color="auto"/>
            </w:tcBorders>
            <w:vAlign w:val="center"/>
            <w:hideMark/>
          </w:tcPr>
          <w:p w14:paraId="744374AD" w14:textId="77777777" w:rsidR="0085103C" w:rsidRDefault="0085103C">
            <w:pPr>
              <w:keepNext/>
              <w:keepLines/>
              <w:spacing w:after="0"/>
              <w:jc w:val="center"/>
              <w:rPr>
                <w:rFonts w:ascii="Arial" w:hAnsi="Arial"/>
                <w:sz w:val="18"/>
                <w:lang w:eastAsia="en-GB"/>
              </w:rPr>
            </w:pPr>
            <w:r>
              <w:rPr>
                <w:rFonts w:ascii="Arial" w:hAnsi="Arial"/>
                <w:sz w:val="18"/>
                <w:lang w:eastAsia="en-GB"/>
              </w:rPr>
              <w:t>Bits</w:t>
            </w:r>
          </w:p>
        </w:tc>
        <w:tc>
          <w:tcPr>
            <w:tcW w:w="709" w:type="pct"/>
            <w:tcBorders>
              <w:top w:val="single" w:sz="4" w:space="0" w:color="auto"/>
              <w:left w:val="single" w:sz="4" w:space="0" w:color="auto"/>
              <w:bottom w:val="single" w:sz="4" w:space="0" w:color="auto"/>
              <w:right w:val="single" w:sz="4" w:space="0" w:color="auto"/>
            </w:tcBorders>
            <w:vAlign w:val="center"/>
            <w:hideMark/>
          </w:tcPr>
          <w:p w14:paraId="5AE010F9" w14:textId="77777777" w:rsidR="0085103C" w:rsidRDefault="0085103C">
            <w:pPr>
              <w:pStyle w:val="TAC"/>
              <w:rPr>
                <w:lang w:eastAsia="en-GB"/>
              </w:rPr>
            </w:pPr>
            <w:r>
              <w:rPr>
                <w:rFonts w:cs="Arial"/>
                <w:lang w:eastAsia="en-GB"/>
              </w:rPr>
              <w:t>27456</w:t>
            </w:r>
          </w:p>
        </w:tc>
        <w:tc>
          <w:tcPr>
            <w:tcW w:w="629" w:type="pct"/>
            <w:tcBorders>
              <w:top w:val="single" w:sz="4" w:space="0" w:color="auto"/>
              <w:left w:val="single" w:sz="4" w:space="0" w:color="auto"/>
              <w:bottom w:val="single" w:sz="4" w:space="0" w:color="auto"/>
              <w:right w:val="single" w:sz="4" w:space="0" w:color="auto"/>
            </w:tcBorders>
            <w:hideMark/>
          </w:tcPr>
          <w:p w14:paraId="60F811AC" w14:textId="77777777" w:rsidR="0085103C" w:rsidRDefault="0085103C">
            <w:pPr>
              <w:pStyle w:val="TAC"/>
              <w:rPr>
                <w:lang w:eastAsia="en-GB"/>
              </w:rPr>
            </w:pPr>
            <w:r>
              <w:rPr>
                <w:lang w:eastAsia="en-GB"/>
              </w:rPr>
              <w:t>27456</w:t>
            </w:r>
          </w:p>
        </w:tc>
        <w:tc>
          <w:tcPr>
            <w:tcW w:w="632" w:type="pct"/>
            <w:tcBorders>
              <w:top w:val="single" w:sz="4" w:space="0" w:color="auto"/>
              <w:left w:val="single" w:sz="4" w:space="0" w:color="auto"/>
              <w:bottom w:val="single" w:sz="4" w:space="0" w:color="auto"/>
              <w:right w:val="single" w:sz="4" w:space="0" w:color="auto"/>
            </w:tcBorders>
            <w:vAlign w:val="center"/>
          </w:tcPr>
          <w:p w14:paraId="27CADEEF" w14:textId="77777777" w:rsidR="0085103C" w:rsidRDefault="0085103C">
            <w:pPr>
              <w:pStyle w:val="TAC"/>
              <w:rPr>
                <w:rFonts w:cs="Arial"/>
                <w:lang w:eastAsia="en-GB"/>
              </w:rPr>
            </w:pPr>
          </w:p>
        </w:tc>
        <w:tc>
          <w:tcPr>
            <w:tcW w:w="632" w:type="pct"/>
            <w:tcBorders>
              <w:top w:val="single" w:sz="4" w:space="0" w:color="auto"/>
              <w:left w:val="single" w:sz="4" w:space="0" w:color="auto"/>
              <w:bottom w:val="single" w:sz="4" w:space="0" w:color="auto"/>
              <w:right w:val="single" w:sz="4" w:space="0" w:color="auto"/>
            </w:tcBorders>
            <w:vAlign w:val="center"/>
          </w:tcPr>
          <w:p w14:paraId="2CD73C6F" w14:textId="77777777" w:rsidR="0085103C" w:rsidRDefault="0085103C">
            <w:pPr>
              <w:pStyle w:val="TAC"/>
              <w:rPr>
                <w:rFonts w:cs="Arial"/>
                <w:lang w:eastAsia="en-GB"/>
              </w:rPr>
            </w:pPr>
          </w:p>
        </w:tc>
        <w:tc>
          <w:tcPr>
            <w:tcW w:w="475" w:type="pct"/>
            <w:tcBorders>
              <w:top w:val="single" w:sz="4" w:space="0" w:color="auto"/>
              <w:left w:val="single" w:sz="4" w:space="0" w:color="auto"/>
              <w:bottom w:val="single" w:sz="4" w:space="0" w:color="auto"/>
              <w:right w:val="single" w:sz="4" w:space="0" w:color="auto"/>
            </w:tcBorders>
            <w:vAlign w:val="center"/>
          </w:tcPr>
          <w:p w14:paraId="58363E59" w14:textId="77777777" w:rsidR="0085103C" w:rsidRDefault="0085103C">
            <w:pPr>
              <w:pStyle w:val="TAC"/>
              <w:rPr>
                <w:rFonts w:cs="Arial"/>
                <w:lang w:eastAsia="en-GB"/>
              </w:rPr>
            </w:pPr>
          </w:p>
        </w:tc>
      </w:tr>
      <w:tr w:rsidR="0085103C" w14:paraId="354CDEE8" w14:textId="77777777" w:rsidTr="0085103C">
        <w:trPr>
          <w:trHeight w:val="70"/>
          <w:jc w:val="center"/>
        </w:trPr>
        <w:tc>
          <w:tcPr>
            <w:tcW w:w="1579" w:type="pct"/>
            <w:tcBorders>
              <w:top w:val="single" w:sz="4" w:space="0" w:color="auto"/>
              <w:left w:val="single" w:sz="4" w:space="0" w:color="auto"/>
              <w:bottom w:val="single" w:sz="4" w:space="0" w:color="auto"/>
              <w:right w:val="single" w:sz="4" w:space="0" w:color="auto"/>
            </w:tcBorders>
            <w:vAlign w:val="center"/>
            <w:hideMark/>
          </w:tcPr>
          <w:p w14:paraId="6708082C" w14:textId="77777777" w:rsidR="0085103C" w:rsidRDefault="0085103C">
            <w:pPr>
              <w:keepNext/>
              <w:keepLines/>
              <w:spacing w:after="0"/>
              <w:rPr>
                <w:rFonts w:ascii="Arial" w:hAnsi="Arial" w:cstheme="minorBidi"/>
                <w:sz w:val="18"/>
                <w:lang w:eastAsia="en-GB"/>
              </w:rPr>
            </w:pPr>
            <w:r>
              <w:rPr>
                <w:rFonts w:ascii="Arial" w:hAnsi="Arial"/>
                <w:sz w:val="18"/>
                <w:lang w:eastAsia="en-GB"/>
              </w:rPr>
              <w:t>Max. Throughput averaged over 2 frames</w:t>
            </w:r>
          </w:p>
        </w:tc>
        <w:tc>
          <w:tcPr>
            <w:tcW w:w="343" w:type="pct"/>
            <w:tcBorders>
              <w:top w:val="single" w:sz="4" w:space="0" w:color="auto"/>
              <w:left w:val="single" w:sz="4" w:space="0" w:color="auto"/>
              <w:bottom w:val="single" w:sz="4" w:space="0" w:color="auto"/>
              <w:right w:val="single" w:sz="4" w:space="0" w:color="auto"/>
            </w:tcBorders>
            <w:vAlign w:val="center"/>
            <w:hideMark/>
          </w:tcPr>
          <w:p w14:paraId="3A2E69DC" w14:textId="77777777" w:rsidR="0085103C" w:rsidRDefault="0085103C">
            <w:pPr>
              <w:keepNext/>
              <w:keepLines/>
              <w:spacing w:after="0"/>
              <w:jc w:val="center"/>
              <w:rPr>
                <w:rFonts w:ascii="Arial" w:hAnsi="Arial"/>
                <w:sz w:val="18"/>
                <w:lang w:eastAsia="en-GB"/>
              </w:rPr>
            </w:pPr>
            <w:r>
              <w:rPr>
                <w:rFonts w:ascii="Arial" w:hAnsi="Arial"/>
                <w:sz w:val="18"/>
                <w:lang w:eastAsia="en-GB"/>
              </w:rPr>
              <w:t>Mbps</w:t>
            </w:r>
          </w:p>
        </w:tc>
        <w:tc>
          <w:tcPr>
            <w:tcW w:w="709" w:type="pct"/>
            <w:tcBorders>
              <w:top w:val="single" w:sz="4" w:space="0" w:color="auto"/>
              <w:left w:val="single" w:sz="4" w:space="0" w:color="auto"/>
              <w:bottom w:val="single" w:sz="4" w:space="0" w:color="auto"/>
              <w:right w:val="single" w:sz="4" w:space="0" w:color="auto"/>
            </w:tcBorders>
            <w:vAlign w:val="center"/>
            <w:hideMark/>
          </w:tcPr>
          <w:p w14:paraId="219FE9A7" w14:textId="77777777" w:rsidR="0085103C" w:rsidRDefault="0085103C">
            <w:pPr>
              <w:pStyle w:val="TAC"/>
              <w:rPr>
                <w:lang w:eastAsia="en-GB"/>
              </w:rPr>
            </w:pPr>
            <w:r>
              <w:rPr>
                <w:rFonts w:cs="Arial"/>
                <w:lang w:eastAsia="en-GB"/>
              </w:rPr>
              <w:t>6.685</w:t>
            </w:r>
            <w:r>
              <w:rPr>
                <w:rFonts w:cs="Arial"/>
                <w:lang w:eastAsia="en-GB"/>
              </w:rPr>
              <w:br/>
              <w:t>(NOTE 3)</w:t>
            </w:r>
          </w:p>
        </w:tc>
        <w:tc>
          <w:tcPr>
            <w:tcW w:w="629" w:type="pct"/>
            <w:tcBorders>
              <w:top w:val="single" w:sz="4" w:space="0" w:color="auto"/>
              <w:left w:val="single" w:sz="4" w:space="0" w:color="auto"/>
              <w:bottom w:val="single" w:sz="4" w:space="0" w:color="auto"/>
              <w:right w:val="single" w:sz="4" w:space="0" w:color="auto"/>
            </w:tcBorders>
            <w:hideMark/>
          </w:tcPr>
          <w:p w14:paraId="0ED35F26" w14:textId="77777777" w:rsidR="0085103C" w:rsidRDefault="0085103C">
            <w:pPr>
              <w:pStyle w:val="TAC"/>
              <w:rPr>
                <w:lang w:eastAsia="en-GB"/>
              </w:rPr>
            </w:pPr>
            <w:r>
              <w:rPr>
                <w:lang w:eastAsia="en-GB"/>
              </w:rPr>
              <w:t>6.685</w:t>
            </w:r>
            <w:r>
              <w:rPr>
                <w:rFonts w:cs="Arial"/>
                <w:lang w:eastAsia="en-GB"/>
              </w:rPr>
              <w:br/>
              <w:t>(NOTE 4)</w:t>
            </w:r>
          </w:p>
        </w:tc>
        <w:tc>
          <w:tcPr>
            <w:tcW w:w="632" w:type="pct"/>
            <w:tcBorders>
              <w:top w:val="single" w:sz="4" w:space="0" w:color="auto"/>
              <w:left w:val="single" w:sz="4" w:space="0" w:color="auto"/>
              <w:bottom w:val="single" w:sz="4" w:space="0" w:color="auto"/>
              <w:right w:val="single" w:sz="4" w:space="0" w:color="auto"/>
            </w:tcBorders>
            <w:vAlign w:val="center"/>
          </w:tcPr>
          <w:p w14:paraId="5DF5E01D" w14:textId="77777777" w:rsidR="0085103C" w:rsidRDefault="0085103C">
            <w:pPr>
              <w:pStyle w:val="TAC"/>
              <w:rPr>
                <w:rFonts w:cs="Arial"/>
                <w:lang w:eastAsia="en-GB"/>
              </w:rPr>
            </w:pPr>
          </w:p>
        </w:tc>
        <w:tc>
          <w:tcPr>
            <w:tcW w:w="632" w:type="pct"/>
            <w:tcBorders>
              <w:top w:val="single" w:sz="4" w:space="0" w:color="auto"/>
              <w:left w:val="single" w:sz="4" w:space="0" w:color="auto"/>
              <w:bottom w:val="single" w:sz="4" w:space="0" w:color="auto"/>
              <w:right w:val="single" w:sz="4" w:space="0" w:color="auto"/>
            </w:tcBorders>
            <w:vAlign w:val="center"/>
          </w:tcPr>
          <w:p w14:paraId="3CA391ED" w14:textId="77777777" w:rsidR="0085103C" w:rsidRDefault="0085103C">
            <w:pPr>
              <w:pStyle w:val="TAC"/>
              <w:rPr>
                <w:rFonts w:cs="Arial"/>
                <w:lang w:eastAsia="en-GB"/>
              </w:rPr>
            </w:pPr>
          </w:p>
        </w:tc>
        <w:tc>
          <w:tcPr>
            <w:tcW w:w="475" w:type="pct"/>
            <w:tcBorders>
              <w:top w:val="single" w:sz="4" w:space="0" w:color="auto"/>
              <w:left w:val="single" w:sz="4" w:space="0" w:color="auto"/>
              <w:bottom w:val="single" w:sz="4" w:space="0" w:color="auto"/>
              <w:right w:val="single" w:sz="4" w:space="0" w:color="auto"/>
            </w:tcBorders>
            <w:vAlign w:val="center"/>
          </w:tcPr>
          <w:p w14:paraId="6A21FF52" w14:textId="77777777" w:rsidR="0085103C" w:rsidRDefault="0085103C">
            <w:pPr>
              <w:pStyle w:val="TAC"/>
              <w:rPr>
                <w:rFonts w:cs="Arial"/>
                <w:lang w:eastAsia="en-GB"/>
              </w:rPr>
            </w:pPr>
          </w:p>
        </w:tc>
      </w:tr>
      <w:tr w:rsidR="0085103C" w14:paraId="1B28C1BF" w14:textId="77777777" w:rsidTr="0085103C">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1103642" w14:textId="77777777" w:rsidR="0085103C" w:rsidRDefault="0085103C">
            <w:pPr>
              <w:pStyle w:val="TAN"/>
              <w:rPr>
                <w:rFonts w:cstheme="minorBidi"/>
                <w:lang w:eastAsia="en-GB"/>
              </w:rPr>
            </w:pPr>
            <w:r>
              <w:rPr>
                <w:lang w:eastAsia="en-GB"/>
              </w:rPr>
              <w:t>Note 1:</w:t>
            </w:r>
            <w:r>
              <w:rPr>
                <w:lang w:eastAsia="en-GB"/>
              </w:rPr>
              <w:tab/>
              <w:t xml:space="preserve">SS/PBCH block is transmitted in slot #0 with periodicity 20 </w:t>
            </w:r>
            <w:proofErr w:type="spellStart"/>
            <w:proofErr w:type="gramStart"/>
            <w:r>
              <w:rPr>
                <w:lang w:eastAsia="en-GB"/>
              </w:rPr>
              <w:t>ms</w:t>
            </w:r>
            <w:proofErr w:type="spellEnd"/>
            <w:proofErr w:type="gramEnd"/>
          </w:p>
          <w:p w14:paraId="45FE62DC" w14:textId="77777777" w:rsidR="0085103C" w:rsidRDefault="0085103C">
            <w:pPr>
              <w:pStyle w:val="TAN"/>
              <w:rPr>
                <w:lang w:eastAsia="en-GB"/>
              </w:rPr>
            </w:pPr>
            <w:r>
              <w:rPr>
                <w:lang w:eastAsia="en-GB"/>
              </w:rPr>
              <w:t>Note 2:</w:t>
            </w:r>
            <w:r>
              <w:rPr>
                <w:lang w:eastAsia="en-GB"/>
              </w:rPr>
              <w:tab/>
              <w:t xml:space="preserve">Slot </w:t>
            </w:r>
            <w:proofErr w:type="spellStart"/>
            <w:r>
              <w:rPr>
                <w:lang w:eastAsia="en-GB"/>
              </w:rPr>
              <w:t>i</w:t>
            </w:r>
            <w:proofErr w:type="spellEnd"/>
            <w:r>
              <w:rPr>
                <w:lang w:eastAsia="en-GB"/>
              </w:rPr>
              <w:t xml:space="preserve"> is slot index per 2 </w:t>
            </w:r>
            <w:proofErr w:type="gramStart"/>
            <w:r>
              <w:rPr>
                <w:lang w:eastAsia="en-GB"/>
              </w:rPr>
              <w:t>frames</w:t>
            </w:r>
            <w:proofErr w:type="gramEnd"/>
          </w:p>
          <w:p w14:paraId="4B236671" w14:textId="77777777" w:rsidR="0085103C" w:rsidRDefault="0085103C">
            <w:pPr>
              <w:pStyle w:val="TAN"/>
              <w:rPr>
                <w:lang w:eastAsia="en-GB"/>
              </w:rPr>
            </w:pPr>
            <w:r>
              <w:rPr>
                <w:lang w:eastAsia="en-GB"/>
              </w:rPr>
              <w:t>Note 3:</w:t>
            </w:r>
            <w:r>
              <w:rPr>
                <w:lang w:eastAsia="en-GB"/>
              </w:rPr>
              <w:tab/>
              <w:t>Throughput is calculated under assumption of aggregation factor 2.</w:t>
            </w:r>
          </w:p>
          <w:p w14:paraId="281DD2B2" w14:textId="77777777" w:rsidR="0085103C" w:rsidRDefault="0085103C">
            <w:pPr>
              <w:pStyle w:val="TAN"/>
              <w:rPr>
                <w:lang w:eastAsia="en-GB"/>
              </w:rPr>
            </w:pPr>
            <w:r>
              <w:rPr>
                <w:lang w:eastAsia="en-GB"/>
              </w:rPr>
              <w:t>Note 4:</w:t>
            </w:r>
            <w:r>
              <w:rPr>
                <w:lang w:eastAsia="en-GB"/>
              </w:rPr>
              <w:tab/>
              <w:t>Throughput is calculated under assumption of repetition number 2</w:t>
            </w:r>
            <w:r>
              <w:rPr>
                <w:lang w:eastAsia="zh-CN"/>
              </w:rPr>
              <w:t>.</w:t>
            </w:r>
          </w:p>
        </w:tc>
      </w:tr>
    </w:tbl>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9CBEBBD" w14:textId="77777777" w:rsidR="00ED1349" w:rsidRDefault="00ED1349" w:rsidP="00ED1349">
      <w:pPr>
        <w:pStyle w:val="Heading3"/>
        <w:rPr>
          <w:lang w:eastAsia="zh-CN"/>
        </w:rPr>
      </w:pPr>
      <w:r>
        <w:rPr>
          <w:lang w:eastAsia="zh-CN"/>
        </w:rPr>
        <w:t>A.3.2.2</w:t>
      </w:r>
      <w:r>
        <w:rPr>
          <w:lang w:eastAsia="zh-TW"/>
        </w:rPr>
        <w:tab/>
      </w:r>
      <w:r>
        <w:rPr>
          <w:lang w:eastAsia="zh-CN"/>
        </w:rPr>
        <w:t>TDD</w:t>
      </w:r>
    </w:p>
    <w:p w14:paraId="7F1FA785" w14:textId="77777777" w:rsidR="00ED1349" w:rsidRDefault="00ED1349" w:rsidP="00ED1349">
      <w:pPr>
        <w:pStyle w:val="Heading4"/>
        <w:rPr>
          <w:lang w:eastAsia="zh-CN"/>
        </w:rPr>
      </w:pPr>
      <w:bookmarkStart w:id="1010" w:name="_Toc27479663"/>
      <w:bookmarkStart w:id="1011" w:name="_Toc36058863"/>
      <w:bookmarkStart w:id="1012" w:name="_Toc44067787"/>
      <w:bookmarkStart w:id="1013" w:name="_Toc52716714"/>
      <w:bookmarkStart w:id="1014" w:name="_Toc58239366"/>
      <w:bookmarkStart w:id="1015" w:name="_Toc68246955"/>
      <w:bookmarkStart w:id="1016" w:name="_Toc75790272"/>
      <w:r>
        <w:rPr>
          <w:lang w:eastAsia="zh-CN"/>
        </w:rPr>
        <w:t>A.3.2.2.1</w:t>
      </w:r>
      <w:r>
        <w:rPr>
          <w:lang w:eastAsia="zh-TW"/>
        </w:rPr>
        <w:tab/>
      </w:r>
      <w:r>
        <w:rPr>
          <w:lang w:eastAsia="zh-CN"/>
        </w:rPr>
        <w:t>Reference measurement channels for SCS 15 kHz FR1</w:t>
      </w:r>
      <w:bookmarkEnd w:id="1010"/>
      <w:bookmarkEnd w:id="1011"/>
      <w:bookmarkEnd w:id="1012"/>
      <w:bookmarkEnd w:id="1013"/>
      <w:bookmarkEnd w:id="1014"/>
      <w:bookmarkEnd w:id="1015"/>
      <w:bookmarkEnd w:id="1016"/>
    </w:p>
    <w:p w14:paraId="7C6A8ECD" w14:textId="77777777" w:rsidR="00ED1349" w:rsidRDefault="00ED1349" w:rsidP="00ED1349">
      <w:pPr>
        <w:pStyle w:val="TH"/>
        <w:rPr>
          <w:lang w:eastAsia="zh-CN"/>
        </w:rPr>
      </w:pPr>
      <w:r>
        <w:rPr>
          <w:rFonts w:eastAsia="SimSun"/>
        </w:rPr>
        <w:t>Table A.3.2.2.1-1: PDSCH Reference Channel for TDD UL-DL pattern FR1.15-1</w:t>
      </w:r>
      <w:r>
        <w:rPr>
          <w:rFonts w:eastAsia="SimSun"/>
          <w:lang w:eastAsia="zh-CN"/>
        </w:rPr>
        <w:t xml:space="preserve"> </w:t>
      </w:r>
      <w:r>
        <w:rPr>
          <w:rFonts w:eastAsia="SimSun"/>
        </w:rPr>
        <w:t>and LTE-NR coexistence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7"/>
        <w:gridCol w:w="745"/>
        <w:gridCol w:w="1237"/>
        <w:gridCol w:w="1237"/>
        <w:gridCol w:w="1237"/>
        <w:gridCol w:w="919"/>
        <w:gridCol w:w="917"/>
      </w:tblGrid>
      <w:tr w:rsidR="00ED1349" w14:paraId="3CAE4368" w14:textId="77777777" w:rsidTr="00ED1349">
        <w:trPr>
          <w:jc w:val="center"/>
        </w:trPr>
        <w:tc>
          <w:tcPr>
            <w:tcW w:w="1772" w:type="pct"/>
            <w:tcBorders>
              <w:top w:val="single" w:sz="4" w:space="0" w:color="auto"/>
              <w:left w:val="single" w:sz="4" w:space="0" w:color="auto"/>
              <w:bottom w:val="single" w:sz="4" w:space="0" w:color="auto"/>
              <w:right w:val="single" w:sz="4" w:space="0" w:color="auto"/>
            </w:tcBorders>
            <w:vAlign w:val="center"/>
            <w:hideMark/>
          </w:tcPr>
          <w:p w14:paraId="1EF5477C" w14:textId="77777777" w:rsidR="00ED1349" w:rsidRDefault="00ED1349">
            <w:pPr>
              <w:pStyle w:val="TAH"/>
              <w:rPr>
                <w:rFonts w:eastAsia="SimSun"/>
                <w:lang w:eastAsia="en-GB"/>
              </w:rPr>
            </w:pPr>
            <w:r>
              <w:rPr>
                <w:rFonts w:eastAsia="SimSun"/>
                <w:lang w:eastAsia="en-GB"/>
              </w:rPr>
              <w:lastRenderedPageBreak/>
              <w:t>Parameter</w:t>
            </w:r>
          </w:p>
        </w:tc>
        <w:tc>
          <w:tcPr>
            <w:tcW w:w="426" w:type="pct"/>
            <w:tcBorders>
              <w:top w:val="single" w:sz="4" w:space="0" w:color="auto"/>
              <w:left w:val="single" w:sz="4" w:space="0" w:color="auto"/>
              <w:bottom w:val="single" w:sz="4" w:space="0" w:color="auto"/>
              <w:right w:val="single" w:sz="4" w:space="0" w:color="auto"/>
            </w:tcBorders>
            <w:vAlign w:val="center"/>
            <w:hideMark/>
          </w:tcPr>
          <w:p w14:paraId="42C42103" w14:textId="77777777" w:rsidR="00ED1349" w:rsidRDefault="00ED1349">
            <w:pPr>
              <w:pStyle w:val="TAH"/>
              <w:rPr>
                <w:rFonts w:eastAsia="SimSun"/>
                <w:lang w:eastAsia="en-GB"/>
              </w:rPr>
            </w:pPr>
            <w:r>
              <w:rPr>
                <w:rFonts w:eastAsia="SimSun"/>
                <w:lang w:eastAsia="en-GB"/>
              </w:rPr>
              <w:t>Unit</w:t>
            </w:r>
          </w:p>
        </w:tc>
        <w:tc>
          <w:tcPr>
            <w:tcW w:w="2802" w:type="pct"/>
            <w:gridSpan w:val="5"/>
            <w:tcBorders>
              <w:top w:val="single" w:sz="4" w:space="0" w:color="auto"/>
              <w:left w:val="single" w:sz="4" w:space="0" w:color="auto"/>
              <w:bottom w:val="single" w:sz="4" w:space="0" w:color="auto"/>
              <w:right w:val="single" w:sz="4" w:space="0" w:color="auto"/>
            </w:tcBorders>
            <w:vAlign w:val="center"/>
            <w:hideMark/>
          </w:tcPr>
          <w:p w14:paraId="79333612" w14:textId="77777777" w:rsidR="00ED1349" w:rsidRDefault="00ED1349">
            <w:pPr>
              <w:pStyle w:val="TAH"/>
              <w:rPr>
                <w:rFonts w:eastAsia="SimSun"/>
                <w:lang w:eastAsia="en-GB"/>
              </w:rPr>
            </w:pPr>
            <w:r>
              <w:rPr>
                <w:rFonts w:eastAsia="SimSun"/>
                <w:lang w:eastAsia="en-GB"/>
              </w:rPr>
              <w:t>Value</w:t>
            </w:r>
          </w:p>
        </w:tc>
      </w:tr>
      <w:tr w:rsidR="00ED1349" w14:paraId="7D7F6BF9" w14:textId="77777777" w:rsidTr="00ED1349">
        <w:trPr>
          <w:jc w:val="center"/>
        </w:trPr>
        <w:tc>
          <w:tcPr>
            <w:tcW w:w="1772" w:type="pct"/>
            <w:tcBorders>
              <w:top w:val="single" w:sz="4" w:space="0" w:color="auto"/>
              <w:left w:val="single" w:sz="4" w:space="0" w:color="auto"/>
              <w:bottom w:val="single" w:sz="4" w:space="0" w:color="auto"/>
              <w:right w:val="single" w:sz="4" w:space="0" w:color="auto"/>
            </w:tcBorders>
            <w:vAlign w:val="center"/>
            <w:hideMark/>
          </w:tcPr>
          <w:p w14:paraId="045CB1CB" w14:textId="77777777" w:rsidR="00ED1349" w:rsidRDefault="00ED1349">
            <w:pPr>
              <w:pStyle w:val="TAL"/>
              <w:rPr>
                <w:rFonts w:eastAsia="SimSun"/>
                <w:lang w:eastAsia="en-GB"/>
              </w:rPr>
            </w:pPr>
            <w:r>
              <w:rPr>
                <w:rFonts w:eastAsia="SimSun"/>
                <w:lang w:eastAsia="en-GB"/>
              </w:rPr>
              <w:t>Reference channel</w:t>
            </w:r>
          </w:p>
        </w:tc>
        <w:tc>
          <w:tcPr>
            <w:tcW w:w="426" w:type="pct"/>
            <w:tcBorders>
              <w:top w:val="single" w:sz="4" w:space="0" w:color="auto"/>
              <w:left w:val="single" w:sz="4" w:space="0" w:color="auto"/>
              <w:bottom w:val="single" w:sz="4" w:space="0" w:color="auto"/>
              <w:right w:val="single" w:sz="4" w:space="0" w:color="auto"/>
            </w:tcBorders>
            <w:vAlign w:val="center"/>
          </w:tcPr>
          <w:p w14:paraId="731D7762" w14:textId="77777777" w:rsidR="00ED1349" w:rsidRDefault="00ED1349">
            <w:pPr>
              <w:pStyle w:val="TAC"/>
              <w:rPr>
                <w:rFonts w:eastAsia="SimSun"/>
                <w:lang w:eastAsia="en-GB"/>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4C79E51C" w14:textId="77777777" w:rsidR="00ED1349" w:rsidRDefault="00ED1349">
            <w:pPr>
              <w:pStyle w:val="TAC"/>
              <w:rPr>
                <w:rFonts w:eastAsia="SimSun"/>
                <w:lang w:eastAsia="en-GB"/>
              </w:rPr>
            </w:pPr>
            <w:proofErr w:type="gramStart"/>
            <w:r>
              <w:rPr>
                <w:rFonts w:eastAsia="SimSun"/>
                <w:lang w:eastAsia="en-GB"/>
              </w:rPr>
              <w:t>R.PDSCH</w:t>
            </w:r>
            <w:proofErr w:type="gramEnd"/>
            <w:r>
              <w:rPr>
                <w:rFonts w:eastAsia="SimSun"/>
                <w:lang w:eastAsia="en-GB"/>
              </w:rPr>
              <w:t>.1-1.1 TDD</w:t>
            </w:r>
          </w:p>
        </w:tc>
        <w:tc>
          <w:tcPr>
            <w:tcW w:w="628" w:type="pct"/>
            <w:tcBorders>
              <w:top w:val="single" w:sz="4" w:space="0" w:color="auto"/>
              <w:left w:val="single" w:sz="4" w:space="0" w:color="auto"/>
              <w:bottom w:val="single" w:sz="4" w:space="0" w:color="auto"/>
              <w:right w:val="single" w:sz="4" w:space="0" w:color="auto"/>
            </w:tcBorders>
            <w:vAlign w:val="center"/>
            <w:hideMark/>
          </w:tcPr>
          <w:p w14:paraId="7B573C68" w14:textId="77777777" w:rsidR="00ED1349" w:rsidRDefault="00ED1349">
            <w:pPr>
              <w:pStyle w:val="TAC"/>
              <w:rPr>
                <w:rFonts w:eastAsia="SimSun"/>
                <w:lang w:eastAsia="zh-CN"/>
              </w:rPr>
            </w:pPr>
            <w:proofErr w:type="gramStart"/>
            <w:r>
              <w:rPr>
                <w:rFonts w:eastAsia="SimSun"/>
                <w:lang w:eastAsia="en-GB"/>
              </w:rPr>
              <w:t>R.PDSCH</w:t>
            </w:r>
            <w:proofErr w:type="gramEnd"/>
            <w:r>
              <w:rPr>
                <w:rFonts w:eastAsia="SimSun"/>
                <w:lang w:eastAsia="en-GB"/>
              </w:rPr>
              <w:t>.1-1.2 TDD</w:t>
            </w:r>
          </w:p>
        </w:tc>
        <w:tc>
          <w:tcPr>
            <w:tcW w:w="515" w:type="pct"/>
            <w:tcBorders>
              <w:top w:val="single" w:sz="4" w:space="0" w:color="auto"/>
              <w:left w:val="single" w:sz="4" w:space="0" w:color="auto"/>
              <w:bottom w:val="single" w:sz="4" w:space="0" w:color="auto"/>
              <w:right w:val="single" w:sz="4" w:space="0" w:color="auto"/>
            </w:tcBorders>
            <w:vAlign w:val="center"/>
            <w:hideMark/>
          </w:tcPr>
          <w:p w14:paraId="5CB56ECB" w14:textId="77777777" w:rsidR="00ED1349" w:rsidRDefault="00ED1349">
            <w:pPr>
              <w:pStyle w:val="TAC"/>
              <w:rPr>
                <w:rFonts w:eastAsia="SimSun"/>
                <w:lang w:eastAsia="zh-CN"/>
              </w:rPr>
            </w:pPr>
            <w:proofErr w:type="gramStart"/>
            <w:r>
              <w:rPr>
                <w:lang w:eastAsia="en-GB"/>
              </w:rPr>
              <w:t>R.PDSCH</w:t>
            </w:r>
            <w:proofErr w:type="gramEnd"/>
            <w:r>
              <w:rPr>
                <w:lang w:eastAsia="en-GB"/>
              </w:rPr>
              <w:t>.1-1.3 TDD</w:t>
            </w:r>
          </w:p>
        </w:tc>
        <w:tc>
          <w:tcPr>
            <w:tcW w:w="516" w:type="pct"/>
            <w:tcBorders>
              <w:top w:val="single" w:sz="4" w:space="0" w:color="auto"/>
              <w:left w:val="single" w:sz="4" w:space="0" w:color="auto"/>
              <w:bottom w:val="single" w:sz="4" w:space="0" w:color="auto"/>
              <w:right w:val="single" w:sz="4" w:space="0" w:color="auto"/>
            </w:tcBorders>
            <w:vAlign w:val="center"/>
          </w:tcPr>
          <w:p w14:paraId="37685C41" w14:textId="77777777" w:rsidR="00ED1349" w:rsidRDefault="00ED1349">
            <w:pPr>
              <w:pStyle w:val="TAC"/>
              <w:rPr>
                <w:rFonts w:eastAsia="SimSun"/>
                <w:lang w:eastAsia="en-GB"/>
              </w:rPr>
            </w:pPr>
          </w:p>
        </w:tc>
        <w:tc>
          <w:tcPr>
            <w:tcW w:w="515" w:type="pct"/>
            <w:tcBorders>
              <w:top w:val="single" w:sz="4" w:space="0" w:color="auto"/>
              <w:left w:val="single" w:sz="4" w:space="0" w:color="auto"/>
              <w:bottom w:val="single" w:sz="4" w:space="0" w:color="auto"/>
              <w:right w:val="single" w:sz="4" w:space="0" w:color="auto"/>
            </w:tcBorders>
            <w:vAlign w:val="center"/>
          </w:tcPr>
          <w:p w14:paraId="39A802C7" w14:textId="77777777" w:rsidR="00ED1349" w:rsidRDefault="00ED1349">
            <w:pPr>
              <w:pStyle w:val="TAC"/>
              <w:rPr>
                <w:rFonts w:eastAsia="SimSun"/>
                <w:lang w:eastAsia="zh-CN"/>
              </w:rPr>
            </w:pPr>
          </w:p>
        </w:tc>
      </w:tr>
      <w:tr w:rsidR="00ED1349" w14:paraId="6576B409" w14:textId="77777777" w:rsidTr="00ED1349">
        <w:trPr>
          <w:jc w:val="center"/>
        </w:trPr>
        <w:tc>
          <w:tcPr>
            <w:tcW w:w="1772" w:type="pct"/>
            <w:tcBorders>
              <w:top w:val="single" w:sz="4" w:space="0" w:color="auto"/>
              <w:left w:val="single" w:sz="4" w:space="0" w:color="auto"/>
              <w:bottom w:val="single" w:sz="4" w:space="0" w:color="auto"/>
              <w:right w:val="single" w:sz="4" w:space="0" w:color="auto"/>
            </w:tcBorders>
            <w:vAlign w:val="center"/>
            <w:hideMark/>
          </w:tcPr>
          <w:p w14:paraId="1C5E2DF0" w14:textId="77777777" w:rsidR="00ED1349" w:rsidRDefault="00ED1349">
            <w:pPr>
              <w:pStyle w:val="TAL"/>
              <w:rPr>
                <w:rFonts w:eastAsia="SimSun"/>
                <w:lang w:eastAsia="en-GB"/>
              </w:rPr>
            </w:pPr>
            <w:r>
              <w:rPr>
                <w:rFonts w:eastAsia="SimSun"/>
                <w:lang w:eastAsia="en-GB"/>
              </w:rPr>
              <w:t>Channel bandwidth</w:t>
            </w:r>
          </w:p>
        </w:tc>
        <w:tc>
          <w:tcPr>
            <w:tcW w:w="426" w:type="pct"/>
            <w:tcBorders>
              <w:top w:val="single" w:sz="4" w:space="0" w:color="auto"/>
              <w:left w:val="single" w:sz="4" w:space="0" w:color="auto"/>
              <w:bottom w:val="single" w:sz="4" w:space="0" w:color="auto"/>
              <w:right w:val="single" w:sz="4" w:space="0" w:color="auto"/>
            </w:tcBorders>
            <w:vAlign w:val="center"/>
            <w:hideMark/>
          </w:tcPr>
          <w:p w14:paraId="64151B0A" w14:textId="77777777" w:rsidR="00ED1349" w:rsidRDefault="00ED1349">
            <w:pPr>
              <w:pStyle w:val="TAC"/>
              <w:rPr>
                <w:rFonts w:eastAsia="SimSun"/>
                <w:lang w:eastAsia="en-GB"/>
              </w:rPr>
            </w:pPr>
            <w:r>
              <w:rPr>
                <w:rFonts w:eastAsia="SimSun"/>
                <w:lang w:eastAsia="en-GB"/>
              </w:rPr>
              <w:t>MHz</w:t>
            </w:r>
          </w:p>
        </w:tc>
        <w:tc>
          <w:tcPr>
            <w:tcW w:w="628" w:type="pct"/>
            <w:tcBorders>
              <w:top w:val="single" w:sz="4" w:space="0" w:color="auto"/>
              <w:left w:val="single" w:sz="4" w:space="0" w:color="auto"/>
              <w:bottom w:val="single" w:sz="4" w:space="0" w:color="auto"/>
              <w:right w:val="single" w:sz="4" w:space="0" w:color="auto"/>
            </w:tcBorders>
            <w:vAlign w:val="center"/>
            <w:hideMark/>
          </w:tcPr>
          <w:p w14:paraId="18BB3A15" w14:textId="77777777" w:rsidR="00ED1349" w:rsidRDefault="00ED1349">
            <w:pPr>
              <w:pStyle w:val="TAC"/>
              <w:rPr>
                <w:rFonts w:eastAsia="SimSun"/>
                <w:lang w:eastAsia="en-GB"/>
              </w:rPr>
            </w:pPr>
            <w:r>
              <w:rPr>
                <w:rFonts w:eastAsia="SimSun"/>
                <w:lang w:eastAsia="en-GB"/>
              </w:rPr>
              <w:t>10</w:t>
            </w:r>
          </w:p>
        </w:tc>
        <w:tc>
          <w:tcPr>
            <w:tcW w:w="628" w:type="pct"/>
            <w:tcBorders>
              <w:top w:val="single" w:sz="4" w:space="0" w:color="auto"/>
              <w:left w:val="single" w:sz="4" w:space="0" w:color="auto"/>
              <w:bottom w:val="single" w:sz="4" w:space="0" w:color="auto"/>
              <w:right w:val="single" w:sz="4" w:space="0" w:color="auto"/>
            </w:tcBorders>
            <w:vAlign w:val="center"/>
            <w:hideMark/>
          </w:tcPr>
          <w:p w14:paraId="61AFFD3C" w14:textId="77777777" w:rsidR="00ED1349" w:rsidRDefault="00ED1349">
            <w:pPr>
              <w:pStyle w:val="TAC"/>
              <w:rPr>
                <w:rFonts w:eastAsia="SimSun"/>
                <w:lang w:eastAsia="en-GB"/>
              </w:rPr>
            </w:pPr>
            <w:r>
              <w:rPr>
                <w:rFonts w:eastAsia="SimSun"/>
                <w:lang w:eastAsia="en-GB"/>
              </w:rPr>
              <w:t>10</w:t>
            </w:r>
          </w:p>
        </w:tc>
        <w:tc>
          <w:tcPr>
            <w:tcW w:w="515" w:type="pct"/>
            <w:tcBorders>
              <w:top w:val="single" w:sz="4" w:space="0" w:color="auto"/>
              <w:left w:val="single" w:sz="4" w:space="0" w:color="auto"/>
              <w:bottom w:val="single" w:sz="4" w:space="0" w:color="auto"/>
              <w:right w:val="single" w:sz="4" w:space="0" w:color="auto"/>
            </w:tcBorders>
            <w:vAlign w:val="center"/>
            <w:hideMark/>
          </w:tcPr>
          <w:p w14:paraId="3792DD2F" w14:textId="77777777" w:rsidR="00ED1349" w:rsidRDefault="00ED1349">
            <w:pPr>
              <w:pStyle w:val="TAC"/>
              <w:rPr>
                <w:rFonts w:eastAsia="SimSun"/>
                <w:lang w:eastAsia="en-GB"/>
              </w:rPr>
            </w:pPr>
            <w:r>
              <w:rPr>
                <w:lang w:eastAsia="en-GB"/>
              </w:rPr>
              <w:t>20</w:t>
            </w:r>
          </w:p>
        </w:tc>
        <w:tc>
          <w:tcPr>
            <w:tcW w:w="516" w:type="pct"/>
            <w:tcBorders>
              <w:top w:val="single" w:sz="4" w:space="0" w:color="auto"/>
              <w:left w:val="single" w:sz="4" w:space="0" w:color="auto"/>
              <w:bottom w:val="single" w:sz="4" w:space="0" w:color="auto"/>
              <w:right w:val="single" w:sz="4" w:space="0" w:color="auto"/>
            </w:tcBorders>
            <w:vAlign w:val="center"/>
          </w:tcPr>
          <w:p w14:paraId="183C2D9E" w14:textId="77777777" w:rsidR="00ED1349" w:rsidRDefault="00ED1349">
            <w:pPr>
              <w:pStyle w:val="TAC"/>
              <w:rPr>
                <w:rFonts w:eastAsia="SimSun"/>
                <w:lang w:eastAsia="en-GB"/>
              </w:rPr>
            </w:pPr>
          </w:p>
        </w:tc>
        <w:tc>
          <w:tcPr>
            <w:tcW w:w="515" w:type="pct"/>
            <w:tcBorders>
              <w:top w:val="single" w:sz="4" w:space="0" w:color="auto"/>
              <w:left w:val="single" w:sz="4" w:space="0" w:color="auto"/>
              <w:bottom w:val="single" w:sz="4" w:space="0" w:color="auto"/>
              <w:right w:val="single" w:sz="4" w:space="0" w:color="auto"/>
            </w:tcBorders>
            <w:vAlign w:val="center"/>
          </w:tcPr>
          <w:p w14:paraId="57AEBC32" w14:textId="77777777" w:rsidR="00ED1349" w:rsidRDefault="00ED1349">
            <w:pPr>
              <w:pStyle w:val="TAC"/>
              <w:rPr>
                <w:rFonts w:eastAsia="SimSun"/>
                <w:lang w:eastAsia="en-GB"/>
              </w:rPr>
            </w:pPr>
          </w:p>
        </w:tc>
      </w:tr>
      <w:tr w:rsidR="00ED1349" w14:paraId="5C5629FD" w14:textId="77777777" w:rsidTr="00ED1349">
        <w:trPr>
          <w:jc w:val="center"/>
        </w:trPr>
        <w:tc>
          <w:tcPr>
            <w:tcW w:w="1772" w:type="pct"/>
            <w:tcBorders>
              <w:top w:val="single" w:sz="4" w:space="0" w:color="auto"/>
              <w:left w:val="single" w:sz="4" w:space="0" w:color="auto"/>
              <w:bottom w:val="single" w:sz="4" w:space="0" w:color="auto"/>
              <w:right w:val="single" w:sz="4" w:space="0" w:color="auto"/>
            </w:tcBorders>
            <w:vAlign w:val="center"/>
            <w:hideMark/>
          </w:tcPr>
          <w:p w14:paraId="15E5B05D" w14:textId="77777777" w:rsidR="00ED1349" w:rsidRDefault="00ED1349">
            <w:pPr>
              <w:pStyle w:val="TAL"/>
              <w:rPr>
                <w:rFonts w:eastAsia="SimSun"/>
                <w:lang w:eastAsia="en-GB"/>
              </w:rPr>
            </w:pPr>
            <w:r>
              <w:rPr>
                <w:rFonts w:eastAsia="SimSun"/>
                <w:lang w:eastAsia="en-GB"/>
              </w:rPr>
              <w:t>Subcarrier spacing</w:t>
            </w:r>
          </w:p>
        </w:tc>
        <w:tc>
          <w:tcPr>
            <w:tcW w:w="426" w:type="pct"/>
            <w:tcBorders>
              <w:top w:val="single" w:sz="4" w:space="0" w:color="auto"/>
              <w:left w:val="single" w:sz="4" w:space="0" w:color="auto"/>
              <w:bottom w:val="single" w:sz="4" w:space="0" w:color="auto"/>
              <w:right w:val="single" w:sz="4" w:space="0" w:color="auto"/>
            </w:tcBorders>
            <w:vAlign w:val="center"/>
            <w:hideMark/>
          </w:tcPr>
          <w:p w14:paraId="27AB9343" w14:textId="77777777" w:rsidR="00ED1349" w:rsidRDefault="00ED1349">
            <w:pPr>
              <w:pStyle w:val="TAC"/>
              <w:rPr>
                <w:rFonts w:eastAsia="SimSun"/>
                <w:lang w:eastAsia="en-GB"/>
              </w:rPr>
            </w:pPr>
            <w:r>
              <w:rPr>
                <w:rFonts w:eastAsia="SimSun"/>
                <w:lang w:eastAsia="en-GB"/>
              </w:rPr>
              <w:t>kHz</w:t>
            </w:r>
          </w:p>
        </w:tc>
        <w:tc>
          <w:tcPr>
            <w:tcW w:w="628" w:type="pct"/>
            <w:tcBorders>
              <w:top w:val="single" w:sz="4" w:space="0" w:color="auto"/>
              <w:left w:val="single" w:sz="4" w:space="0" w:color="auto"/>
              <w:bottom w:val="single" w:sz="4" w:space="0" w:color="auto"/>
              <w:right w:val="single" w:sz="4" w:space="0" w:color="auto"/>
            </w:tcBorders>
            <w:vAlign w:val="center"/>
            <w:hideMark/>
          </w:tcPr>
          <w:p w14:paraId="7C3D4302" w14:textId="77777777" w:rsidR="00ED1349" w:rsidRDefault="00ED1349">
            <w:pPr>
              <w:pStyle w:val="TAC"/>
              <w:rPr>
                <w:rFonts w:eastAsia="SimSun"/>
                <w:lang w:eastAsia="en-GB"/>
              </w:rPr>
            </w:pPr>
            <w:r>
              <w:rPr>
                <w:rFonts w:eastAsia="SimSun"/>
                <w:lang w:eastAsia="en-GB"/>
              </w:rPr>
              <w:t>15</w:t>
            </w:r>
          </w:p>
        </w:tc>
        <w:tc>
          <w:tcPr>
            <w:tcW w:w="628" w:type="pct"/>
            <w:tcBorders>
              <w:top w:val="single" w:sz="4" w:space="0" w:color="auto"/>
              <w:left w:val="single" w:sz="4" w:space="0" w:color="auto"/>
              <w:bottom w:val="single" w:sz="4" w:space="0" w:color="auto"/>
              <w:right w:val="single" w:sz="4" w:space="0" w:color="auto"/>
            </w:tcBorders>
            <w:vAlign w:val="center"/>
            <w:hideMark/>
          </w:tcPr>
          <w:p w14:paraId="5540A37A" w14:textId="77777777" w:rsidR="00ED1349" w:rsidRDefault="00ED1349">
            <w:pPr>
              <w:pStyle w:val="TAC"/>
              <w:rPr>
                <w:rFonts w:eastAsia="SimSun"/>
                <w:lang w:eastAsia="en-GB"/>
              </w:rPr>
            </w:pPr>
            <w:r>
              <w:rPr>
                <w:rFonts w:eastAsia="SimSun"/>
                <w:lang w:eastAsia="en-GB"/>
              </w:rPr>
              <w:t>15</w:t>
            </w:r>
          </w:p>
        </w:tc>
        <w:tc>
          <w:tcPr>
            <w:tcW w:w="515" w:type="pct"/>
            <w:tcBorders>
              <w:top w:val="single" w:sz="4" w:space="0" w:color="auto"/>
              <w:left w:val="single" w:sz="4" w:space="0" w:color="auto"/>
              <w:bottom w:val="single" w:sz="4" w:space="0" w:color="auto"/>
              <w:right w:val="single" w:sz="4" w:space="0" w:color="auto"/>
            </w:tcBorders>
            <w:vAlign w:val="center"/>
            <w:hideMark/>
          </w:tcPr>
          <w:p w14:paraId="2BCC73FC" w14:textId="77777777" w:rsidR="00ED1349" w:rsidRDefault="00ED1349">
            <w:pPr>
              <w:pStyle w:val="TAC"/>
              <w:rPr>
                <w:rFonts w:eastAsia="SimSun"/>
                <w:lang w:eastAsia="en-GB"/>
              </w:rPr>
            </w:pPr>
            <w:r>
              <w:rPr>
                <w:lang w:eastAsia="en-GB"/>
              </w:rPr>
              <w:t>15</w:t>
            </w:r>
          </w:p>
        </w:tc>
        <w:tc>
          <w:tcPr>
            <w:tcW w:w="516" w:type="pct"/>
            <w:tcBorders>
              <w:top w:val="single" w:sz="4" w:space="0" w:color="auto"/>
              <w:left w:val="single" w:sz="4" w:space="0" w:color="auto"/>
              <w:bottom w:val="single" w:sz="4" w:space="0" w:color="auto"/>
              <w:right w:val="single" w:sz="4" w:space="0" w:color="auto"/>
            </w:tcBorders>
            <w:vAlign w:val="center"/>
          </w:tcPr>
          <w:p w14:paraId="5D8A5D44" w14:textId="77777777" w:rsidR="00ED1349" w:rsidRDefault="00ED1349">
            <w:pPr>
              <w:pStyle w:val="TAC"/>
              <w:rPr>
                <w:rFonts w:eastAsia="SimSun"/>
                <w:lang w:eastAsia="en-GB"/>
              </w:rPr>
            </w:pPr>
          </w:p>
        </w:tc>
        <w:tc>
          <w:tcPr>
            <w:tcW w:w="515" w:type="pct"/>
            <w:tcBorders>
              <w:top w:val="single" w:sz="4" w:space="0" w:color="auto"/>
              <w:left w:val="single" w:sz="4" w:space="0" w:color="auto"/>
              <w:bottom w:val="single" w:sz="4" w:space="0" w:color="auto"/>
              <w:right w:val="single" w:sz="4" w:space="0" w:color="auto"/>
            </w:tcBorders>
            <w:vAlign w:val="center"/>
          </w:tcPr>
          <w:p w14:paraId="2028E7ED" w14:textId="77777777" w:rsidR="00ED1349" w:rsidRDefault="00ED1349">
            <w:pPr>
              <w:pStyle w:val="TAC"/>
              <w:rPr>
                <w:rFonts w:eastAsia="SimSun"/>
                <w:lang w:eastAsia="en-GB"/>
              </w:rPr>
            </w:pPr>
          </w:p>
        </w:tc>
      </w:tr>
      <w:tr w:rsidR="00ED1349" w14:paraId="6B6A68DB" w14:textId="77777777" w:rsidTr="00ED1349">
        <w:trPr>
          <w:jc w:val="center"/>
        </w:trPr>
        <w:tc>
          <w:tcPr>
            <w:tcW w:w="1772" w:type="pct"/>
            <w:tcBorders>
              <w:top w:val="single" w:sz="4" w:space="0" w:color="auto"/>
              <w:left w:val="single" w:sz="4" w:space="0" w:color="auto"/>
              <w:bottom w:val="single" w:sz="4" w:space="0" w:color="auto"/>
              <w:right w:val="single" w:sz="4" w:space="0" w:color="auto"/>
            </w:tcBorders>
            <w:vAlign w:val="center"/>
            <w:hideMark/>
          </w:tcPr>
          <w:p w14:paraId="7095C645" w14:textId="77777777" w:rsidR="00ED1349" w:rsidRDefault="00ED1349">
            <w:pPr>
              <w:pStyle w:val="TAL"/>
              <w:rPr>
                <w:rFonts w:eastAsia="SimSun"/>
                <w:lang w:eastAsia="en-GB"/>
              </w:rPr>
            </w:pPr>
            <w:r>
              <w:rPr>
                <w:rFonts w:eastAsia="SimSun"/>
                <w:lang w:eastAsia="en-GB"/>
              </w:rPr>
              <w:t>Allocated resource blocks</w:t>
            </w:r>
          </w:p>
        </w:tc>
        <w:tc>
          <w:tcPr>
            <w:tcW w:w="426" w:type="pct"/>
            <w:tcBorders>
              <w:top w:val="single" w:sz="4" w:space="0" w:color="auto"/>
              <w:left w:val="single" w:sz="4" w:space="0" w:color="auto"/>
              <w:bottom w:val="single" w:sz="4" w:space="0" w:color="auto"/>
              <w:right w:val="single" w:sz="4" w:space="0" w:color="auto"/>
            </w:tcBorders>
            <w:vAlign w:val="center"/>
            <w:hideMark/>
          </w:tcPr>
          <w:p w14:paraId="3CE42C78" w14:textId="77777777" w:rsidR="00ED1349" w:rsidRDefault="00ED1349">
            <w:pPr>
              <w:pStyle w:val="TAC"/>
              <w:rPr>
                <w:rFonts w:eastAsia="SimSun"/>
                <w:lang w:eastAsia="en-GB"/>
              </w:rPr>
            </w:pPr>
            <w:r>
              <w:rPr>
                <w:rFonts w:eastAsia="SimSun"/>
                <w:lang w:eastAsia="en-GB"/>
              </w:rPr>
              <w:t>PRBs</w:t>
            </w:r>
          </w:p>
        </w:tc>
        <w:tc>
          <w:tcPr>
            <w:tcW w:w="628" w:type="pct"/>
            <w:tcBorders>
              <w:top w:val="single" w:sz="4" w:space="0" w:color="auto"/>
              <w:left w:val="single" w:sz="4" w:space="0" w:color="auto"/>
              <w:bottom w:val="single" w:sz="4" w:space="0" w:color="auto"/>
              <w:right w:val="single" w:sz="4" w:space="0" w:color="auto"/>
            </w:tcBorders>
            <w:vAlign w:val="center"/>
            <w:hideMark/>
          </w:tcPr>
          <w:p w14:paraId="188AC48C" w14:textId="77777777" w:rsidR="00ED1349" w:rsidRDefault="00ED1349">
            <w:pPr>
              <w:pStyle w:val="TAC"/>
              <w:rPr>
                <w:rFonts w:eastAsia="SimSun"/>
                <w:lang w:eastAsia="en-GB"/>
              </w:rPr>
            </w:pPr>
            <w:r>
              <w:rPr>
                <w:rFonts w:eastAsia="SimSun"/>
                <w:lang w:eastAsia="en-GB"/>
              </w:rPr>
              <w:t>52</w:t>
            </w:r>
          </w:p>
        </w:tc>
        <w:tc>
          <w:tcPr>
            <w:tcW w:w="628" w:type="pct"/>
            <w:tcBorders>
              <w:top w:val="single" w:sz="4" w:space="0" w:color="auto"/>
              <w:left w:val="single" w:sz="4" w:space="0" w:color="auto"/>
              <w:bottom w:val="single" w:sz="4" w:space="0" w:color="auto"/>
              <w:right w:val="single" w:sz="4" w:space="0" w:color="auto"/>
            </w:tcBorders>
            <w:vAlign w:val="center"/>
            <w:hideMark/>
          </w:tcPr>
          <w:p w14:paraId="1EA2F73E" w14:textId="77777777" w:rsidR="00ED1349" w:rsidRDefault="00ED1349">
            <w:pPr>
              <w:pStyle w:val="TAC"/>
              <w:rPr>
                <w:rFonts w:eastAsia="SimSun"/>
                <w:lang w:eastAsia="en-GB"/>
              </w:rPr>
            </w:pPr>
            <w:r>
              <w:rPr>
                <w:rFonts w:eastAsia="SimSun"/>
                <w:lang w:eastAsia="en-GB"/>
              </w:rPr>
              <w:t>52</w:t>
            </w:r>
          </w:p>
        </w:tc>
        <w:tc>
          <w:tcPr>
            <w:tcW w:w="515" w:type="pct"/>
            <w:tcBorders>
              <w:top w:val="single" w:sz="4" w:space="0" w:color="auto"/>
              <w:left w:val="single" w:sz="4" w:space="0" w:color="auto"/>
              <w:bottom w:val="single" w:sz="4" w:space="0" w:color="auto"/>
              <w:right w:val="single" w:sz="4" w:space="0" w:color="auto"/>
            </w:tcBorders>
            <w:vAlign w:val="center"/>
            <w:hideMark/>
          </w:tcPr>
          <w:p w14:paraId="6CF3CAD4" w14:textId="77777777" w:rsidR="00ED1349" w:rsidRDefault="00ED1349">
            <w:pPr>
              <w:pStyle w:val="TAC"/>
              <w:rPr>
                <w:rFonts w:eastAsia="SimSun"/>
                <w:lang w:eastAsia="en-GB"/>
              </w:rPr>
            </w:pPr>
            <w:r>
              <w:rPr>
                <w:lang w:eastAsia="en-GB"/>
              </w:rPr>
              <w:t>106</w:t>
            </w:r>
          </w:p>
        </w:tc>
        <w:tc>
          <w:tcPr>
            <w:tcW w:w="516" w:type="pct"/>
            <w:tcBorders>
              <w:top w:val="single" w:sz="4" w:space="0" w:color="auto"/>
              <w:left w:val="single" w:sz="4" w:space="0" w:color="auto"/>
              <w:bottom w:val="single" w:sz="4" w:space="0" w:color="auto"/>
              <w:right w:val="single" w:sz="4" w:space="0" w:color="auto"/>
            </w:tcBorders>
            <w:vAlign w:val="center"/>
          </w:tcPr>
          <w:p w14:paraId="5FB927E4" w14:textId="77777777" w:rsidR="00ED1349" w:rsidRDefault="00ED1349">
            <w:pPr>
              <w:pStyle w:val="TAC"/>
              <w:rPr>
                <w:rFonts w:eastAsia="SimSun"/>
                <w:lang w:eastAsia="en-GB"/>
              </w:rPr>
            </w:pPr>
          </w:p>
        </w:tc>
        <w:tc>
          <w:tcPr>
            <w:tcW w:w="515" w:type="pct"/>
            <w:tcBorders>
              <w:top w:val="single" w:sz="4" w:space="0" w:color="auto"/>
              <w:left w:val="single" w:sz="4" w:space="0" w:color="auto"/>
              <w:bottom w:val="single" w:sz="4" w:space="0" w:color="auto"/>
              <w:right w:val="single" w:sz="4" w:space="0" w:color="auto"/>
            </w:tcBorders>
            <w:vAlign w:val="center"/>
          </w:tcPr>
          <w:p w14:paraId="5D3C3FDA" w14:textId="77777777" w:rsidR="00ED1349" w:rsidRDefault="00ED1349">
            <w:pPr>
              <w:pStyle w:val="TAC"/>
              <w:rPr>
                <w:rFonts w:eastAsia="SimSun"/>
                <w:lang w:eastAsia="en-GB"/>
              </w:rPr>
            </w:pPr>
          </w:p>
        </w:tc>
      </w:tr>
      <w:tr w:rsidR="00ED1349" w14:paraId="5557BB4F" w14:textId="77777777" w:rsidTr="00ED1349">
        <w:trPr>
          <w:jc w:val="center"/>
        </w:trPr>
        <w:tc>
          <w:tcPr>
            <w:tcW w:w="1772" w:type="pct"/>
            <w:tcBorders>
              <w:top w:val="single" w:sz="4" w:space="0" w:color="auto"/>
              <w:left w:val="single" w:sz="4" w:space="0" w:color="auto"/>
              <w:bottom w:val="single" w:sz="4" w:space="0" w:color="auto"/>
              <w:right w:val="single" w:sz="4" w:space="0" w:color="auto"/>
            </w:tcBorders>
            <w:vAlign w:val="center"/>
            <w:hideMark/>
          </w:tcPr>
          <w:p w14:paraId="6C459184" w14:textId="77777777" w:rsidR="00ED1349" w:rsidRDefault="00ED1349">
            <w:pPr>
              <w:pStyle w:val="TAL"/>
              <w:rPr>
                <w:rFonts w:eastAsia="SimSun"/>
                <w:lang w:eastAsia="en-GB"/>
              </w:rPr>
            </w:pPr>
            <w:r>
              <w:rPr>
                <w:rFonts w:eastAsia="SimSun"/>
                <w:lang w:eastAsia="en-GB"/>
              </w:rPr>
              <w:t>Number of consecutive PDSCH symbols</w:t>
            </w:r>
          </w:p>
        </w:tc>
        <w:tc>
          <w:tcPr>
            <w:tcW w:w="426" w:type="pct"/>
            <w:tcBorders>
              <w:top w:val="single" w:sz="4" w:space="0" w:color="auto"/>
              <w:left w:val="single" w:sz="4" w:space="0" w:color="auto"/>
              <w:bottom w:val="single" w:sz="4" w:space="0" w:color="auto"/>
              <w:right w:val="single" w:sz="4" w:space="0" w:color="auto"/>
            </w:tcBorders>
            <w:vAlign w:val="center"/>
          </w:tcPr>
          <w:p w14:paraId="43EC6DD0" w14:textId="77777777" w:rsidR="00ED1349" w:rsidRDefault="00ED1349">
            <w:pPr>
              <w:pStyle w:val="TAC"/>
              <w:rPr>
                <w:rFonts w:eastAsia="SimSun"/>
                <w:lang w:eastAsia="en-GB"/>
              </w:rPr>
            </w:pPr>
          </w:p>
        </w:tc>
        <w:tc>
          <w:tcPr>
            <w:tcW w:w="628" w:type="pct"/>
            <w:tcBorders>
              <w:top w:val="single" w:sz="4" w:space="0" w:color="auto"/>
              <w:left w:val="single" w:sz="4" w:space="0" w:color="auto"/>
              <w:bottom w:val="single" w:sz="4" w:space="0" w:color="auto"/>
              <w:right w:val="single" w:sz="4" w:space="0" w:color="auto"/>
            </w:tcBorders>
            <w:vAlign w:val="center"/>
          </w:tcPr>
          <w:p w14:paraId="603D9DF3" w14:textId="77777777" w:rsidR="00ED1349" w:rsidRDefault="00ED1349">
            <w:pPr>
              <w:pStyle w:val="TAC"/>
              <w:rPr>
                <w:rFonts w:eastAsia="SimSun"/>
                <w:lang w:eastAsia="en-GB"/>
              </w:rPr>
            </w:pPr>
          </w:p>
        </w:tc>
        <w:tc>
          <w:tcPr>
            <w:tcW w:w="628" w:type="pct"/>
            <w:tcBorders>
              <w:top w:val="single" w:sz="4" w:space="0" w:color="auto"/>
              <w:left w:val="single" w:sz="4" w:space="0" w:color="auto"/>
              <w:bottom w:val="single" w:sz="4" w:space="0" w:color="auto"/>
              <w:right w:val="single" w:sz="4" w:space="0" w:color="auto"/>
            </w:tcBorders>
            <w:vAlign w:val="center"/>
          </w:tcPr>
          <w:p w14:paraId="36E167DE" w14:textId="77777777" w:rsidR="00ED1349" w:rsidRDefault="00ED1349">
            <w:pPr>
              <w:pStyle w:val="TAC"/>
              <w:rPr>
                <w:rFonts w:eastAsia="SimSun"/>
                <w:lang w:eastAsia="en-GB"/>
              </w:rPr>
            </w:pPr>
          </w:p>
        </w:tc>
        <w:tc>
          <w:tcPr>
            <w:tcW w:w="515" w:type="pct"/>
            <w:tcBorders>
              <w:top w:val="single" w:sz="4" w:space="0" w:color="auto"/>
              <w:left w:val="single" w:sz="4" w:space="0" w:color="auto"/>
              <w:bottom w:val="single" w:sz="4" w:space="0" w:color="auto"/>
              <w:right w:val="single" w:sz="4" w:space="0" w:color="auto"/>
            </w:tcBorders>
            <w:vAlign w:val="center"/>
          </w:tcPr>
          <w:p w14:paraId="005A7B68" w14:textId="77777777" w:rsidR="00ED1349" w:rsidRDefault="00ED1349">
            <w:pPr>
              <w:pStyle w:val="TAC"/>
              <w:rPr>
                <w:rFonts w:eastAsia="SimSun"/>
                <w:lang w:eastAsia="en-GB"/>
              </w:rPr>
            </w:pPr>
          </w:p>
        </w:tc>
        <w:tc>
          <w:tcPr>
            <w:tcW w:w="516" w:type="pct"/>
            <w:tcBorders>
              <w:top w:val="single" w:sz="4" w:space="0" w:color="auto"/>
              <w:left w:val="single" w:sz="4" w:space="0" w:color="auto"/>
              <w:bottom w:val="single" w:sz="4" w:space="0" w:color="auto"/>
              <w:right w:val="single" w:sz="4" w:space="0" w:color="auto"/>
            </w:tcBorders>
            <w:vAlign w:val="center"/>
          </w:tcPr>
          <w:p w14:paraId="2A3CEA66" w14:textId="77777777" w:rsidR="00ED1349" w:rsidRDefault="00ED1349">
            <w:pPr>
              <w:pStyle w:val="TAC"/>
              <w:rPr>
                <w:rFonts w:eastAsia="SimSun"/>
                <w:lang w:eastAsia="en-GB"/>
              </w:rPr>
            </w:pPr>
          </w:p>
        </w:tc>
        <w:tc>
          <w:tcPr>
            <w:tcW w:w="515" w:type="pct"/>
            <w:tcBorders>
              <w:top w:val="single" w:sz="4" w:space="0" w:color="auto"/>
              <w:left w:val="single" w:sz="4" w:space="0" w:color="auto"/>
              <w:bottom w:val="single" w:sz="4" w:space="0" w:color="auto"/>
              <w:right w:val="single" w:sz="4" w:space="0" w:color="auto"/>
            </w:tcBorders>
            <w:vAlign w:val="center"/>
          </w:tcPr>
          <w:p w14:paraId="7DF90592" w14:textId="77777777" w:rsidR="00ED1349" w:rsidRDefault="00ED1349">
            <w:pPr>
              <w:pStyle w:val="TAC"/>
              <w:rPr>
                <w:rFonts w:eastAsia="SimSun"/>
                <w:lang w:eastAsia="en-GB"/>
              </w:rPr>
            </w:pPr>
          </w:p>
        </w:tc>
      </w:tr>
      <w:tr w:rsidR="00ED1349" w14:paraId="04533500" w14:textId="77777777" w:rsidTr="00ED1349">
        <w:trPr>
          <w:jc w:val="center"/>
        </w:trPr>
        <w:tc>
          <w:tcPr>
            <w:tcW w:w="1772" w:type="pct"/>
            <w:tcBorders>
              <w:top w:val="single" w:sz="4" w:space="0" w:color="auto"/>
              <w:left w:val="single" w:sz="4" w:space="0" w:color="auto"/>
              <w:bottom w:val="single" w:sz="4" w:space="0" w:color="auto"/>
              <w:right w:val="single" w:sz="4" w:space="0" w:color="auto"/>
            </w:tcBorders>
            <w:vAlign w:val="center"/>
            <w:hideMark/>
          </w:tcPr>
          <w:p w14:paraId="21B9968D" w14:textId="77777777" w:rsidR="00ED1349" w:rsidRDefault="00ED1349">
            <w:pPr>
              <w:pStyle w:val="TAL"/>
              <w:rPr>
                <w:rFonts w:eastAsia="SimSun"/>
                <w:lang w:eastAsia="en-GB"/>
              </w:rPr>
            </w:pPr>
            <w:r>
              <w:rPr>
                <w:rFonts w:eastAsia="SimSun" w:cs="Arial"/>
                <w:szCs w:val="18"/>
                <w:lang w:eastAsia="zh-CN"/>
              </w:rPr>
              <w:t xml:space="preserve">  </w:t>
            </w:r>
            <w:r>
              <w:rPr>
                <w:rFonts w:eastAsia="SimSun" w:cs="Arial"/>
                <w:szCs w:val="18"/>
                <w:lang w:eastAsia="en-GB"/>
              </w:rPr>
              <w:t xml:space="preserve">For Slots 0 and Slot </w:t>
            </w:r>
            <w:proofErr w:type="spellStart"/>
            <w:r>
              <w:rPr>
                <w:rFonts w:eastAsia="SimSun" w:cs="Arial"/>
                <w:szCs w:val="18"/>
                <w:lang w:eastAsia="en-GB"/>
              </w:rPr>
              <w:t>i</w:t>
            </w:r>
            <w:proofErr w:type="spellEnd"/>
            <w:r>
              <w:rPr>
                <w:rFonts w:eastAsia="SimSun" w:cs="Arial"/>
                <w:szCs w:val="18"/>
                <w:lang w:eastAsia="en-GB"/>
              </w:rPr>
              <w:t xml:space="preserve">, if </w:t>
            </w:r>
            <w:proofErr w:type="gramStart"/>
            <w:r>
              <w:rPr>
                <w:rFonts w:eastAsia="SimSun" w:cs="Arial"/>
                <w:szCs w:val="18"/>
                <w:lang w:eastAsia="en-GB"/>
              </w:rPr>
              <w:t>mod(</w:t>
            </w:r>
            <w:proofErr w:type="spellStart"/>
            <w:proofErr w:type="gramEnd"/>
            <w:r>
              <w:rPr>
                <w:rFonts w:eastAsia="SimSun" w:cs="Arial"/>
                <w:szCs w:val="18"/>
                <w:lang w:eastAsia="en-GB"/>
              </w:rPr>
              <w:t>i</w:t>
            </w:r>
            <w:proofErr w:type="spellEnd"/>
            <w:r>
              <w:rPr>
                <w:rFonts w:eastAsia="SimSun" w:cs="Arial"/>
                <w:szCs w:val="18"/>
                <w:lang w:eastAsia="en-GB"/>
              </w:rPr>
              <w:t xml:space="preserve">, 5) = {2,3,4} for </w:t>
            </w:r>
            <w:proofErr w:type="spellStart"/>
            <w:r>
              <w:rPr>
                <w:rFonts w:eastAsia="SimSun" w:cs="Arial"/>
                <w:szCs w:val="18"/>
                <w:lang w:eastAsia="en-GB"/>
              </w:rPr>
              <w:t>i</w:t>
            </w:r>
            <w:proofErr w:type="spellEnd"/>
            <w:r>
              <w:rPr>
                <w:rFonts w:eastAsia="SimSun" w:cs="Arial"/>
                <w:szCs w:val="18"/>
                <w:lang w:eastAsia="en-GB"/>
              </w:rPr>
              <w:t xml:space="preserve"> from {0,…,19}</w:t>
            </w:r>
          </w:p>
        </w:tc>
        <w:tc>
          <w:tcPr>
            <w:tcW w:w="426" w:type="pct"/>
            <w:tcBorders>
              <w:top w:val="single" w:sz="4" w:space="0" w:color="auto"/>
              <w:left w:val="single" w:sz="4" w:space="0" w:color="auto"/>
              <w:bottom w:val="single" w:sz="4" w:space="0" w:color="auto"/>
              <w:right w:val="single" w:sz="4" w:space="0" w:color="auto"/>
            </w:tcBorders>
            <w:vAlign w:val="center"/>
          </w:tcPr>
          <w:p w14:paraId="67D15252" w14:textId="77777777" w:rsidR="00ED1349" w:rsidRDefault="00ED1349">
            <w:pPr>
              <w:pStyle w:val="TAC"/>
              <w:rPr>
                <w:rFonts w:eastAsia="SimSun"/>
                <w:lang w:eastAsia="en-GB"/>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64500F58" w14:textId="77777777" w:rsidR="00ED1349" w:rsidRDefault="00ED1349">
            <w:pPr>
              <w:pStyle w:val="TAC"/>
              <w:rPr>
                <w:rFonts w:eastAsia="SimSun"/>
                <w:lang w:eastAsia="en-GB"/>
              </w:rPr>
            </w:pPr>
            <w:r>
              <w:rPr>
                <w:rFonts w:eastAsia="SimSun" w:cs="Arial"/>
                <w:szCs w:val="18"/>
                <w:lang w:eastAsia="zh-CN"/>
              </w:rPr>
              <w:t>N/A</w:t>
            </w:r>
          </w:p>
        </w:tc>
        <w:tc>
          <w:tcPr>
            <w:tcW w:w="628" w:type="pct"/>
            <w:tcBorders>
              <w:top w:val="single" w:sz="4" w:space="0" w:color="auto"/>
              <w:left w:val="single" w:sz="4" w:space="0" w:color="auto"/>
              <w:bottom w:val="single" w:sz="4" w:space="0" w:color="auto"/>
              <w:right w:val="single" w:sz="4" w:space="0" w:color="auto"/>
            </w:tcBorders>
            <w:vAlign w:val="center"/>
            <w:hideMark/>
          </w:tcPr>
          <w:p w14:paraId="6E6990F6" w14:textId="77777777" w:rsidR="00ED1349" w:rsidRDefault="00ED1349">
            <w:pPr>
              <w:pStyle w:val="TAC"/>
              <w:rPr>
                <w:rFonts w:eastAsia="SimSun"/>
                <w:lang w:eastAsia="en-GB"/>
              </w:rPr>
            </w:pPr>
            <w:r>
              <w:rPr>
                <w:rFonts w:eastAsia="SimSun" w:cs="Arial"/>
                <w:szCs w:val="18"/>
                <w:lang w:eastAsia="zh-CN"/>
              </w:rPr>
              <w:t>N/A</w:t>
            </w:r>
          </w:p>
        </w:tc>
        <w:tc>
          <w:tcPr>
            <w:tcW w:w="515" w:type="pct"/>
            <w:tcBorders>
              <w:top w:val="single" w:sz="4" w:space="0" w:color="auto"/>
              <w:left w:val="single" w:sz="4" w:space="0" w:color="auto"/>
              <w:bottom w:val="single" w:sz="4" w:space="0" w:color="auto"/>
              <w:right w:val="single" w:sz="4" w:space="0" w:color="auto"/>
            </w:tcBorders>
            <w:vAlign w:val="center"/>
            <w:hideMark/>
          </w:tcPr>
          <w:p w14:paraId="62EB2015" w14:textId="77777777" w:rsidR="00ED1349" w:rsidRDefault="00ED1349">
            <w:pPr>
              <w:pStyle w:val="TAC"/>
              <w:rPr>
                <w:rFonts w:eastAsia="SimSun"/>
                <w:lang w:eastAsia="en-GB"/>
              </w:rPr>
            </w:pPr>
            <w:r>
              <w:rPr>
                <w:lang w:eastAsia="en-GB"/>
              </w:rPr>
              <w:t>N/A</w:t>
            </w:r>
          </w:p>
        </w:tc>
        <w:tc>
          <w:tcPr>
            <w:tcW w:w="516" w:type="pct"/>
            <w:tcBorders>
              <w:top w:val="single" w:sz="4" w:space="0" w:color="auto"/>
              <w:left w:val="single" w:sz="4" w:space="0" w:color="auto"/>
              <w:bottom w:val="single" w:sz="4" w:space="0" w:color="auto"/>
              <w:right w:val="single" w:sz="4" w:space="0" w:color="auto"/>
            </w:tcBorders>
            <w:vAlign w:val="center"/>
          </w:tcPr>
          <w:p w14:paraId="713AA310" w14:textId="77777777" w:rsidR="00ED1349" w:rsidRDefault="00ED1349">
            <w:pPr>
              <w:pStyle w:val="TAC"/>
              <w:rPr>
                <w:rFonts w:eastAsia="SimSun"/>
                <w:lang w:eastAsia="en-GB"/>
              </w:rPr>
            </w:pPr>
          </w:p>
        </w:tc>
        <w:tc>
          <w:tcPr>
            <w:tcW w:w="515" w:type="pct"/>
            <w:tcBorders>
              <w:top w:val="single" w:sz="4" w:space="0" w:color="auto"/>
              <w:left w:val="single" w:sz="4" w:space="0" w:color="auto"/>
              <w:bottom w:val="single" w:sz="4" w:space="0" w:color="auto"/>
              <w:right w:val="single" w:sz="4" w:space="0" w:color="auto"/>
            </w:tcBorders>
            <w:vAlign w:val="center"/>
          </w:tcPr>
          <w:p w14:paraId="718E8A0E" w14:textId="77777777" w:rsidR="00ED1349" w:rsidRDefault="00ED1349">
            <w:pPr>
              <w:pStyle w:val="TAC"/>
              <w:rPr>
                <w:rFonts w:eastAsia="SimSun"/>
                <w:lang w:eastAsia="en-GB"/>
              </w:rPr>
            </w:pPr>
          </w:p>
        </w:tc>
      </w:tr>
      <w:tr w:rsidR="00ED1349" w14:paraId="2DFE2DC3" w14:textId="77777777" w:rsidTr="00ED1349">
        <w:trPr>
          <w:jc w:val="center"/>
        </w:trPr>
        <w:tc>
          <w:tcPr>
            <w:tcW w:w="1772" w:type="pct"/>
            <w:tcBorders>
              <w:top w:val="single" w:sz="4" w:space="0" w:color="auto"/>
              <w:left w:val="single" w:sz="4" w:space="0" w:color="auto"/>
              <w:bottom w:val="single" w:sz="4" w:space="0" w:color="auto"/>
              <w:right w:val="single" w:sz="4" w:space="0" w:color="auto"/>
            </w:tcBorders>
            <w:vAlign w:val="center"/>
            <w:hideMark/>
          </w:tcPr>
          <w:p w14:paraId="0724E27F" w14:textId="77777777" w:rsidR="00ED1349" w:rsidRDefault="00ED1349">
            <w:pPr>
              <w:pStyle w:val="TAL"/>
              <w:rPr>
                <w:rFonts w:eastAsia="SimSun"/>
                <w:lang w:eastAsia="en-GB"/>
              </w:rPr>
            </w:pPr>
            <w:r>
              <w:rPr>
                <w:rFonts w:eastAsia="SimSun"/>
                <w:lang w:eastAsia="en-GB"/>
              </w:rPr>
              <w:t xml:space="preserve">  For Slot </w:t>
            </w:r>
            <w:proofErr w:type="spellStart"/>
            <w:r>
              <w:rPr>
                <w:rFonts w:eastAsia="SimSun"/>
                <w:lang w:eastAsia="en-GB"/>
              </w:rPr>
              <w:t>i</w:t>
            </w:r>
            <w:proofErr w:type="spellEnd"/>
            <w:r>
              <w:rPr>
                <w:rFonts w:eastAsia="SimSun"/>
                <w:lang w:eastAsia="en-GB"/>
              </w:rPr>
              <w:t xml:space="preserve">, if </w:t>
            </w:r>
            <w:proofErr w:type="gramStart"/>
            <w:r>
              <w:rPr>
                <w:rFonts w:eastAsia="SimSun"/>
                <w:lang w:eastAsia="en-GB"/>
              </w:rPr>
              <w:t>mod(</w:t>
            </w:r>
            <w:proofErr w:type="spellStart"/>
            <w:proofErr w:type="gramEnd"/>
            <w:r>
              <w:rPr>
                <w:rFonts w:eastAsia="SimSun"/>
                <w:lang w:eastAsia="en-GB"/>
              </w:rPr>
              <w:t>i</w:t>
            </w:r>
            <w:proofErr w:type="spellEnd"/>
            <w:r>
              <w:rPr>
                <w:rFonts w:eastAsia="SimSun"/>
                <w:lang w:eastAsia="en-GB"/>
              </w:rPr>
              <w:t xml:space="preserve">, 5) = {0,1} for </w:t>
            </w:r>
            <w:proofErr w:type="spellStart"/>
            <w:r>
              <w:rPr>
                <w:rFonts w:eastAsia="SimSun"/>
                <w:lang w:eastAsia="en-GB"/>
              </w:rPr>
              <w:t>i</w:t>
            </w:r>
            <w:proofErr w:type="spellEnd"/>
            <w:r>
              <w:rPr>
                <w:rFonts w:eastAsia="SimSun"/>
                <w:lang w:eastAsia="en-GB"/>
              </w:rPr>
              <w:t xml:space="preserve"> from {1,…,19}</w:t>
            </w:r>
          </w:p>
        </w:tc>
        <w:tc>
          <w:tcPr>
            <w:tcW w:w="426" w:type="pct"/>
            <w:tcBorders>
              <w:top w:val="single" w:sz="4" w:space="0" w:color="auto"/>
              <w:left w:val="single" w:sz="4" w:space="0" w:color="auto"/>
              <w:bottom w:val="single" w:sz="4" w:space="0" w:color="auto"/>
              <w:right w:val="single" w:sz="4" w:space="0" w:color="auto"/>
            </w:tcBorders>
            <w:vAlign w:val="center"/>
          </w:tcPr>
          <w:p w14:paraId="2D11DD08" w14:textId="77777777" w:rsidR="00ED1349" w:rsidRDefault="00ED1349">
            <w:pPr>
              <w:pStyle w:val="TAC"/>
              <w:rPr>
                <w:rFonts w:eastAsia="SimSun"/>
                <w:lang w:eastAsia="en-GB"/>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21594CE8" w14:textId="77777777" w:rsidR="00ED1349" w:rsidRDefault="00ED1349">
            <w:pPr>
              <w:pStyle w:val="TAC"/>
              <w:rPr>
                <w:rFonts w:eastAsia="SimSun"/>
                <w:lang w:eastAsia="en-GB"/>
              </w:rPr>
            </w:pPr>
            <w:r>
              <w:rPr>
                <w:rFonts w:eastAsia="SimSun"/>
                <w:lang w:eastAsia="en-GB"/>
              </w:rPr>
              <w:t>9</w:t>
            </w:r>
          </w:p>
        </w:tc>
        <w:tc>
          <w:tcPr>
            <w:tcW w:w="628" w:type="pct"/>
            <w:tcBorders>
              <w:top w:val="single" w:sz="4" w:space="0" w:color="auto"/>
              <w:left w:val="single" w:sz="4" w:space="0" w:color="auto"/>
              <w:bottom w:val="single" w:sz="4" w:space="0" w:color="auto"/>
              <w:right w:val="single" w:sz="4" w:space="0" w:color="auto"/>
            </w:tcBorders>
            <w:vAlign w:val="center"/>
            <w:hideMark/>
          </w:tcPr>
          <w:p w14:paraId="79E82151" w14:textId="77777777" w:rsidR="00ED1349" w:rsidRDefault="00ED1349">
            <w:pPr>
              <w:pStyle w:val="TAC"/>
              <w:rPr>
                <w:rFonts w:eastAsia="SimSun"/>
                <w:lang w:eastAsia="en-GB"/>
              </w:rPr>
            </w:pPr>
            <w:r>
              <w:rPr>
                <w:rFonts w:eastAsia="SimSun"/>
                <w:lang w:eastAsia="en-GB"/>
              </w:rPr>
              <w:t>11</w:t>
            </w:r>
          </w:p>
        </w:tc>
        <w:tc>
          <w:tcPr>
            <w:tcW w:w="515" w:type="pct"/>
            <w:tcBorders>
              <w:top w:val="single" w:sz="4" w:space="0" w:color="auto"/>
              <w:left w:val="single" w:sz="4" w:space="0" w:color="auto"/>
              <w:bottom w:val="single" w:sz="4" w:space="0" w:color="auto"/>
              <w:right w:val="single" w:sz="4" w:space="0" w:color="auto"/>
            </w:tcBorders>
            <w:vAlign w:val="center"/>
            <w:hideMark/>
          </w:tcPr>
          <w:p w14:paraId="595313BD" w14:textId="77777777" w:rsidR="00ED1349" w:rsidRDefault="00ED1349">
            <w:pPr>
              <w:pStyle w:val="TAC"/>
              <w:rPr>
                <w:rFonts w:eastAsia="SimSun"/>
                <w:lang w:eastAsia="en-GB"/>
              </w:rPr>
            </w:pPr>
            <w:r>
              <w:rPr>
                <w:lang w:eastAsia="en-GB"/>
              </w:rPr>
              <w:t>9</w:t>
            </w:r>
          </w:p>
        </w:tc>
        <w:tc>
          <w:tcPr>
            <w:tcW w:w="516" w:type="pct"/>
            <w:tcBorders>
              <w:top w:val="single" w:sz="4" w:space="0" w:color="auto"/>
              <w:left w:val="single" w:sz="4" w:space="0" w:color="auto"/>
              <w:bottom w:val="single" w:sz="4" w:space="0" w:color="auto"/>
              <w:right w:val="single" w:sz="4" w:space="0" w:color="auto"/>
            </w:tcBorders>
            <w:vAlign w:val="center"/>
          </w:tcPr>
          <w:p w14:paraId="6329287A" w14:textId="77777777" w:rsidR="00ED1349" w:rsidRDefault="00ED1349">
            <w:pPr>
              <w:pStyle w:val="TAC"/>
              <w:rPr>
                <w:rFonts w:eastAsia="SimSun"/>
                <w:lang w:eastAsia="en-GB"/>
              </w:rPr>
            </w:pPr>
          </w:p>
        </w:tc>
        <w:tc>
          <w:tcPr>
            <w:tcW w:w="515" w:type="pct"/>
            <w:tcBorders>
              <w:top w:val="single" w:sz="4" w:space="0" w:color="auto"/>
              <w:left w:val="single" w:sz="4" w:space="0" w:color="auto"/>
              <w:bottom w:val="single" w:sz="4" w:space="0" w:color="auto"/>
              <w:right w:val="single" w:sz="4" w:space="0" w:color="auto"/>
            </w:tcBorders>
            <w:vAlign w:val="center"/>
          </w:tcPr>
          <w:p w14:paraId="3D02C2F6" w14:textId="77777777" w:rsidR="00ED1349" w:rsidRDefault="00ED1349">
            <w:pPr>
              <w:pStyle w:val="TAC"/>
              <w:rPr>
                <w:rFonts w:eastAsia="SimSun"/>
                <w:lang w:eastAsia="en-GB"/>
              </w:rPr>
            </w:pPr>
          </w:p>
        </w:tc>
      </w:tr>
      <w:tr w:rsidR="00ED1349" w14:paraId="7A283B0E" w14:textId="77777777" w:rsidTr="00ED1349">
        <w:trPr>
          <w:jc w:val="center"/>
        </w:trPr>
        <w:tc>
          <w:tcPr>
            <w:tcW w:w="1772" w:type="pct"/>
            <w:tcBorders>
              <w:top w:val="single" w:sz="4" w:space="0" w:color="auto"/>
              <w:left w:val="single" w:sz="4" w:space="0" w:color="auto"/>
              <w:bottom w:val="single" w:sz="4" w:space="0" w:color="auto"/>
              <w:right w:val="single" w:sz="4" w:space="0" w:color="auto"/>
            </w:tcBorders>
            <w:vAlign w:val="center"/>
            <w:hideMark/>
          </w:tcPr>
          <w:p w14:paraId="0B2E55E1" w14:textId="77777777" w:rsidR="00ED1349" w:rsidRDefault="00ED1349">
            <w:pPr>
              <w:pStyle w:val="TAL"/>
              <w:rPr>
                <w:rFonts w:eastAsia="SimSun"/>
                <w:lang w:eastAsia="en-GB"/>
              </w:rPr>
            </w:pPr>
            <w:r>
              <w:rPr>
                <w:rFonts w:eastAsia="SimSun"/>
                <w:lang w:eastAsia="en-GB"/>
              </w:rPr>
              <w:t>Allocated slots per 2 frames</w:t>
            </w:r>
          </w:p>
        </w:tc>
        <w:tc>
          <w:tcPr>
            <w:tcW w:w="426" w:type="pct"/>
            <w:tcBorders>
              <w:top w:val="single" w:sz="4" w:space="0" w:color="auto"/>
              <w:left w:val="single" w:sz="4" w:space="0" w:color="auto"/>
              <w:bottom w:val="single" w:sz="4" w:space="0" w:color="auto"/>
              <w:right w:val="single" w:sz="4" w:space="0" w:color="auto"/>
            </w:tcBorders>
            <w:vAlign w:val="center"/>
          </w:tcPr>
          <w:p w14:paraId="0BA14985" w14:textId="77777777" w:rsidR="00ED1349" w:rsidRDefault="00ED1349">
            <w:pPr>
              <w:pStyle w:val="TAC"/>
              <w:rPr>
                <w:rFonts w:eastAsia="SimSun"/>
                <w:lang w:eastAsia="en-GB"/>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458E304F" w14:textId="77777777" w:rsidR="00ED1349" w:rsidRDefault="00ED1349">
            <w:pPr>
              <w:pStyle w:val="TAC"/>
              <w:rPr>
                <w:rFonts w:eastAsia="SimSun"/>
                <w:lang w:eastAsia="en-GB"/>
              </w:rPr>
            </w:pPr>
            <w:r>
              <w:rPr>
                <w:rFonts w:eastAsia="SimSun"/>
                <w:lang w:eastAsia="en-GB"/>
              </w:rPr>
              <w:t>7</w:t>
            </w:r>
          </w:p>
        </w:tc>
        <w:tc>
          <w:tcPr>
            <w:tcW w:w="628" w:type="pct"/>
            <w:tcBorders>
              <w:top w:val="single" w:sz="4" w:space="0" w:color="auto"/>
              <w:left w:val="single" w:sz="4" w:space="0" w:color="auto"/>
              <w:bottom w:val="single" w:sz="4" w:space="0" w:color="auto"/>
              <w:right w:val="single" w:sz="4" w:space="0" w:color="auto"/>
            </w:tcBorders>
            <w:hideMark/>
          </w:tcPr>
          <w:p w14:paraId="7AE01AFE" w14:textId="77777777" w:rsidR="00ED1349" w:rsidRDefault="00ED1349">
            <w:pPr>
              <w:pStyle w:val="TAC"/>
              <w:rPr>
                <w:rFonts w:eastAsia="SimSun"/>
                <w:lang w:eastAsia="en-GB"/>
              </w:rPr>
            </w:pPr>
            <w:r>
              <w:rPr>
                <w:rFonts w:eastAsia="SimSun"/>
                <w:lang w:eastAsia="en-GB"/>
              </w:rPr>
              <w:t>7</w:t>
            </w:r>
          </w:p>
        </w:tc>
        <w:tc>
          <w:tcPr>
            <w:tcW w:w="515" w:type="pct"/>
            <w:tcBorders>
              <w:top w:val="single" w:sz="4" w:space="0" w:color="auto"/>
              <w:left w:val="single" w:sz="4" w:space="0" w:color="auto"/>
              <w:bottom w:val="single" w:sz="4" w:space="0" w:color="auto"/>
              <w:right w:val="single" w:sz="4" w:space="0" w:color="auto"/>
            </w:tcBorders>
            <w:hideMark/>
          </w:tcPr>
          <w:p w14:paraId="02786961" w14:textId="77777777" w:rsidR="00ED1349" w:rsidRDefault="00ED1349">
            <w:pPr>
              <w:pStyle w:val="TAC"/>
              <w:rPr>
                <w:rFonts w:eastAsia="SimSun"/>
                <w:lang w:eastAsia="zh-CN"/>
              </w:rPr>
            </w:pPr>
            <w:r>
              <w:rPr>
                <w:lang w:eastAsia="en-GB"/>
              </w:rPr>
              <w:t>7</w:t>
            </w:r>
          </w:p>
        </w:tc>
        <w:tc>
          <w:tcPr>
            <w:tcW w:w="516" w:type="pct"/>
            <w:tcBorders>
              <w:top w:val="single" w:sz="4" w:space="0" w:color="auto"/>
              <w:left w:val="single" w:sz="4" w:space="0" w:color="auto"/>
              <w:bottom w:val="single" w:sz="4" w:space="0" w:color="auto"/>
              <w:right w:val="single" w:sz="4" w:space="0" w:color="auto"/>
            </w:tcBorders>
          </w:tcPr>
          <w:p w14:paraId="606F5F51" w14:textId="77777777" w:rsidR="00ED1349" w:rsidRDefault="00ED1349">
            <w:pPr>
              <w:pStyle w:val="TAC"/>
              <w:rPr>
                <w:rFonts w:eastAsia="SimSun"/>
                <w:lang w:eastAsia="en-GB"/>
              </w:rPr>
            </w:pPr>
          </w:p>
        </w:tc>
        <w:tc>
          <w:tcPr>
            <w:tcW w:w="515" w:type="pct"/>
            <w:tcBorders>
              <w:top w:val="single" w:sz="4" w:space="0" w:color="auto"/>
              <w:left w:val="single" w:sz="4" w:space="0" w:color="auto"/>
              <w:bottom w:val="single" w:sz="4" w:space="0" w:color="auto"/>
              <w:right w:val="single" w:sz="4" w:space="0" w:color="auto"/>
            </w:tcBorders>
          </w:tcPr>
          <w:p w14:paraId="2BA87F4B" w14:textId="77777777" w:rsidR="00ED1349" w:rsidRDefault="00ED1349">
            <w:pPr>
              <w:pStyle w:val="TAC"/>
              <w:rPr>
                <w:rFonts w:eastAsia="SimSun"/>
                <w:lang w:eastAsia="en-GB"/>
              </w:rPr>
            </w:pPr>
          </w:p>
        </w:tc>
      </w:tr>
      <w:tr w:rsidR="00ED1349" w14:paraId="0E328AB2" w14:textId="77777777" w:rsidTr="00ED1349">
        <w:trPr>
          <w:jc w:val="center"/>
        </w:trPr>
        <w:tc>
          <w:tcPr>
            <w:tcW w:w="1772" w:type="pct"/>
            <w:tcBorders>
              <w:top w:val="single" w:sz="4" w:space="0" w:color="auto"/>
              <w:left w:val="single" w:sz="4" w:space="0" w:color="auto"/>
              <w:bottom w:val="single" w:sz="4" w:space="0" w:color="auto"/>
              <w:right w:val="single" w:sz="4" w:space="0" w:color="auto"/>
            </w:tcBorders>
            <w:vAlign w:val="center"/>
            <w:hideMark/>
          </w:tcPr>
          <w:p w14:paraId="746E8DFB" w14:textId="77777777" w:rsidR="00ED1349" w:rsidRDefault="00ED1349">
            <w:pPr>
              <w:pStyle w:val="TAL"/>
              <w:rPr>
                <w:rFonts w:eastAsia="SimSun"/>
                <w:lang w:eastAsia="en-GB"/>
              </w:rPr>
            </w:pPr>
            <w:r>
              <w:rPr>
                <w:rFonts w:eastAsia="SimSun"/>
                <w:lang w:eastAsia="en-GB"/>
              </w:rPr>
              <w:t>MCS table</w:t>
            </w:r>
          </w:p>
        </w:tc>
        <w:tc>
          <w:tcPr>
            <w:tcW w:w="426" w:type="pct"/>
            <w:tcBorders>
              <w:top w:val="single" w:sz="4" w:space="0" w:color="auto"/>
              <w:left w:val="single" w:sz="4" w:space="0" w:color="auto"/>
              <w:bottom w:val="single" w:sz="4" w:space="0" w:color="auto"/>
              <w:right w:val="single" w:sz="4" w:space="0" w:color="auto"/>
            </w:tcBorders>
            <w:vAlign w:val="center"/>
          </w:tcPr>
          <w:p w14:paraId="5049C6CD" w14:textId="77777777" w:rsidR="00ED1349" w:rsidRDefault="00ED1349">
            <w:pPr>
              <w:pStyle w:val="TAC"/>
              <w:rPr>
                <w:rFonts w:eastAsia="SimSun"/>
                <w:lang w:eastAsia="en-GB"/>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395C809D" w14:textId="77777777" w:rsidR="00ED1349" w:rsidRDefault="00ED1349">
            <w:pPr>
              <w:pStyle w:val="TAC"/>
              <w:rPr>
                <w:rFonts w:eastAsia="SimSun"/>
                <w:lang w:eastAsia="en-GB"/>
              </w:rPr>
            </w:pPr>
            <w:r>
              <w:rPr>
                <w:rFonts w:eastAsia="SimSun"/>
                <w:lang w:eastAsia="en-GB"/>
              </w:rPr>
              <w:t>64QAM</w:t>
            </w:r>
          </w:p>
        </w:tc>
        <w:tc>
          <w:tcPr>
            <w:tcW w:w="628" w:type="pct"/>
            <w:tcBorders>
              <w:top w:val="single" w:sz="4" w:space="0" w:color="auto"/>
              <w:left w:val="single" w:sz="4" w:space="0" w:color="auto"/>
              <w:bottom w:val="single" w:sz="4" w:space="0" w:color="auto"/>
              <w:right w:val="single" w:sz="4" w:space="0" w:color="auto"/>
            </w:tcBorders>
            <w:vAlign w:val="center"/>
            <w:hideMark/>
          </w:tcPr>
          <w:p w14:paraId="2CBECE38" w14:textId="77777777" w:rsidR="00ED1349" w:rsidRDefault="00ED1349">
            <w:pPr>
              <w:pStyle w:val="TAC"/>
              <w:rPr>
                <w:rFonts w:eastAsia="SimSun"/>
                <w:lang w:eastAsia="en-GB"/>
              </w:rPr>
            </w:pPr>
            <w:r>
              <w:rPr>
                <w:rFonts w:eastAsia="SimSun"/>
                <w:lang w:eastAsia="en-GB"/>
              </w:rPr>
              <w:t>64QAM</w:t>
            </w:r>
          </w:p>
        </w:tc>
        <w:tc>
          <w:tcPr>
            <w:tcW w:w="515" w:type="pct"/>
            <w:tcBorders>
              <w:top w:val="single" w:sz="4" w:space="0" w:color="auto"/>
              <w:left w:val="single" w:sz="4" w:space="0" w:color="auto"/>
              <w:bottom w:val="single" w:sz="4" w:space="0" w:color="auto"/>
              <w:right w:val="single" w:sz="4" w:space="0" w:color="auto"/>
            </w:tcBorders>
            <w:vAlign w:val="center"/>
            <w:hideMark/>
          </w:tcPr>
          <w:p w14:paraId="2EFA0340" w14:textId="77777777" w:rsidR="00ED1349" w:rsidRDefault="00ED1349">
            <w:pPr>
              <w:pStyle w:val="TAC"/>
              <w:rPr>
                <w:rFonts w:eastAsia="SimSun"/>
                <w:lang w:eastAsia="en-GB"/>
              </w:rPr>
            </w:pPr>
            <w:r>
              <w:rPr>
                <w:lang w:eastAsia="en-GB"/>
              </w:rPr>
              <w:t>64QAM</w:t>
            </w:r>
          </w:p>
        </w:tc>
        <w:tc>
          <w:tcPr>
            <w:tcW w:w="516" w:type="pct"/>
            <w:tcBorders>
              <w:top w:val="single" w:sz="4" w:space="0" w:color="auto"/>
              <w:left w:val="single" w:sz="4" w:space="0" w:color="auto"/>
              <w:bottom w:val="single" w:sz="4" w:space="0" w:color="auto"/>
              <w:right w:val="single" w:sz="4" w:space="0" w:color="auto"/>
            </w:tcBorders>
            <w:vAlign w:val="center"/>
          </w:tcPr>
          <w:p w14:paraId="485B7DF9" w14:textId="77777777" w:rsidR="00ED1349" w:rsidRDefault="00ED1349">
            <w:pPr>
              <w:pStyle w:val="TAC"/>
              <w:rPr>
                <w:rFonts w:eastAsia="SimSun"/>
                <w:lang w:eastAsia="en-GB"/>
              </w:rPr>
            </w:pPr>
          </w:p>
        </w:tc>
        <w:tc>
          <w:tcPr>
            <w:tcW w:w="515" w:type="pct"/>
            <w:tcBorders>
              <w:top w:val="single" w:sz="4" w:space="0" w:color="auto"/>
              <w:left w:val="single" w:sz="4" w:space="0" w:color="auto"/>
              <w:bottom w:val="single" w:sz="4" w:space="0" w:color="auto"/>
              <w:right w:val="single" w:sz="4" w:space="0" w:color="auto"/>
            </w:tcBorders>
            <w:vAlign w:val="center"/>
          </w:tcPr>
          <w:p w14:paraId="78FC9D7C" w14:textId="77777777" w:rsidR="00ED1349" w:rsidRDefault="00ED1349">
            <w:pPr>
              <w:pStyle w:val="TAC"/>
              <w:rPr>
                <w:rFonts w:eastAsia="SimSun"/>
                <w:lang w:eastAsia="en-GB"/>
              </w:rPr>
            </w:pPr>
          </w:p>
        </w:tc>
      </w:tr>
      <w:tr w:rsidR="00ED1349" w14:paraId="150F5B5D" w14:textId="77777777" w:rsidTr="00ED1349">
        <w:trPr>
          <w:jc w:val="center"/>
        </w:trPr>
        <w:tc>
          <w:tcPr>
            <w:tcW w:w="1772" w:type="pct"/>
            <w:tcBorders>
              <w:top w:val="single" w:sz="4" w:space="0" w:color="auto"/>
              <w:left w:val="single" w:sz="4" w:space="0" w:color="auto"/>
              <w:bottom w:val="single" w:sz="4" w:space="0" w:color="auto"/>
              <w:right w:val="single" w:sz="4" w:space="0" w:color="auto"/>
            </w:tcBorders>
            <w:vAlign w:val="center"/>
            <w:hideMark/>
          </w:tcPr>
          <w:p w14:paraId="43FF90D3" w14:textId="77777777" w:rsidR="00ED1349" w:rsidRDefault="00ED1349">
            <w:pPr>
              <w:pStyle w:val="TAL"/>
              <w:rPr>
                <w:rFonts w:eastAsia="SimSun"/>
                <w:lang w:eastAsia="en-GB"/>
              </w:rPr>
            </w:pPr>
            <w:r>
              <w:rPr>
                <w:rFonts w:eastAsia="SimSun"/>
                <w:lang w:eastAsia="en-GB"/>
              </w:rPr>
              <w:t>MCS index</w:t>
            </w:r>
          </w:p>
        </w:tc>
        <w:tc>
          <w:tcPr>
            <w:tcW w:w="426" w:type="pct"/>
            <w:tcBorders>
              <w:top w:val="single" w:sz="4" w:space="0" w:color="auto"/>
              <w:left w:val="single" w:sz="4" w:space="0" w:color="auto"/>
              <w:bottom w:val="single" w:sz="4" w:space="0" w:color="auto"/>
              <w:right w:val="single" w:sz="4" w:space="0" w:color="auto"/>
            </w:tcBorders>
            <w:vAlign w:val="center"/>
          </w:tcPr>
          <w:p w14:paraId="3E63D767" w14:textId="77777777" w:rsidR="00ED1349" w:rsidRDefault="00ED1349">
            <w:pPr>
              <w:pStyle w:val="TAC"/>
              <w:rPr>
                <w:rFonts w:eastAsia="SimSun"/>
                <w:lang w:eastAsia="en-GB"/>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174B61B6" w14:textId="77777777" w:rsidR="00ED1349" w:rsidRDefault="00ED1349">
            <w:pPr>
              <w:pStyle w:val="TAC"/>
              <w:rPr>
                <w:rFonts w:eastAsia="SimSun"/>
                <w:lang w:eastAsia="en-GB"/>
              </w:rPr>
            </w:pPr>
            <w:r>
              <w:rPr>
                <w:rFonts w:eastAsia="SimSun"/>
                <w:lang w:eastAsia="en-GB"/>
              </w:rPr>
              <w:t>4</w:t>
            </w:r>
          </w:p>
        </w:tc>
        <w:tc>
          <w:tcPr>
            <w:tcW w:w="628" w:type="pct"/>
            <w:tcBorders>
              <w:top w:val="single" w:sz="4" w:space="0" w:color="auto"/>
              <w:left w:val="single" w:sz="4" w:space="0" w:color="auto"/>
              <w:bottom w:val="single" w:sz="4" w:space="0" w:color="auto"/>
              <w:right w:val="single" w:sz="4" w:space="0" w:color="auto"/>
            </w:tcBorders>
            <w:vAlign w:val="center"/>
            <w:hideMark/>
          </w:tcPr>
          <w:p w14:paraId="41F04E0C" w14:textId="77777777" w:rsidR="00ED1349" w:rsidRDefault="00ED1349">
            <w:pPr>
              <w:pStyle w:val="TAC"/>
              <w:rPr>
                <w:rFonts w:eastAsia="SimSun"/>
                <w:lang w:eastAsia="en-GB"/>
              </w:rPr>
            </w:pPr>
            <w:r>
              <w:rPr>
                <w:rFonts w:eastAsia="SimSun"/>
                <w:lang w:eastAsia="en-GB"/>
              </w:rPr>
              <w:t>4</w:t>
            </w:r>
          </w:p>
        </w:tc>
        <w:tc>
          <w:tcPr>
            <w:tcW w:w="515" w:type="pct"/>
            <w:tcBorders>
              <w:top w:val="single" w:sz="4" w:space="0" w:color="auto"/>
              <w:left w:val="single" w:sz="4" w:space="0" w:color="auto"/>
              <w:bottom w:val="single" w:sz="4" w:space="0" w:color="auto"/>
              <w:right w:val="single" w:sz="4" w:space="0" w:color="auto"/>
            </w:tcBorders>
            <w:vAlign w:val="center"/>
            <w:hideMark/>
          </w:tcPr>
          <w:p w14:paraId="3AEEEE6A" w14:textId="77777777" w:rsidR="00ED1349" w:rsidRDefault="00ED1349">
            <w:pPr>
              <w:pStyle w:val="TAC"/>
              <w:rPr>
                <w:rFonts w:eastAsia="SimSun"/>
                <w:lang w:eastAsia="en-GB"/>
              </w:rPr>
            </w:pPr>
            <w:r>
              <w:rPr>
                <w:lang w:eastAsia="en-GB"/>
              </w:rPr>
              <w:t>13</w:t>
            </w:r>
          </w:p>
        </w:tc>
        <w:tc>
          <w:tcPr>
            <w:tcW w:w="516" w:type="pct"/>
            <w:tcBorders>
              <w:top w:val="single" w:sz="4" w:space="0" w:color="auto"/>
              <w:left w:val="single" w:sz="4" w:space="0" w:color="auto"/>
              <w:bottom w:val="single" w:sz="4" w:space="0" w:color="auto"/>
              <w:right w:val="single" w:sz="4" w:space="0" w:color="auto"/>
            </w:tcBorders>
            <w:vAlign w:val="center"/>
          </w:tcPr>
          <w:p w14:paraId="7B3D19FE" w14:textId="77777777" w:rsidR="00ED1349" w:rsidRDefault="00ED1349">
            <w:pPr>
              <w:pStyle w:val="TAC"/>
              <w:rPr>
                <w:rFonts w:eastAsia="SimSun"/>
                <w:lang w:eastAsia="en-GB"/>
              </w:rPr>
            </w:pPr>
          </w:p>
        </w:tc>
        <w:tc>
          <w:tcPr>
            <w:tcW w:w="515" w:type="pct"/>
            <w:tcBorders>
              <w:top w:val="single" w:sz="4" w:space="0" w:color="auto"/>
              <w:left w:val="single" w:sz="4" w:space="0" w:color="auto"/>
              <w:bottom w:val="single" w:sz="4" w:space="0" w:color="auto"/>
              <w:right w:val="single" w:sz="4" w:space="0" w:color="auto"/>
            </w:tcBorders>
            <w:vAlign w:val="center"/>
          </w:tcPr>
          <w:p w14:paraId="721B1C08" w14:textId="77777777" w:rsidR="00ED1349" w:rsidRDefault="00ED1349">
            <w:pPr>
              <w:pStyle w:val="TAC"/>
              <w:rPr>
                <w:rFonts w:eastAsia="SimSun"/>
                <w:lang w:eastAsia="en-GB"/>
              </w:rPr>
            </w:pPr>
          </w:p>
        </w:tc>
      </w:tr>
      <w:tr w:rsidR="00ED1349" w14:paraId="229C0011" w14:textId="77777777" w:rsidTr="00ED1349">
        <w:trPr>
          <w:jc w:val="center"/>
        </w:trPr>
        <w:tc>
          <w:tcPr>
            <w:tcW w:w="1772" w:type="pct"/>
            <w:tcBorders>
              <w:top w:val="single" w:sz="4" w:space="0" w:color="auto"/>
              <w:left w:val="single" w:sz="4" w:space="0" w:color="auto"/>
              <w:bottom w:val="single" w:sz="4" w:space="0" w:color="auto"/>
              <w:right w:val="single" w:sz="4" w:space="0" w:color="auto"/>
            </w:tcBorders>
            <w:vAlign w:val="center"/>
            <w:hideMark/>
          </w:tcPr>
          <w:p w14:paraId="0930CD63" w14:textId="77777777" w:rsidR="00ED1349" w:rsidRDefault="00ED1349">
            <w:pPr>
              <w:pStyle w:val="TAL"/>
              <w:rPr>
                <w:rFonts w:eastAsia="SimSun"/>
                <w:lang w:eastAsia="en-GB"/>
              </w:rPr>
            </w:pPr>
            <w:r>
              <w:rPr>
                <w:rFonts w:eastAsia="SimSun"/>
                <w:lang w:eastAsia="en-GB"/>
              </w:rPr>
              <w:t>Modulation</w:t>
            </w:r>
          </w:p>
        </w:tc>
        <w:tc>
          <w:tcPr>
            <w:tcW w:w="426" w:type="pct"/>
            <w:tcBorders>
              <w:top w:val="single" w:sz="4" w:space="0" w:color="auto"/>
              <w:left w:val="single" w:sz="4" w:space="0" w:color="auto"/>
              <w:bottom w:val="single" w:sz="4" w:space="0" w:color="auto"/>
              <w:right w:val="single" w:sz="4" w:space="0" w:color="auto"/>
            </w:tcBorders>
            <w:vAlign w:val="center"/>
          </w:tcPr>
          <w:p w14:paraId="30441732" w14:textId="77777777" w:rsidR="00ED1349" w:rsidRDefault="00ED1349">
            <w:pPr>
              <w:pStyle w:val="TAC"/>
              <w:rPr>
                <w:rFonts w:eastAsia="SimSun"/>
                <w:lang w:eastAsia="en-GB"/>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3F3AB6E6" w14:textId="77777777" w:rsidR="00ED1349" w:rsidRDefault="00ED1349">
            <w:pPr>
              <w:pStyle w:val="TAC"/>
              <w:rPr>
                <w:rFonts w:eastAsia="SimSun"/>
                <w:lang w:eastAsia="en-GB"/>
              </w:rPr>
            </w:pPr>
            <w:r>
              <w:rPr>
                <w:rFonts w:eastAsia="SimSun"/>
                <w:lang w:eastAsia="en-GB"/>
              </w:rPr>
              <w:t>QPSK</w:t>
            </w:r>
          </w:p>
        </w:tc>
        <w:tc>
          <w:tcPr>
            <w:tcW w:w="628" w:type="pct"/>
            <w:tcBorders>
              <w:top w:val="single" w:sz="4" w:space="0" w:color="auto"/>
              <w:left w:val="single" w:sz="4" w:space="0" w:color="auto"/>
              <w:bottom w:val="single" w:sz="4" w:space="0" w:color="auto"/>
              <w:right w:val="single" w:sz="4" w:space="0" w:color="auto"/>
            </w:tcBorders>
            <w:vAlign w:val="center"/>
            <w:hideMark/>
          </w:tcPr>
          <w:p w14:paraId="4A87784F" w14:textId="77777777" w:rsidR="00ED1349" w:rsidRDefault="00ED1349">
            <w:pPr>
              <w:pStyle w:val="TAC"/>
              <w:rPr>
                <w:rFonts w:eastAsia="SimSun"/>
                <w:lang w:eastAsia="en-GB"/>
              </w:rPr>
            </w:pPr>
            <w:r>
              <w:rPr>
                <w:rFonts w:eastAsia="SimSun"/>
                <w:lang w:eastAsia="en-GB"/>
              </w:rPr>
              <w:t>QPSK</w:t>
            </w:r>
          </w:p>
        </w:tc>
        <w:tc>
          <w:tcPr>
            <w:tcW w:w="515" w:type="pct"/>
            <w:tcBorders>
              <w:top w:val="single" w:sz="4" w:space="0" w:color="auto"/>
              <w:left w:val="single" w:sz="4" w:space="0" w:color="auto"/>
              <w:bottom w:val="single" w:sz="4" w:space="0" w:color="auto"/>
              <w:right w:val="single" w:sz="4" w:space="0" w:color="auto"/>
            </w:tcBorders>
            <w:vAlign w:val="center"/>
            <w:hideMark/>
          </w:tcPr>
          <w:p w14:paraId="4A1F57F9" w14:textId="77777777" w:rsidR="00ED1349" w:rsidRDefault="00ED1349">
            <w:pPr>
              <w:pStyle w:val="TAC"/>
              <w:rPr>
                <w:rFonts w:eastAsia="SimSun"/>
                <w:lang w:eastAsia="en-GB"/>
              </w:rPr>
            </w:pPr>
            <w:r>
              <w:rPr>
                <w:lang w:eastAsia="en-GB"/>
              </w:rPr>
              <w:t>16QAM</w:t>
            </w:r>
          </w:p>
        </w:tc>
        <w:tc>
          <w:tcPr>
            <w:tcW w:w="516" w:type="pct"/>
            <w:tcBorders>
              <w:top w:val="single" w:sz="4" w:space="0" w:color="auto"/>
              <w:left w:val="single" w:sz="4" w:space="0" w:color="auto"/>
              <w:bottom w:val="single" w:sz="4" w:space="0" w:color="auto"/>
              <w:right w:val="single" w:sz="4" w:space="0" w:color="auto"/>
            </w:tcBorders>
            <w:vAlign w:val="center"/>
          </w:tcPr>
          <w:p w14:paraId="2F7ECD2A" w14:textId="77777777" w:rsidR="00ED1349" w:rsidRDefault="00ED1349">
            <w:pPr>
              <w:pStyle w:val="TAC"/>
              <w:rPr>
                <w:rFonts w:eastAsia="SimSun"/>
                <w:lang w:eastAsia="en-GB"/>
              </w:rPr>
            </w:pPr>
          </w:p>
        </w:tc>
        <w:tc>
          <w:tcPr>
            <w:tcW w:w="515" w:type="pct"/>
            <w:tcBorders>
              <w:top w:val="single" w:sz="4" w:space="0" w:color="auto"/>
              <w:left w:val="single" w:sz="4" w:space="0" w:color="auto"/>
              <w:bottom w:val="single" w:sz="4" w:space="0" w:color="auto"/>
              <w:right w:val="single" w:sz="4" w:space="0" w:color="auto"/>
            </w:tcBorders>
            <w:vAlign w:val="center"/>
          </w:tcPr>
          <w:p w14:paraId="2E9198B4" w14:textId="77777777" w:rsidR="00ED1349" w:rsidRDefault="00ED1349">
            <w:pPr>
              <w:pStyle w:val="TAC"/>
              <w:rPr>
                <w:rFonts w:eastAsia="SimSun"/>
                <w:lang w:eastAsia="en-GB"/>
              </w:rPr>
            </w:pPr>
          </w:p>
        </w:tc>
      </w:tr>
      <w:tr w:rsidR="00ED1349" w14:paraId="3A18DCA7" w14:textId="77777777" w:rsidTr="00ED1349">
        <w:trPr>
          <w:jc w:val="center"/>
        </w:trPr>
        <w:tc>
          <w:tcPr>
            <w:tcW w:w="1772" w:type="pct"/>
            <w:tcBorders>
              <w:top w:val="single" w:sz="4" w:space="0" w:color="auto"/>
              <w:left w:val="single" w:sz="4" w:space="0" w:color="auto"/>
              <w:bottom w:val="single" w:sz="4" w:space="0" w:color="auto"/>
              <w:right w:val="single" w:sz="4" w:space="0" w:color="auto"/>
            </w:tcBorders>
            <w:vAlign w:val="center"/>
            <w:hideMark/>
          </w:tcPr>
          <w:p w14:paraId="55BB5B60" w14:textId="77777777" w:rsidR="00ED1349" w:rsidRDefault="00ED1349">
            <w:pPr>
              <w:pStyle w:val="TAL"/>
              <w:rPr>
                <w:rFonts w:eastAsia="SimSun"/>
                <w:lang w:eastAsia="en-GB"/>
              </w:rPr>
            </w:pPr>
            <w:r>
              <w:rPr>
                <w:rFonts w:eastAsia="SimSun"/>
                <w:lang w:eastAsia="en-GB"/>
              </w:rPr>
              <w:t>Target Coding Rate</w:t>
            </w:r>
          </w:p>
        </w:tc>
        <w:tc>
          <w:tcPr>
            <w:tcW w:w="426" w:type="pct"/>
            <w:tcBorders>
              <w:top w:val="single" w:sz="4" w:space="0" w:color="auto"/>
              <w:left w:val="single" w:sz="4" w:space="0" w:color="auto"/>
              <w:bottom w:val="single" w:sz="4" w:space="0" w:color="auto"/>
              <w:right w:val="single" w:sz="4" w:space="0" w:color="auto"/>
            </w:tcBorders>
            <w:vAlign w:val="center"/>
          </w:tcPr>
          <w:p w14:paraId="0FAD4B7E" w14:textId="77777777" w:rsidR="00ED1349" w:rsidRDefault="00ED1349">
            <w:pPr>
              <w:pStyle w:val="TAC"/>
              <w:rPr>
                <w:rFonts w:eastAsia="SimSun"/>
                <w:lang w:eastAsia="en-GB"/>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0635DD8B" w14:textId="77777777" w:rsidR="00ED1349" w:rsidRDefault="00ED1349">
            <w:pPr>
              <w:pStyle w:val="TAC"/>
              <w:rPr>
                <w:rFonts w:eastAsia="SimSun"/>
                <w:lang w:eastAsia="en-GB"/>
              </w:rPr>
            </w:pPr>
            <w:r>
              <w:rPr>
                <w:rFonts w:eastAsia="SimSun"/>
                <w:lang w:eastAsia="en-GB"/>
              </w:rPr>
              <w:t>0.30</w:t>
            </w:r>
          </w:p>
        </w:tc>
        <w:tc>
          <w:tcPr>
            <w:tcW w:w="628" w:type="pct"/>
            <w:tcBorders>
              <w:top w:val="single" w:sz="4" w:space="0" w:color="auto"/>
              <w:left w:val="single" w:sz="4" w:space="0" w:color="auto"/>
              <w:bottom w:val="single" w:sz="4" w:space="0" w:color="auto"/>
              <w:right w:val="single" w:sz="4" w:space="0" w:color="auto"/>
            </w:tcBorders>
            <w:vAlign w:val="center"/>
            <w:hideMark/>
          </w:tcPr>
          <w:p w14:paraId="5B80DCE2" w14:textId="77777777" w:rsidR="00ED1349" w:rsidRDefault="00ED1349">
            <w:pPr>
              <w:pStyle w:val="TAC"/>
              <w:rPr>
                <w:rFonts w:eastAsia="SimSun"/>
                <w:lang w:eastAsia="en-GB"/>
              </w:rPr>
            </w:pPr>
            <w:r>
              <w:rPr>
                <w:rFonts w:eastAsia="SimSun"/>
                <w:lang w:eastAsia="en-GB"/>
              </w:rPr>
              <w:t>0.30</w:t>
            </w:r>
          </w:p>
        </w:tc>
        <w:tc>
          <w:tcPr>
            <w:tcW w:w="515" w:type="pct"/>
            <w:tcBorders>
              <w:top w:val="single" w:sz="4" w:space="0" w:color="auto"/>
              <w:left w:val="single" w:sz="4" w:space="0" w:color="auto"/>
              <w:bottom w:val="single" w:sz="4" w:space="0" w:color="auto"/>
              <w:right w:val="single" w:sz="4" w:space="0" w:color="auto"/>
            </w:tcBorders>
            <w:vAlign w:val="center"/>
            <w:hideMark/>
          </w:tcPr>
          <w:p w14:paraId="79A6BD90" w14:textId="77777777" w:rsidR="00ED1349" w:rsidRDefault="00ED1349">
            <w:pPr>
              <w:pStyle w:val="TAC"/>
              <w:rPr>
                <w:rFonts w:eastAsia="SimSun"/>
                <w:lang w:eastAsia="en-GB"/>
              </w:rPr>
            </w:pPr>
            <w:r>
              <w:rPr>
                <w:rFonts w:cs="Arial"/>
                <w:lang w:eastAsia="en-GB"/>
              </w:rPr>
              <w:t>0.48</w:t>
            </w:r>
          </w:p>
        </w:tc>
        <w:tc>
          <w:tcPr>
            <w:tcW w:w="516" w:type="pct"/>
            <w:tcBorders>
              <w:top w:val="single" w:sz="4" w:space="0" w:color="auto"/>
              <w:left w:val="single" w:sz="4" w:space="0" w:color="auto"/>
              <w:bottom w:val="single" w:sz="4" w:space="0" w:color="auto"/>
              <w:right w:val="single" w:sz="4" w:space="0" w:color="auto"/>
            </w:tcBorders>
            <w:vAlign w:val="center"/>
          </w:tcPr>
          <w:p w14:paraId="0CC339FF" w14:textId="77777777" w:rsidR="00ED1349" w:rsidRDefault="00ED1349">
            <w:pPr>
              <w:pStyle w:val="TAC"/>
              <w:rPr>
                <w:rFonts w:eastAsia="SimSun"/>
                <w:lang w:eastAsia="en-GB"/>
              </w:rPr>
            </w:pPr>
          </w:p>
        </w:tc>
        <w:tc>
          <w:tcPr>
            <w:tcW w:w="515" w:type="pct"/>
            <w:tcBorders>
              <w:top w:val="single" w:sz="4" w:space="0" w:color="auto"/>
              <w:left w:val="single" w:sz="4" w:space="0" w:color="auto"/>
              <w:bottom w:val="single" w:sz="4" w:space="0" w:color="auto"/>
              <w:right w:val="single" w:sz="4" w:space="0" w:color="auto"/>
            </w:tcBorders>
            <w:vAlign w:val="center"/>
          </w:tcPr>
          <w:p w14:paraId="3894A8B4" w14:textId="77777777" w:rsidR="00ED1349" w:rsidRDefault="00ED1349">
            <w:pPr>
              <w:pStyle w:val="TAC"/>
              <w:rPr>
                <w:rFonts w:eastAsia="SimSun"/>
                <w:lang w:eastAsia="en-GB"/>
              </w:rPr>
            </w:pPr>
          </w:p>
        </w:tc>
      </w:tr>
      <w:tr w:rsidR="00ED1349" w14:paraId="1C0E7AB1" w14:textId="77777777" w:rsidTr="00ED1349">
        <w:trPr>
          <w:jc w:val="center"/>
        </w:trPr>
        <w:tc>
          <w:tcPr>
            <w:tcW w:w="1772" w:type="pct"/>
            <w:tcBorders>
              <w:top w:val="single" w:sz="4" w:space="0" w:color="auto"/>
              <w:left w:val="single" w:sz="4" w:space="0" w:color="auto"/>
              <w:bottom w:val="single" w:sz="4" w:space="0" w:color="auto"/>
              <w:right w:val="single" w:sz="4" w:space="0" w:color="auto"/>
            </w:tcBorders>
            <w:vAlign w:val="center"/>
            <w:hideMark/>
          </w:tcPr>
          <w:p w14:paraId="66D5D5A5" w14:textId="77777777" w:rsidR="00ED1349" w:rsidRDefault="00ED1349">
            <w:pPr>
              <w:pStyle w:val="TAL"/>
              <w:rPr>
                <w:rFonts w:eastAsia="SimSun"/>
                <w:lang w:eastAsia="en-GB"/>
              </w:rPr>
            </w:pPr>
            <w:r>
              <w:rPr>
                <w:rFonts w:eastAsia="SimSun"/>
                <w:lang w:eastAsia="en-GB"/>
              </w:rPr>
              <w:t>Number of MIMO layers</w:t>
            </w:r>
          </w:p>
        </w:tc>
        <w:tc>
          <w:tcPr>
            <w:tcW w:w="426" w:type="pct"/>
            <w:tcBorders>
              <w:top w:val="single" w:sz="4" w:space="0" w:color="auto"/>
              <w:left w:val="single" w:sz="4" w:space="0" w:color="auto"/>
              <w:bottom w:val="single" w:sz="4" w:space="0" w:color="auto"/>
              <w:right w:val="single" w:sz="4" w:space="0" w:color="auto"/>
            </w:tcBorders>
            <w:vAlign w:val="center"/>
          </w:tcPr>
          <w:p w14:paraId="3472191F" w14:textId="77777777" w:rsidR="00ED1349" w:rsidRDefault="00ED1349">
            <w:pPr>
              <w:pStyle w:val="TAC"/>
              <w:rPr>
                <w:rFonts w:eastAsia="SimSun"/>
                <w:lang w:eastAsia="en-GB"/>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183A8F9C" w14:textId="77777777" w:rsidR="00ED1349" w:rsidRDefault="00ED1349">
            <w:pPr>
              <w:pStyle w:val="TAC"/>
              <w:rPr>
                <w:rFonts w:eastAsia="SimSun"/>
                <w:lang w:eastAsia="en-GB"/>
              </w:rPr>
            </w:pPr>
            <w:r>
              <w:rPr>
                <w:rFonts w:eastAsia="SimSun"/>
                <w:lang w:eastAsia="en-GB"/>
              </w:rPr>
              <w:t>1</w:t>
            </w:r>
          </w:p>
        </w:tc>
        <w:tc>
          <w:tcPr>
            <w:tcW w:w="628" w:type="pct"/>
            <w:tcBorders>
              <w:top w:val="single" w:sz="4" w:space="0" w:color="auto"/>
              <w:left w:val="single" w:sz="4" w:space="0" w:color="auto"/>
              <w:bottom w:val="single" w:sz="4" w:space="0" w:color="auto"/>
              <w:right w:val="single" w:sz="4" w:space="0" w:color="auto"/>
            </w:tcBorders>
            <w:vAlign w:val="center"/>
            <w:hideMark/>
          </w:tcPr>
          <w:p w14:paraId="19A402E1" w14:textId="77777777" w:rsidR="00ED1349" w:rsidRDefault="00ED1349">
            <w:pPr>
              <w:pStyle w:val="TAC"/>
              <w:rPr>
                <w:rFonts w:eastAsia="SimSun"/>
                <w:lang w:eastAsia="en-GB"/>
              </w:rPr>
            </w:pPr>
            <w:r>
              <w:rPr>
                <w:rFonts w:eastAsia="SimSun"/>
                <w:lang w:eastAsia="en-GB"/>
              </w:rPr>
              <w:t>1</w:t>
            </w:r>
          </w:p>
        </w:tc>
        <w:tc>
          <w:tcPr>
            <w:tcW w:w="515" w:type="pct"/>
            <w:tcBorders>
              <w:top w:val="single" w:sz="4" w:space="0" w:color="auto"/>
              <w:left w:val="single" w:sz="4" w:space="0" w:color="auto"/>
              <w:bottom w:val="single" w:sz="4" w:space="0" w:color="auto"/>
              <w:right w:val="single" w:sz="4" w:space="0" w:color="auto"/>
            </w:tcBorders>
            <w:vAlign w:val="center"/>
            <w:hideMark/>
          </w:tcPr>
          <w:p w14:paraId="440F35D9" w14:textId="77777777" w:rsidR="00ED1349" w:rsidRDefault="00ED1349">
            <w:pPr>
              <w:pStyle w:val="TAC"/>
              <w:rPr>
                <w:rFonts w:eastAsia="SimSun"/>
                <w:lang w:eastAsia="en-GB"/>
              </w:rPr>
            </w:pPr>
            <w:r>
              <w:rPr>
                <w:rFonts w:eastAsia="SimSun"/>
                <w:lang w:eastAsia="zh-CN"/>
              </w:rPr>
              <w:t>1</w:t>
            </w:r>
          </w:p>
        </w:tc>
        <w:tc>
          <w:tcPr>
            <w:tcW w:w="516" w:type="pct"/>
            <w:tcBorders>
              <w:top w:val="single" w:sz="4" w:space="0" w:color="auto"/>
              <w:left w:val="single" w:sz="4" w:space="0" w:color="auto"/>
              <w:bottom w:val="single" w:sz="4" w:space="0" w:color="auto"/>
              <w:right w:val="single" w:sz="4" w:space="0" w:color="auto"/>
            </w:tcBorders>
            <w:vAlign w:val="center"/>
          </w:tcPr>
          <w:p w14:paraId="1691A3F2" w14:textId="77777777" w:rsidR="00ED1349" w:rsidRDefault="00ED1349">
            <w:pPr>
              <w:pStyle w:val="TAC"/>
              <w:rPr>
                <w:rFonts w:eastAsia="SimSun"/>
                <w:lang w:eastAsia="en-GB"/>
              </w:rPr>
            </w:pPr>
          </w:p>
        </w:tc>
        <w:tc>
          <w:tcPr>
            <w:tcW w:w="515" w:type="pct"/>
            <w:tcBorders>
              <w:top w:val="single" w:sz="4" w:space="0" w:color="auto"/>
              <w:left w:val="single" w:sz="4" w:space="0" w:color="auto"/>
              <w:bottom w:val="single" w:sz="4" w:space="0" w:color="auto"/>
              <w:right w:val="single" w:sz="4" w:space="0" w:color="auto"/>
            </w:tcBorders>
            <w:vAlign w:val="center"/>
          </w:tcPr>
          <w:p w14:paraId="6C4B33C8" w14:textId="77777777" w:rsidR="00ED1349" w:rsidRDefault="00ED1349">
            <w:pPr>
              <w:pStyle w:val="TAC"/>
              <w:rPr>
                <w:rFonts w:eastAsia="SimSun"/>
                <w:lang w:eastAsia="en-GB"/>
              </w:rPr>
            </w:pPr>
          </w:p>
        </w:tc>
      </w:tr>
      <w:tr w:rsidR="00ED1349" w14:paraId="7C68BD64" w14:textId="77777777" w:rsidTr="00ED1349">
        <w:trPr>
          <w:jc w:val="center"/>
        </w:trPr>
        <w:tc>
          <w:tcPr>
            <w:tcW w:w="1772" w:type="pct"/>
            <w:tcBorders>
              <w:top w:val="single" w:sz="4" w:space="0" w:color="auto"/>
              <w:left w:val="single" w:sz="4" w:space="0" w:color="auto"/>
              <w:bottom w:val="single" w:sz="4" w:space="0" w:color="auto"/>
              <w:right w:val="single" w:sz="4" w:space="0" w:color="auto"/>
            </w:tcBorders>
            <w:vAlign w:val="center"/>
            <w:hideMark/>
          </w:tcPr>
          <w:p w14:paraId="728595AA" w14:textId="77777777" w:rsidR="00ED1349" w:rsidRDefault="00ED1349">
            <w:pPr>
              <w:pStyle w:val="TAL"/>
              <w:rPr>
                <w:rFonts w:eastAsia="SimSun"/>
                <w:lang w:eastAsia="en-GB"/>
              </w:rPr>
            </w:pPr>
            <w:r>
              <w:rPr>
                <w:rFonts w:eastAsia="SimSun"/>
                <w:lang w:eastAsia="en-GB"/>
              </w:rPr>
              <w:t xml:space="preserve">Number of DMRS </w:t>
            </w:r>
            <w:r>
              <w:rPr>
                <w:rFonts w:eastAsia="SimSun"/>
                <w:lang w:eastAsia="zh-CN"/>
              </w:rPr>
              <w:t>REs</w:t>
            </w:r>
          </w:p>
        </w:tc>
        <w:tc>
          <w:tcPr>
            <w:tcW w:w="426" w:type="pct"/>
            <w:tcBorders>
              <w:top w:val="single" w:sz="4" w:space="0" w:color="auto"/>
              <w:left w:val="single" w:sz="4" w:space="0" w:color="auto"/>
              <w:bottom w:val="single" w:sz="4" w:space="0" w:color="auto"/>
              <w:right w:val="single" w:sz="4" w:space="0" w:color="auto"/>
            </w:tcBorders>
            <w:vAlign w:val="center"/>
          </w:tcPr>
          <w:p w14:paraId="09CB91E6" w14:textId="77777777" w:rsidR="00ED1349" w:rsidRDefault="00ED1349">
            <w:pPr>
              <w:pStyle w:val="TAC"/>
              <w:rPr>
                <w:rFonts w:eastAsia="SimSun"/>
                <w:lang w:eastAsia="en-GB"/>
              </w:rPr>
            </w:pPr>
          </w:p>
        </w:tc>
        <w:tc>
          <w:tcPr>
            <w:tcW w:w="628" w:type="pct"/>
            <w:tcBorders>
              <w:top w:val="single" w:sz="4" w:space="0" w:color="auto"/>
              <w:left w:val="single" w:sz="4" w:space="0" w:color="auto"/>
              <w:bottom w:val="single" w:sz="4" w:space="0" w:color="auto"/>
              <w:right w:val="single" w:sz="4" w:space="0" w:color="auto"/>
            </w:tcBorders>
            <w:vAlign w:val="center"/>
          </w:tcPr>
          <w:p w14:paraId="61A8D0D6" w14:textId="77777777" w:rsidR="00ED1349" w:rsidRDefault="00ED1349">
            <w:pPr>
              <w:pStyle w:val="TAC"/>
              <w:rPr>
                <w:rFonts w:eastAsia="SimSun"/>
                <w:lang w:eastAsia="en-GB"/>
              </w:rPr>
            </w:pPr>
          </w:p>
        </w:tc>
        <w:tc>
          <w:tcPr>
            <w:tcW w:w="628" w:type="pct"/>
            <w:tcBorders>
              <w:top w:val="single" w:sz="4" w:space="0" w:color="auto"/>
              <w:left w:val="single" w:sz="4" w:space="0" w:color="auto"/>
              <w:bottom w:val="single" w:sz="4" w:space="0" w:color="auto"/>
              <w:right w:val="single" w:sz="4" w:space="0" w:color="auto"/>
            </w:tcBorders>
            <w:vAlign w:val="center"/>
          </w:tcPr>
          <w:p w14:paraId="246088FF" w14:textId="77777777" w:rsidR="00ED1349" w:rsidRDefault="00ED1349">
            <w:pPr>
              <w:pStyle w:val="TAC"/>
              <w:rPr>
                <w:rFonts w:eastAsia="SimSun"/>
                <w:lang w:eastAsia="en-GB"/>
              </w:rPr>
            </w:pPr>
          </w:p>
        </w:tc>
        <w:tc>
          <w:tcPr>
            <w:tcW w:w="515" w:type="pct"/>
            <w:tcBorders>
              <w:top w:val="single" w:sz="4" w:space="0" w:color="auto"/>
              <w:left w:val="single" w:sz="4" w:space="0" w:color="auto"/>
              <w:bottom w:val="single" w:sz="4" w:space="0" w:color="auto"/>
              <w:right w:val="single" w:sz="4" w:space="0" w:color="auto"/>
            </w:tcBorders>
            <w:vAlign w:val="center"/>
          </w:tcPr>
          <w:p w14:paraId="26745DA7" w14:textId="77777777" w:rsidR="00ED1349" w:rsidRDefault="00ED1349">
            <w:pPr>
              <w:pStyle w:val="TAC"/>
              <w:rPr>
                <w:rFonts w:eastAsia="SimSun"/>
                <w:lang w:eastAsia="en-GB"/>
              </w:rPr>
            </w:pPr>
          </w:p>
        </w:tc>
        <w:tc>
          <w:tcPr>
            <w:tcW w:w="516" w:type="pct"/>
            <w:tcBorders>
              <w:top w:val="single" w:sz="4" w:space="0" w:color="auto"/>
              <w:left w:val="single" w:sz="4" w:space="0" w:color="auto"/>
              <w:bottom w:val="single" w:sz="4" w:space="0" w:color="auto"/>
              <w:right w:val="single" w:sz="4" w:space="0" w:color="auto"/>
            </w:tcBorders>
            <w:vAlign w:val="center"/>
          </w:tcPr>
          <w:p w14:paraId="5939A04A" w14:textId="77777777" w:rsidR="00ED1349" w:rsidRDefault="00ED1349">
            <w:pPr>
              <w:pStyle w:val="TAC"/>
              <w:rPr>
                <w:rFonts w:eastAsia="SimSun"/>
                <w:lang w:eastAsia="en-GB"/>
              </w:rPr>
            </w:pPr>
          </w:p>
        </w:tc>
        <w:tc>
          <w:tcPr>
            <w:tcW w:w="515" w:type="pct"/>
            <w:tcBorders>
              <w:top w:val="single" w:sz="4" w:space="0" w:color="auto"/>
              <w:left w:val="single" w:sz="4" w:space="0" w:color="auto"/>
              <w:bottom w:val="single" w:sz="4" w:space="0" w:color="auto"/>
              <w:right w:val="single" w:sz="4" w:space="0" w:color="auto"/>
            </w:tcBorders>
            <w:vAlign w:val="center"/>
          </w:tcPr>
          <w:p w14:paraId="12C721CF" w14:textId="77777777" w:rsidR="00ED1349" w:rsidRDefault="00ED1349">
            <w:pPr>
              <w:pStyle w:val="TAC"/>
              <w:rPr>
                <w:rFonts w:eastAsia="SimSun"/>
                <w:lang w:eastAsia="en-GB"/>
              </w:rPr>
            </w:pPr>
          </w:p>
        </w:tc>
      </w:tr>
      <w:tr w:rsidR="00ED1349" w14:paraId="69CC136D" w14:textId="77777777" w:rsidTr="00ED1349">
        <w:trPr>
          <w:jc w:val="center"/>
        </w:trPr>
        <w:tc>
          <w:tcPr>
            <w:tcW w:w="1772" w:type="pct"/>
            <w:tcBorders>
              <w:top w:val="single" w:sz="4" w:space="0" w:color="auto"/>
              <w:left w:val="single" w:sz="4" w:space="0" w:color="auto"/>
              <w:bottom w:val="single" w:sz="4" w:space="0" w:color="auto"/>
              <w:right w:val="single" w:sz="4" w:space="0" w:color="auto"/>
            </w:tcBorders>
            <w:vAlign w:val="center"/>
            <w:hideMark/>
          </w:tcPr>
          <w:p w14:paraId="59369233" w14:textId="77777777" w:rsidR="00ED1349" w:rsidRDefault="00ED1349">
            <w:pPr>
              <w:pStyle w:val="TAL"/>
              <w:rPr>
                <w:rFonts w:eastAsia="SimSun"/>
                <w:lang w:eastAsia="en-GB"/>
              </w:rPr>
            </w:pPr>
            <w:r>
              <w:rPr>
                <w:rFonts w:eastAsia="SimSun" w:cs="Arial"/>
                <w:szCs w:val="18"/>
                <w:lang w:eastAsia="en-GB"/>
              </w:rPr>
              <w:t xml:space="preserve">For Slots 0 and Slot </w:t>
            </w:r>
            <w:proofErr w:type="spellStart"/>
            <w:r>
              <w:rPr>
                <w:rFonts w:eastAsia="SimSun" w:cs="Arial"/>
                <w:szCs w:val="18"/>
                <w:lang w:eastAsia="en-GB"/>
              </w:rPr>
              <w:t>i</w:t>
            </w:r>
            <w:proofErr w:type="spellEnd"/>
            <w:r>
              <w:rPr>
                <w:rFonts w:eastAsia="SimSun" w:cs="Arial"/>
                <w:szCs w:val="18"/>
                <w:lang w:eastAsia="en-GB"/>
              </w:rPr>
              <w:t xml:space="preserve">, if </w:t>
            </w:r>
            <w:proofErr w:type="gramStart"/>
            <w:r>
              <w:rPr>
                <w:rFonts w:eastAsia="SimSun" w:cs="Arial"/>
                <w:szCs w:val="18"/>
                <w:lang w:eastAsia="en-GB"/>
              </w:rPr>
              <w:t>mod(</w:t>
            </w:r>
            <w:proofErr w:type="spellStart"/>
            <w:proofErr w:type="gramEnd"/>
            <w:r>
              <w:rPr>
                <w:rFonts w:eastAsia="SimSun" w:cs="Arial"/>
                <w:szCs w:val="18"/>
                <w:lang w:eastAsia="en-GB"/>
              </w:rPr>
              <w:t>i</w:t>
            </w:r>
            <w:proofErr w:type="spellEnd"/>
            <w:r>
              <w:rPr>
                <w:rFonts w:eastAsia="SimSun" w:cs="Arial"/>
                <w:szCs w:val="18"/>
                <w:lang w:eastAsia="en-GB"/>
              </w:rPr>
              <w:t xml:space="preserve">, 5) = {2,3,4} for </w:t>
            </w:r>
            <w:proofErr w:type="spellStart"/>
            <w:r>
              <w:rPr>
                <w:rFonts w:eastAsia="SimSun" w:cs="Arial"/>
                <w:szCs w:val="18"/>
                <w:lang w:eastAsia="en-GB"/>
              </w:rPr>
              <w:t>i</w:t>
            </w:r>
            <w:proofErr w:type="spellEnd"/>
            <w:r>
              <w:rPr>
                <w:rFonts w:eastAsia="SimSun" w:cs="Arial"/>
                <w:szCs w:val="18"/>
                <w:lang w:eastAsia="en-GB"/>
              </w:rPr>
              <w:t xml:space="preserve"> from {0,…,19}</w:t>
            </w:r>
          </w:p>
        </w:tc>
        <w:tc>
          <w:tcPr>
            <w:tcW w:w="426" w:type="pct"/>
            <w:tcBorders>
              <w:top w:val="single" w:sz="4" w:space="0" w:color="auto"/>
              <w:left w:val="single" w:sz="4" w:space="0" w:color="auto"/>
              <w:bottom w:val="single" w:sz="4" w:space="0" w:color="auto"/>
              <w:right w:val="single" w:sz="4" w:space="0" w:color="auto"/>
            </w:tcBorders>
            <w:vAlign w:val="center"/>
          </w:tcPr>
          <w:p w14:paraId="1D938586" w14:textId="77777777" w:rsidR="00ED1349" w:rsidRDefault="00ED1349">
            <w:pPr>
              <w:pStyle w:val="TAC"/>
              <w:rPr>
                <w:rFonts w:eastAsia="SimSun"/>
                <w:lang w:eastAsia="en-GB"/>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3F7614BC" w14:textId="77777777" w:rsidR="00ED1349" w:rsidRDefault="00ED1349">
            <w:pPr>
              <w:pStyle w:val="TAC"/>
              <w:rPr>
                <w:rFonts w:eastAsia="SimSun"/>
                <w:lang w:eastAsia="en-GB"/>
              </w:rPr>
            </w:pPr>
            <w:r>
              <w:rPr>
                <w:rFonts w:eastAsia="SimSun" w:cs="Arial"/>
                <w:szCs w:val="18"/>
                <w:lang w:eastAsia="en-GB"/>
              </w:rPr>
              <w:t>N/A</w:t>
            </w:r>
          </w:p>
        </w:tc>
        <w:tc>
          <w:tcPr>
            <w:tcW w:w="628" w:type="pct"/>
            <w:tcBorders>
              <w:top w:val="single" w:sz="4" w:space="0" w:color="auto"/>
              <w:left w:val="single" w:sz="4" w:space="0" w:color="auto"/>
              <w:bottom w:val="single" w:sz="4" w:space="0" w:color="auto"/>
              <w:right w:val="single" w:sz="4" w:space="0" w:color="auto"/>
            </w:tcBorders>
            <w:vAlign w:val="center"/>
            <w:hideMark/>
          </w:tcPr>
          <w:p w14:paraId="30064CD6" w14:textId="77777777" w:rsidR="00ED1349" w:rsidRDefault="00ED1349">
            <w:pPr>
              <w:pStyle w:val="TAC"/>
              <w:rPr>
                <w:rFonts w:eastAsia="SimSun"/>
                <w:lang w:eastAsia="en-GB"/>
              </w:rPr>
            </w:pPr>
            <w:r>
              <w:rPr>
                <w:rFonts w:eastAsia="SimSun" w:cs="Arial"/>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hideMark/>
          </w:tcPr>
          <w:p w14:paraId="7CBE6DBA" w14:textId="77777777" w:rsidR="00ED1349" w:rsidRDefault="00ED1349">
            <w:pPr>
              <w:pStyle w:val="TAC"/>
              <w:rPr>
                <w:rFonts w:eastAsia="SimSun"/>
                <w:lang w:eastAsia="en-GB"/>
              </w:rPr>
            </w:pPr>
            <w:r>
              <w:rPr>
                <w:rFonts w:eastAsia="SimSun" w:cs="Arial"/>
                <w:szCs w:val="18"/>
                <w:lang w:eastAsia="en-GB"/>
              </w:rPr>
              <w:t>N/A</w:t>
            </w:r>
          </w:p>
        </w:tc>
        <w:tc>
          <w:tcPr>
            <w:tcW w:w="516" w:type="pct"/>
            <w:tcBorders>
              <w:top w:val="single" w:sz="4" w:space="0" w:color="auto"/>
              <w:left w:val="single" w:sz="4" w:space="0" w:color="auto"/>
              <w:bottom w:val="single" w:sz="4" w:space="0" w:color="auto"/>
              <w:right w:val="single" w:sz="4" w:space="0" w:color="auto"/>
            </w:tcBorders>
            <w:vAlign w:val="center"/>
            <w:hideMark/>
          </w:tcPr>
          <w:p w14:paraId="30847D6B" w14:textId="77777777" w:rsidR="00ED1349" w:rsidRDefault="00ED1349">
            <w:pPr>
              <w:rPr>
                <w:rFonts w:eastAsia="SimSun"/>
                <w:lang w:eastAsia="en-GB"/>
              </w:rPr>
            </w:pPr>
          </w:p>
        </w:tc>
        <w:tc>
          <w:tcPr>
            <w:tcW w:w="515" w:type="pct"/>
            <w:tcBorders>
              <w:top w:val="single" w:sz="4" w:space="0" w:color="auto"/>
              <w:left w:val="single" w:sz="4" w:space="0" w:color="auto"/>
              <w:bottom w:val="single" w:sz="4" w:space="0" w:color="auto"/>
              <w:right w:val="single" w:sz="4" w:space="0" w:color="auto"/>
            </w:tcBorders>
            <w:vAlign w:val="center"/>
          </w:tcPr>
          <w:p w14:paraId="65CC4DA8" w14:textId="77777777" w:rsidR="00ED1349" w:rsidRDefault="00ED1349">
            <w:pPr>
              <w:pStyle w:val="TAC"/>
              <w:rPr>
                <w:rFonts w:eastAsia="SimSun" w:cstheme="minorBidi"/>
                <w:kern w:val="2"/>
                <w:szCs w:val="22"/>
                <w:lang w:eastAsia="en-GB"/>
                <w14:ligatures w14:val="standardContextual"/>
              </w:rPr>
            </w:pPr>
          </w:p>
        </w:tc>
      </w:tr>
      <w:tr w:rsidR="00ED1349" w14:paraId="637DE0A5" w14:textId="77777777" w:rsidTr="00ED1349">
        <w:trPr>
          <w:jc w:val="center"/>
        </w:trPr>
        <w:tc>
          <w:tcPr>
            <w:tcW w:w="1772" w:type="pct"/>
            <w:tcBorders>
              <w:top w:val="single" w:sz="4" w:space="0" w:color="auto"/>
              <w:left w:val="single" w:sz="4" w:space="0" w:color="auto"/>
              <w:bottom w:val="single" w:sz="4" w:space="0" w:color="auto"/>
              <w:right w:val="single" w:sz="4" w:space="0" w:color="auto"/>
            </w:tcBorders>
            <w:vAlign w:val="center"/>
            <w:hideMark/>
          </w:tcPr>
          <w:p w14:paraId="55121DEE" w14:textId="77777777" w:rsidR="00ED1349" w:rsidRDefault="00ED1349">
            <w:pPr>
              <w:pStyle w:val="TAL"/>
              <w:rPr>
                <w:rFonts w:eastAsia="SimSun"/>
                <w:lang w:eastAsia="en-GB"/>
              </w:rPr>
            </w:pPr>
            <w:r>
              <w:rPr>
                <w:rFonts w:eastAsia="SimSun"/>
                <w:lang w:eastAsia="en-GB"/>
              </w:rPr>
              <w:t xml:space="preserve">  For Slot </w:t>
            </w:r>
            <w:proofErr w:type="spellStart"/>
            <w:r>
              <w:rPr>
                <w:rFonts w:eastAsia="SimSun"/>
                <w:lang w:eastAsia="en-GB"/>
              </w:rPr>
              <w:t>i</w:t>
            </w:r>
            <w:proofErr w:type="spellEnd"/>
            <w:r>
              <w:rPr>
                <w:rFonts w:eastAsia="SimSun"/>
                <w:lang w:eastAsia="en-GB"/>
              </w:rPr>
              <w:t xml:space="preserve">, if </w:t>
            </w:r>
            <w:proofErr w:type="gramStart"/>
            <w:r>
              <w:rPr>
                <w:rFonts w:eastAsia="SimSun"/>
                <w:lang w:eastAsia="en-GB"/>
              </w:rPr>
              <w:t>mod(</w:t>
            </w:r>
            <w:proofErr w:type="spellStart"/>
            <w:proofErr w:type="gramEnd"/>
            <w:r>
              <w:rPr>
                <w:rFonts w:eastAsia="SimSun"/>
                <w:lang w:eastAsia="en-GB"/>
              </w:rPr>
              <w:t>i</w:t>
            </w:r>
            <w:proofErr w:type="spellEnd"/>
            <w:r>
              <w:rPr>
                <w:rFonts w:eastAsia="SimSun"/>
                <w:lang w:eastAsia="en-GB"/>
              </w:rPr>
              <w:t xml:space="preserve">, 5) = {0,1} for </w:t>
            </w:r>
            <w:proofErr w:type="spellStart"/>
            <w:r>
              <w:rPr>
                <w:rFonts w:eastAsia="SimSun"/>
                <w:lang w:eastAsia="en-GB"/>
              </w:rPr>
              <w:t>i</w:t>
            </w:r>
            <w:proofErr w:type="spellEnd"/>
            <w:r>
              <w:rPr>
                <w:rFonts w:eastAsia="SimSun"/>
                <w:lang w:eastAsia="en-GB"/>
              </w:rPr>
              <w:t xml:space="preserve"> from {1,…,19}</w:t>
            </w:r>
          </w:p>
        </w:tc>
        <w:tc>
          <w:tcPr>
            <w:tcW w:w="426" w:type="pct"/>
            <w:tcBorders>
              <w:top w:val="single" w:sz="4" w:space="0" w:color="auto"/>
              <w:left w:val="single" w:sz="4" w:space="0" w:color="auto"/>
              <w:bottom w:val="single" w:sz="4" w:space="0" w:color="auto"/>
              <w:right w:val="single" w:sz="4" w:space="0" w:color="auto"/>
            </w:tcBorders>
            <w:vAlign w:val="center"/>
          </w:tcPr>
          <w:p w14:paraId="33130B6E" w14:textId="77777777" w:rsidR="00ED1349" w:rsidRDefault="00ED1349">
            <w:pPr>
              <w:pStyle w:val="TAC"/>
              <w:rPr>
                <w:rFonts w:eastAsia="SimSun"/>
                <w:lang w:eastAsia="en-GB"/>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7CAA37E0" w14:textId="77777777" w:rsidR="00ED1349" w:rsidRDefault="00ED1349">
            <w:pPr>
              <w:pStyle w:val="TAC"/>
              <w:rPr>
                <w:rFonts w:eastAsia="SimSun"/>
                <w:lang w:eastAsia="en-GB"/>
              </w:rPr>
            </w:pPr>
            <w:r>
              <w:rPr>
                <w:rFonts w:eastAsia="SimSun"/>
                <w:lang w:eastAsia="en-GB"/>
              </w:rPr>
              <w:t>12</w:t>
            </w:r>
          </w:p>
        </w:tc>
        <w:tc>
          <w:tcPr>
            <w:tcW w:w="628" w:type="pct"/>
            <w:tcBorders>
              <w:top w:val="single" w:sz="4" w:space="0" w:color="auto"/>
              <w:left w:val="single" w:sz="4" w:space="0" w:color="auto"/>
              <w:bottom w:val="single" w:sz="4" w:space="0" w:color="auto"/>
              <w:right w:val="single" w:sz="4" w:space="0" w:color="auto"/>
            </w:tcBorders>
            <w:vAlign w:val="center"/>
            <w:hideMark/>
          </w:tcPr>
          <w:p w14:paraId="292E8011" w14:textId="77777777" w:rsidR="00ED1349" w:rsidRDefault="00ED1349">
            <w:pPr>
              <w:pStyle w:val="TAC"/>
              <w:rPr>
                <w:rFonts w:eastAsia="SimSun"/>
                <w:lang w:eastAsia="en-GB"/>
              </w:rPr>
            </w:pPr>
            <w:r>
              <w:rPr>
                <w:rFonts w:eastAsia="SimSun"/>
                <w:lang w:eastAsia="en-GB"/>
              </w:rPr>
              <w:t>12</w:t>
            </w:r>
          </w:p>
        </w:tc>
        <w:tc>
          <w:tcPr>
            <w:tcW w:w="515" w:type="pct"/>
            <w:tcBorders>
              <w:top w:val="single" w:sz="4" w:space="0" w:color="auto"/>
              <w:left w:val="single" w:sz="4" w:space="0" w:color="auto"/>
              <w:bottom w:val="single" w:sz="4" w:space="0" w:color="auto"/>
              <w:right w:val="single" w:sz="4" w:space="0" w:color="auto"/>
            </w:tcBorders>
            <w:vAlign w:val="center"/>
            <w:hideMark/>
          </w:tcPr>
          <w:p w14:paraId="77F3D108" w14:textId="77777777" w:rsidR="00ED1349" w:rsidRDefault="00ED1349">
            <w:pPr>
              <w:pStyle w:val="TAC"/>
              <w:rPr>
                <w:rFonts w:eastAsia="SimSun"/>
                <w:lang w:eastAsia="en-GB"/>
              </w:rPr>
            </w:pPr>
            <w:r>
              <w:rPr>
                <w:rFonts w:eastAsia="SimSun"/>
                <w:lang w:eastAsia="en-GB"/>
              </w:rPr>
              <w:t>12</w:t>
            </w:r>
          </w:p>
        </w:tc>
        <w:tc>
          <w:tcPr>
            <w:tcW w:w="516" w:type="pct"/>
            <w:tcBorders>
              <w:top w:val="single" w:sz="4" w:space="0" w:color="auto"/>
              <w:left w:val="single" w:sz="4" w:space="0" w:color="auto"/>
              <w:bottom w:val="single" w:sz="4" w:space="0" w:color="auto"/>
              <w:right w:val="single" w:sz="4" w:space="0" w:color="auto"/>
            </w:tcBorders>
            <w:vAlign w:val="center"/>
          </w:tcPr>
          <w:p w14:paraId="5FA71D56" w14:textId="77777777" w:rsidR="00ED1349" w:rsidRDefault="00ED1349">
            <w:pPr>
              <w:pStyle w:val="TAC"/>
              <w:rPr>
                <w:rFonts w:eastAsia="SimSun"/>
                <w:lang w:eastAsia="en-GB"/>
              </w:rPr>
            </w:pPr>
          </w:p>
        </w:tc>
        <w:tc>
          <w:tcPr>
            <w:tcW w:w="515" w:type="pct"/>
            <w:tcBorders>
              <w:top w:val="single" w:sz="4" w:space="0" w:color="auto"/>
              <w:left w:val="single" w:sz="4" w:space="0" w:color="auto"/>
              <w:bottom w:val="single" w:sz="4" w:space="0" w:color="auto"/>
              <w:right w:val="single" w:sz="4" w:space="0" w:color="auto"/>
            </w:tcBorders>
            <w:vAlign w:val="center"/>
          </w:tcPr>
          <w:p w14:paraId="291D48C8" w14:textId="77777777" w:rsidR="00ED1349" w:rsidRDefault="00ED1349">
            <w:pPr>
              <w:pStyle w:val="TAC"/>
              <w:rPr>
                <w:rFonts w:eastAsia="SimSun"/>
                <w:lang w:eastAsia="en-GB"/>
              </w:rPr>
            </w:pPr>
          </w:p>
        </w:tc>
      </w:tr>
      <w:tr w:rsidR="00ED1349" w14:paraId="6D95C60B" w14:textId="77777777" w:rsidTr="00ED1349">
        <w:trPr>
          <w:jc w:val="center"/>
        </w:trPr>
        <w:tc>
          <w:tcPr>
            <w:tcW w:w="1772" w:type="pct"/>
            <w:tcBorders>
              <w:top w:val="single" w:sz="4" w:space="0" w:color="auto"/>
              <w:left w:val="single" w:sz="4" w:space="0" w:color="auto"/>
              <w:bottom w:val="single" w:sz="4" w:space="0" w:color="auto"/>
              <w:right w:val="single" w:sz="4" w:space="0" w:color="auto"/>
            </w:tcBorders>
            <w:vAlign w:val="center"/>
            <w:hideMark/>
          </w:tcPr>
          <w:p w14:paraId="6F1FF86C" w14:textId="77777777" w:rsidR="00ED1349" w:rsidRDefault="00ED1349">
            <w:pPr>
              <w:pStyle w:val="TAL"/>
              <w:rPr>
                <w:rFonts w:eastAsia="SimSun"/>
                <w:lang w:eastAsia="en-GB"/>
              </w:rPr>
            </w:pPr>
            <w:r>
              <w:rPr>
                <w:rFonts w:eastAsia="SimSun"/>
                <w:lang w:eastAsia="en-GB"/>
              </w:rPr>
              <w:t>Overhead for TBS determination</w:t>
            </w:r>
          </w:p>
        </w:tc>
        <w:tc>
          <w:tcPr>
            <w:tcW w:w="426" w:type="pct"/>
            <w:tcBorders>
              <w:top w:val="single" w:sz="4" w:space="0" w:color="auto"/>
              <w:left w:val="single" w:sz="4" w:space="0" w:color="auto"/>
              <w:bottom w:val="single" w:sz="4" w:space="0" w:color="auto"/>
              <w:right w:val="single" w:sz="4" w:space="0" w:color="auto"/>
            </w:tcBorders>
            <w:vAlign w:val="center"/>
          </w:tcPr>
          <w:p w14:paraId="388A4950" w14:textId="77777777" w:rsidR="00ED1349" w:rsidRDefault="00ED1349">
            <w:pPr>
              <w:pStyle w:val="TAC"/>
              <w:rPr>
                <w:rFonts w:eastAsia="SimSun"/>
                <w:lang w:eastAsia="en-GB"/>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2C2B4221" w14:textId="77777777" w:rsidR="00ED1349" w:rsidRDefault="00ED1349">
            <w:pPr>
              <w:pStyle w:val="TAC"/>
              <w:rPr>
                <w:rFonts w:eastAsia="SimSun"/>
                <w:lang w:eastAsia="en-GB"/>
              </w:rPr>
            </w:pPr>
            <w:r>
              <w:rPr>
                <w:rFonts w:eastAsia="SimSun"/>
                <w:lang w:eastAsia="en-GB"/>
              </w:rPr>
              <w:t>18</w:t>
            </w:r>
          </w:p>
        </w:tc>
        <w:tc>
          <w:tcPr>
            <w:tcW w:w="628" w:type="pct"/>
            <w:tcBorders>
              <w:top w:val="single" w:sz="4" w:space="0" w:color="auto"/>
              <w:left w:val="single" w:sz="4" w:space="0" w:color="auto"/>
              <w:bottom w:val="single" w:sz="4" w:space="0" w:color="auto"/>
              <w:right w:val="single" w:sz="4" w:space="0" w:color="auto"/>
            </w:tcBorders>
            <w:vAlign w:val="center"/>
            <w:hideMark/>
          </w:tcPr>
          <w:p w14:paraId="1294AB15" w14:textId="77777777" w:rsidR="00ED1349" w:rsidRDefault="00ED1349">
            <w:pPr>
              <w:pStyle w:val="TAC"/>
              <w:rPr>
                <w:rFonts w:eastAsia="SimSun"/>
                <w:lang w:eastAsia="en-GB"/>
              </w:rPr>
            </w:pPr>
            <w:r>
              <w:rPr>
                <w:rFonts w:eastAsia="SimSun"/>
                <w:lang w:eastAsia="en-GB"/>
              </w:rPr>
              <w:t>18</w:t>
            </w:r>
          </w:p>
        </w:tc>
        <w:tc>
          <w:tcPr>
            <w:tcW w:w="515" w:type="pct"/>
            <w:tcBorders>
              <w:top w:val="single" w:sz="4" w:space="0" w:color="auto"/>
              <w:left w:val="single" w:sz="4" w:space="0" w:color="auto"/>
              <w:bottom w:val="single" w:sz="4" w:space="0" w:color="auto"/>
              <w:right w:val="single" w:sz="4" w:space="0" w:color="auto"/>
            </w:tcBorders>
            <w:vAlign w:val="center"/>
            <w:hideMark/>
          </w:tcPr>
          <w:p w14:paraId="6C73F5DB" w14:textId="77777777" w:rsidR="00ED1349" w:rsidRDefault="00ED1349">
            <w:pPr>
              <w:pStyle w:val="TAC"/>
              <w:rPr>
                <w:rFonts w:eastAsia="SimSun"/>
                <w:lang w:eastAsia="en-GB"/>
              </w:rPr>
            </w:pPr>
            <w:r>
              <w:rPr>
                <w:rFonts w:eastAsia="SimSun"/>
                <w:lang w:eastAsia="en-GB"/>
              </w:rPr>
              <w:t>18</w:t>
            </w:r>
          </w:p>
        </w:tc>
        <w:tc>
          <w:tcPr>
            <w:tcW w:w="516" w:type="pct"/>
            <w:tcBorders>
              <w:top w:val="single" w:sz="4" w:space="0" w:color="auto"/>
              <w:left w:val="single" w:sz="4" w:space="0" w:color="auto"/>
              <w:bottom w:val="single" w:sz="4" w:space="0" w:color="auto"/>
              <w:right w:val="single" w:sz="4" w:space="0" w:color="auto"/>
            </w:tcBorders>
            <w:vAlign w:val="center"/>
          </w:tcPr>
          <w:p w14:paraId="37ABB95C" w14:textId="77777777" w:rsidR="00ED1349" w:rsidRDefault="00ED1349">
            <w:pPr>
              <w:pStyle w:val="TAC"/>
              <w:rPr>
                <w:rFonts w:eastAsia="SimSun"/>
                <w:lang w:eastAsia="en-GB"/>
              </w:rPr>
            </w:pPr>
          </w:p>
        </w:tc>
        <w:tc>
          <w:tcPr>
            <w:tcW w:w="515" w:type="pct"/>
            <w:tcBorders>
              <w:top w:val="single" w:sz="4" w:space="0" w:color="auto"/>
              <w:left w:val="single" w:sz="4" w:space="0" w:color="auto"/>
              <w:bottom w:val="single" w:sz="4" w:space="0" w:color="auto"/>
              <w:right w:val="single" w:sz="4" w:space="0" w:color="auto"/>
            </w:tcBorders>
            <w:vAlign w:val="center"/>
          </w:tcPr>
          <w:p w14:paraId="51F2E05A" w14:textId="77777777" w:rsidR="00ED1349" w:rsidRDefault="00ED1349">
            <w:pPr>
              <w:pStyle w:val="TAC"/>
              <w:rPr>
                <w:rFonts w:eastAsia="SimSun"/>
                <w:lang w:eastAsia="en-GB"/>
              </w:rPr>
            </w:pPr>
          </w:p>
        </w:tc>
      </w:tr>
      <w:tr w:rsidR="00ED1349" w14:paraId="69560917" w14:textId="77777777" w:rsidTr="00ED1349">
        <w:trPr>
          <w:jc w:val="center"/>
        </w:trPr>
        <w:tc>
          <w:tcPr>
            <w:tcW w:w="1772" w:type="pct"/>
            <w:tcBorders>
              <w:top w:val="single" w:sz="4" w:space="0" w:color="auto"/>
              <w:left w:val="single" w:sz="4" w:space="0" w:color="auto"/>
              <w:bottom w:val="single" w:sz="4" w:space="0" w:color="auto"/>
              <w:right w:val="single" w:sz="4" w:space="0" w:color="auto"/>
            </w:tcBorders>
            <w:vAlign w:val="center"/>
            <w:hideMark/>
          </w:tcPr>
          <w:p w14:paraId="25DB7CAC" w14:textId="77777777" w:rsidR="00ED1349" w:rsidRDefault="00ED1349">
            <w:pPr>
              <w:pStyle w:val="TAL"/>
              <w:rPr>
                <w:rFonts w:eastAsia="SimSun"/>
                <w:lang w:eastAsia="en-GB"/>
              </w:rPr>
            </w:pPr>
            <w:r>
              <w:rPr>
                <w:rFonts w:eastAsia="SimSun"/>
                <w:lang w:eastAsia="en-GB"/>
              </w:rPr>
              <w:t xml:space="preserve">Information Bit Payload per Slot </w:t>
            </w:r>
          </w:p>
        </w:tc>
        <w:tc>
          <w:tcPr>
            <w:tcW w:w="426" w:type="pct"/>
            <w:tcBorders>
              <w:top w:val="single" w:sz="4" w:space="0" w:color="auto"/>
              <w:left w:val="single" w:sz="4" w:space="0" w:color="auto"/>
              <w:bottom w:val="single" w:sz="4" w:space="0" w:color="auto"/>
              <w:right w:val="single" w:sz="4" w:space="0" w:color="auto"/>
            </w:tcBorders>
            <w:vAlign w:val="center"/>
          </w:tcPr>
          <w:p w14:paraId="704AA2E1" w14:textId="77777777" w:rsidR="00ED1349" w:rsidRDefault="00ED1349">
            <w:pPr>
              <w:pStyle w:val="TAC"/>
              <w:rPr>
                <w:rFonts w:eastAsia="SimSun"/>
                <w:lang w:eastAsia="en-GB"/>
              </w:rPr>
            </w:pPr>
          </w:p>
        </w:tc>
        <w:tc>
          <w:tcPr>
            <w:tcW w:w="628" w:type="pct"/>
            <w:tcBorders>
              <w:top w:val="single" w:sz="4" w:space="0" w:color="auto"/>
              <w:left w:val="single" w:sz="4" w:space="0" w:color="auto"/>
              <w:bottom w:val="single" w:sz="4" w:space="0" w:color="auto"/>
              <w:right w:val="single" w:sz="4" w:space="0" w:color="auto"/>
            </w:tcBorders>
            <w:vAlign w:val="center"/>
          </w:tcPr>
          <w:p w14:paraId="7A578E1E" w14:textId="77777777" w:rsidR="00ED1349" w:rsidRDefault="00ED1349">
            <w:pPr>
              <w:pStyle w:val="TAC"/>
              <w:rPr>
                <w:rFonts w:eastAsia="SimSun"/>
                <w:lang w:eastAsia="en-GB"/>
              </w:rPr>
            </w:pPr>
          </w:p>
        </w:tc>
        <w:tc>
          <w:tcPr>
            <w:tcW w:w="628" w:type="pct"/>
            <w:tcBorders>
              <w:top w:val="single" w:sz="4" w:space="0" w:color="auto"/>
              <w:left w:val="single" w:sz="4" w:space="0" w:color="auto"/>
              <w:bottom w:val="single" w:sz="4" w:space="0" w:color="auto"/>
              <w:right w:val="single" w:sz="4" w:space="0" w:color="auto"/>
            </w:tcBorders>
            <w:vAlign w:val="center"/>
          </w:tcPr>
          <w:p w14:paraId="0BF402D2" w14:textId="77777777" w:rsidR="00ED1349" w:rsidRDefault="00ED1349">
            <w:pPr>
              <w:pStyle w:val="TAC"/>
              <w:rPr>
                <w:rFonts w:eastAsia="SimSun"/>
                <w:lang w:eastAsia="en-GB"/>
              </w:rPr>
            </w:pPr>
          </w:p>
        </w:tc>
        <w:tc>
          <w:tcPr>
            <w:tcW w:w="515" w:type="pct"/>
            <w:tcBorders>
              <w:top w:val="single" w:sz="4" w:space="0" w:color="auto"/>
              <w:left w:val="single" w:sz="4" w:space="0" w:color="auto"/>
              <w:bottom w:val="single" w:sz="4" w:space="0" w:color="auto"/>
              <w:right w:val="single" w:sz="4" w:space="0" w:color="auto"/>
            </w:tcBorders>
            <w:vAlign w:val="center"/>
          </w:tcPr>
          <w:p w14:paraId="2B1CF7C0" w14:textId="77777777" w:rsidR="00ED1349" w:rsidRDefault="00ED1349">
            <w:pPr>
              <w:pStyle w:val="TAC"/>
              <w:rPr>
                <w:rFonts w:eastAsia="SimSun"/>
                <w:lang w:eastAsia="en-GB"/>
              </w:rPr>
            </w:pPr>
          </w:p>
        </w:tc>
        <w:tc>
          <w:tcPr>
            <w:tcW w:w="516" w:type="pct"/>
            <w:tcBorders>
              <w:top w:val="single" w:sz="4" w:space="0" w:color="auto"/>
              <w:left w:val="single" w:sz="4" w:space="0" w:color="auto"/>
              <w:bottom w:val="single" w:sz="4" w:space="0" w:color="auto"/>
              <w:right w:val="single" w:sz="4" w:space="0" w:color="auto"/>
            </w:tcBorders>
            <w:vAlign w:val="center"/>
          </w:tcPr>
          <w:p w14:paraId="115942D7" w14:textId="77777777" w:rsidR="00ED1349" w:rsidRDefault="00ED1349">
            <w:pPr>
              <w:pStyle w:val="TAC"/>
              <w:rPr>
                <w:rFonts w:eastAsia="SimSun"/>
                <w:lang w:eastAsia="en-GB"/>
              </w:rPr>
            </w:pPr>
          </w:p>
        </w:tc>
        <w:tc>
          <w:tcPr>
            <w:tcW w:w="515" w:type="pct"/>
            <w:tcBorders>
              <w:top w:val="single" w:sz="4" w:space="0" w:color="auto"/>
              <w:left w:val="single" w:sz="4" w:space="0" w:color="auto"/>
              <w:bottom w:val="single" w:sz="4" w:space="0" w:color="auto"/>
              <w:right w:val="single" w:sz="4" w:space="0" w:color="auto"/>
            </w:tcBorders>
            <w:vAlign w:val="center"/>
          </w:tcPr>
          <w:p w14:paraId="2865ED86" w14:textId="77777777" w:rsidR="00ED1349" w:rsidRDefault="00ED1349">
            <w:pPr>
              <w:pStyle w:val="TAC"/>
              <w:rPr>
                <w:rFonts w:eastAsia="SimSun"/>
                <w:lang w:eastAsia="en-GB"/>
              </w:rPr>
            </w:pPr>
          </w:p>
        </w:tc>
      </w:tr>
      <w:tr w:rsidR="00ED1349" w14:paraId="699FFAB6" w14:textId="77777777" w:rsidTr="00ED1349">
        <w:trPr>
          <w:jc w:val="center"/>
        </w:trPr>
        <w:tc>
          <w:tcPr>
            <w:tcW w:w="1772" w:type="pct"/>
            <w:tcBorders>
              <w:top w:val="single" w:sz="4" w:space="0" w:color="auto"/>
              <w:left w:val="single" w:sz="4" w:space="0" w:color="auto"/>
              <w:bottom w:val="single" w:sz="4" w:space="0" w:color="auto"/>
              <w:right w:val="single" w:sz="4" w:space="0" w:color="auto"/>
            </w:tcBorders>
            <w:vAlign w:val="center"/>
            <w:hideMark/>
          </w:tcPr>
          <w:p w14:paraId="24A7A846" w14:textId="77777777" w:rsidR="00ED1349" w:rsidRDefault="00ED1349">
            <w:pPr>
              <w:pStyle w:val="TAL"/>
              <w:rPr>
                <w:rFonts w:eastAsia="SimSun"/>
                <w:lang w:eastAsia="en-GB"/>
              </w:rPr>
            </w:pPr>
            <w:r>
              <w:rPr>
                <w:rFonts w:eastAsia="SimSun"/>
                <w:lang w:eastAsia="en-GB"/>
              </w:rPr>
              <w:t xml:space="preserve">  For Slot 0 and Slot </w:t>
            </w:r>
            <w:proofErr w:type="spellStart"/>
            <w:r>
              <w:rPr>
                <w:rFonts w:eastAsia="SimSun"/>
                <w:lang w:eastAsia="en-GB"/>
              </w:rPr>
              <w:t>i</w:t>
            </w:r>
            <w:proofErr w:type="spellEnd"/>
            <w:r>
              <w:rPr>
                <w:rFonts w:eastAsia="SimSun"/>
                <w:lang w:eastAsia="en-GB"/>
              </w:rPr>
              <w:t xml:space="preserve">, if </w:t>
            </w:r>
            <w:proofErr w:type="gramStart"/>
            <w:r>
              <w:rPr>
                <w:rFonts w:eastAsia="SimSun"/>
                <w:lang w:eastAsia="en-GB"/>
              </w:rPr>
              <w:t>mod(</w:t>
            </w:r>
            <w:proofErr w:type="spellStart"/>
            <w:proofErr w:type="gramEnd"/>
            <w:r>
              <w:rPr>
                <w:rFonts w:eastAsia="SimSun"/>
                <w:lang w:eastAsia="en-GB"/>
              </w:rPr>
              <w:t>i</w:t>
            </w:r>
            <w:proofErr w:type="spellEnd"/>
            <w:r>
              <w:rPr>
                <w:rFonts w:eastAsia="SimSun"/>
                <w:lang w:eastAsia="en-GB"/>
              </w:rPr>
              <w:t xml:space="preserve">, 5) = {2,3,4} for </w:t>
            </w:r>
            <w:proofErr w:type="spellStart"/>
            <w:r>
              <w:rPr>
                <w:rFonts w:eastAsia="SimSun"/>
                <w:lang w:eastAsia="en-GB"/>
              </w:rPr>
              <w:t>i</w:t>
            </w:r>
            <w:proofErr w:type="spellEnd"/>
            <w:r>
              <w:rPr>
                <w:rFonts w:eastAsia="SimSun"/>
                <w:lang w:eastAsia="en-GB"/>
              </w:rPr>
              <w:t xml:space="preserve"> from {0,…,19}</w:t>
            </w:r>
          </w:p>
        </w:tc>
        <w:tc>
          <w:tcPr>
            <w:tcW w:w="426" w:type="pct"/>
            <w:tcBorders>
              <w:top w:val="single" w:sz="4" w:space="0" w:color="auto"/>
              <w:left w:val="single" w:sz="4" w:space="0" w:color="auto"/>
              <w:bottom w:val="single" w:sz="4" w:space="0" w:color="auto"/>
              <w:right w:val="single" w:sz="4" w:space="0" w:color="auto"/>
            </w:tcBorders>
            <w:vAlign w:val="center"/>
            <w:hideMark/>
          </w:tcPr>
          <w:p w14:paraId="4EEF5501" w14:textId="77777777" w:rsidR="00ED1349" w:rsidRDefault="00ED1349">
            <w:pPr>
              <w:pStyle w:val="TAC"/>
              <w:rPr>
                <w:rFonts w:eastAsia="SimSun"/>
                <w:lang w:eastAsia="en-GB"/>
              </w:rPr>
            </w:pPr>
            <w:r>
              <w:rPr>
                <w:rFonts w:eastAsia="SimSun"/>
                <w:lang w:eastAsia="en-GB"/>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4E9CDD75" w14:textId="77777777" w:rsidR="00ED1349" w:rsidRDefault="00ED1349">
            <w:pPr>
              <w:pStyle w:val="TAC"/>
              <w:rPr>
                <w:rFonts w:eastAsia="SimSun"/>
                <w:lang w:eastAsia="en-GB"/>
              </w:rPr>
            </w:pPr>
            <w:r>
              <w:rPr>
                <w:rFonts w:eastAsia="SimSun"/>
                <w:lang w:eastAsia="en-GB"/>
              </w:rPr>
              <w:t>N/A</w:t>
            </w:r>
          </w:p>
        </w:tc>
        <w:tc>
          <w:tcPr>
            <w:tcW w:w="628" w:type="pct"/>
            <w:tcBorders>
              <w:top w:val="single" w:sz="4" w:space="0" w:color="auto"/>
              <w:left w:val="single" w:sz="4" w:space="0" w:color="auto"/>
              <w:bottom w:val="single" w:sz="4" w:space="0" w:color="auto"/>
              <w:right w:val="single" w:sz="4" w:space="0" w:color="auto"/>
            </w:tcBorders>
            <w:vAlign w:val="center"/>
            <w:hideMark/>
          </w:tcPr>
          <w:p w14:paraId="72E8A007" w14:textId="77777777" w:rsidR="00ED1349" w:rsidRDefault="00ED1349">
            <w:pPr>
              <w:pStyle w:val="TAC"/>
              <w:rPr>
                <w:rFonts w:eastAsia="SimSun"/>
                <w:lang w:eastAsia="en-GB"/>
              </w:rPr>
            </w:pPr>
            <w:r>
              <w:rPr>
                <w:rFonts w:eastAsia="SimSun"/>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hideMark/>
          </w:tcPr>
          <w:p w14:paraId="6150142B" w14:textId="77777777" w:rsidR="00ED1349" w:rsidRDefault="00ED1349">
            <w:pPr>
              <w:pStyle w:val="TAC"/>
              <w:rPr>
                <w:rFonts w:eastAsia="SimSun"/>
                <w:lang w:eastAsia="en-GB"/>
              </w:rPr>
            </w:pPr>
            <w:r>
              <w:rPr>
                <w:lang w:eastAsia="en-GB"/>
              </w:rPr>
              <w:t>N/A</w:t>
            </w:r>
          </w:p>
        </w:tc>
        <w:tc>
          <w:tcPr>
            <w:tcW w:w="516" w:type="pct"/>
            <w:tcBorders>
              <w:top w:val="single" w:sz="4" w:space="0" w:color="auto"/>
              <w:left w:val="single" w:sz="4" w:space="0" w:color="auto"/>
              <w:bottom w:val="single" w:sz="4" w:space="0" w:color="auto"/>
              <w:right w:val="single" w:sz="4" w:space="0" w:color="auto"/>
            </w:tcBorders>
            <w:vAlign w:val="center"/>
          </w:tcPr>
          <w:p w14:paraId="5822978D" w14:textId="77777777" w:rsidR="00ED1349" w:rsidRDefault="00ED1349">
            <w:pPr>
              <w:pStyle w:val="TAC"/>
              <w:rPr>
                <w:rFonts w:eastAsia="SimSun"/>
                <w:lang w:eastAsia="en-GB"/>
              </w:rPr>
            </w:pPr>
          </w:p>
        </w:tc>
        <w:tc>
          <w:tcPr>
            <w:tcW w:w="515" w:type="pct"/>
            <w:tcBorders>
              <w:top w:val="single" w:sz="4" w:space="0" w:color="auto"/>
              <w:left w:val="single" w:sz="4" w:space="0" w:color="auto"/>
              <w:bottom w:val="single" w:sz="4" w:space="0" w:color="auto"/>
              <w:right w:val="single" w:sz="4" w:space="0" w:color="auto"/>
            </w:tcBorders>
            <w:vAlign w:val="center"/>
          </w:tcPr>
          <w:p w14:paraId="421CE592" w14:textId="77777777" w:rsidR="00ED1349" w:rsidRDefault="00ED1349">
            <w:pPr>
              <w:pStyle w:val="TAC"/>
              <w:rPr>
                <w:rFonts w:eastAsia="SimSun"/>
                <w:lang w:eastAsia="en-GB"/>
              </w:rPr>
            </w:pPr>
          </w:p>
        </w:tc>
      </w:tr>
      <w:tr w:rsidR="00ED1349" w14:paraId="573ADF39" w14:textId="77777777" w:rsidTr="00ED1349">
        <w:trPr>
          <w:jc w:val="center"/>
        </w:trPr>
        <w:tc>
          <w:tcPr>
            <w:tcW w:w="1772" w:type="pct"/>
            <w:tcBorders>
              <w:top w:val="single" w:sz="4" w:space="0" w:color="auto"/>
              <w:left w:val="single" w:sz="4" w:space="0" w:color="auto"/>
              <w:bottom w:val="single" w:sz="4" w:space="0" w:color="auto"/>
              <w:right w:val="single" w:sz="4" w:space="0" w:color="auto"/>
            </w:tcBorders>
            <w:vAlign w:val="center"/>
            <w:hideMark/>
          </w:tcPr>
          <w:p w14:paraId="39620ECE" w14:textId="77777777" w:rsidR="00ED1349" w:rsidRDefault="00ED1349">
            <w:pPr>
              <w:pStyle w:val="TAL"/>
              <w:rPr>
                <w:rFonts w:eastAsia="SimSun"/>
                <w:lang w:eastAsia="en-GB"/>
              </w:rPr>
            </w:pPr>
            <w:r>
              <w:rPr>
                <w:rFonts w:eastAsia="SimSun"/>
                <w:lang w:eastAsia="en-GB"/>
              </w:rPr>
              <w:t xml:space="preserve">  For Slot </w:t>
            </w:r>
            <w:proofErr w:type="spellStart"/>
            <w:r>
              <w:rPr>
                <w:rFonts w:eastAsia="SimSun"/>
                <w:lang w:eastAsia="en-GB"/>
              </w:rPr>
              <w:t>i</w:t>
            </w:r>
            <w:proofErr w:type="spellEnd"/>
            <w:r>
              <w:rPr>
                <w:rFonts w:eastAsia="SimSun"/>
                <w:lang w:eastAsia="en-GB"/>
              </w:rPr>
              <w:t xml:space="preserve">, if </w:t>
            </w:r>
            <w:proofErr w:type="gramStart"/>
            <w:r>
              <w:rPr>
                <w:rFonts w:eastAsia="SimSun"/>
                <w:lang w:eastAsia="en-GB"/>
              </w:rPr>
              <w:t>mod(</w:t>
            </w:r>
            <w:proofErr w:type="spellStart"/>
            <w:proofErr w:type="gramEnd"/>
            <w:r>
              <w:rPr>
                <w:rFonts w:eastAsia="SimSun"/>
                <w:lang w:eastAsia="en-GB"/>
              </w:rPr>
              <w:t>i</w:t>
            </w:r>
            <w:proofErr w:type="spellEnd"/>
            <w:r>
              <w:rPr>
                <w:rFonts w:eastAsia="SimSun"/>
                <w:lang w:eastAsia="en-GB"/>
              </w:rPr>
              <w:t xml:space="preserve">, 5) = {0,1} for </w:t>
            </w:r>
            <w:proofErr w:type="spellStart"/>
            <w:r>
              <w:rPr>
                <w:rFonts w:eastAsia="SimSun"/>
                <w:lang w:eastAsia="en-GB"/>
              </w:rPr>
              <w:t>i</w:t>
            </w:r>
            <w:proofErr w:type="spellEnd"/>
            <w:r>
              <w:rPr>
                <w:rFonts w:eastAsia="SimSun"/>
                <w:lang w:eastAsia="en-GB"/>
              </w:rPr>
              <w:t xml:space="preserve"> from {1,…,19}</w:t>
            </w:r>
          </w:p>
        </w:tc>
        <w:tc>
          <w:tcPr>
            <w:tcW w:w="426" w:type="pct"/>
            <w:tcBorders>
              <w:top w:val="single" w:sz="4" w:space="0" w:color="auto"/>
              <w:left w:val="single" w:sz="4" w:space="0" w:color="auto"/>
              <w:bottom w:val="single" w:sz="4" w:space="0" w:color="auto"/>
              <w:right w:val="single" w:sz="4" w:space="0" w:color="auto"/>
            </w:tcBorders>
            <w:vAlign w:val="center"/>
            <w:hideMark/>
          </w:tcPr>
          <w:p w14:paraId="01DEC3E4" w14:textId="77777777" w:rsidR="00ED1349" w:rsidRDefault="00ED1349">
            <w:pPr>
              <w:pStyle w:val="TAC"/>
              <w:rPr>
                <w:rFonts w:eastAsia="SimSun"/>
                <w:lang w:eastAsia="en-GB"/>
              </w:rPr>
            </w:pPr>
            <w:r>
              <w:rPr>
                <w:rFonts w:eastAsia="SimSun"/>
                <w:lang w:eastAsia="en-GB"/>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5A0DA724" w14:textId="77777777" w:rsidR="00ED1349" w:rsidRDefault="00ED1349">
            <w:pPr>
              <w:pStyle w:val="TAC"/>
              <w:rPr>
                <w:rFonts w:eastAsia="SimSun"/>
                <w:lang w:eastAsia="en-GB"/>
              </w:rPr>
            </w:pPr>
            <w:r>
              <w:rPr>
                <w:rFonts w:eastAsia="SimSun"/>
                <w:lang w:eastAsia="en-GB"/>
              </w:rPr>
              <w:t>2472</w:t>
            </w:r>
          </w:p>
        </w:tc>
        <w:tc>
          <w:tcPr>
            <w:tcW w:w="628" w:type="pct"/>
            <w:tcBorders>
              <w:top w:val="single" w:sz="4" w:space="0" w:color="auto"/>
              <w:left w:val="single" w:sz="4" w:space="0" w:color="auto"/>
              <w:bottom w:val="single" w:sz="4" w:space="0" w:color="auto"/>
              <w:right w:val="single" w:sz="4" w:space="0" w:color="auto"/>
            </w:tcBorders>
            <w:vAlign w:val="center"/>
            <w:hideMark/>
          </w:tcPr>
          <w:p w14:paraId="58D1FB74" w14:textId="77777777" w:rsidR="00ED1349" w:rsidRDefault="00ED1349">
            <w:pPr>
              <w:pStyle w:val="TAC"/>
              <w:rPr>
                <w:rFonts w:eastAsia="SimSun"/>
                <w:lang w:eastAsia="en-GB"/>
              </w:rPr>
            </w:pPr>
            <w:r>
              <w:rPr>
                <w:rFonts w:eastAsia="SimSun"/>
                <w:lang w:eastAsia="en-GB"/>
              </w:rPr>
              <w:t>3240</w:t>
            </w:r>
          </w:p>
        </w:tc>
        <w:tc>
          <w:tcPr>
            <w:tcW w:w="515" w:type="pct"/>
            <w:tcBorders>
              <w:top w:val="single" w:sz="4" w:space="0" w:color="auto"/>
              <w:left w:val="single" w:sz="4" w:space="0" w:color="auto"/>
              <w:bottom w:val="single" w:sz="4" w:space="0" w:color="auto"/>
              <w:right w:val="single" w:sz="4" w:space="0" w:color="auto"/>
            </w:tcBorders>
            <w:vAlign w:val="center"/>
            <w:hideMark/>
          </w:tcPr>
          <w:p w14:paraId="0AA866CA" w14:textId="77777777" w:rsidR="00ED1349" w:rsidRDefault="00ED1349">
            <w:pPr>
              <w:pStyle w:val="TAC"/>
              <w:rPr>
                <w:rFonts w:eastAsia="SimSun"/>
                <w:lang w:eastAsia="en-GB"/>
              </w:rPr>
            </w:pPr>
            <w:r>
              <w:rPr>
                <w:lang w:eastAsia="zh-CN"/>
              </w:rPr>
              <w:t>15880</w:t>
            </w:r>
          </w:p>
        </w:tc>
        <w:tc>
          <w:tcPr>
            <w:tcW w:w="516" w:type="pct"/>
            <w:tcBorders>
              <w:top w:val="single" w:sz="4" w:space="0" w:color="auto"/>
              <w:left w:val="single" w:sz="4" w:space="0" w:color="auto"/>
              <w:bottom w:val="single" w:sz="4" w:space="0" w:color="auto"/>
              <w:right w:val="single" w:sz="4" w:space="0" w:color="auto"/>
            </w:tcBorders>
            <w:vAlign w:val="center"/>
          </w:tcPr>
          <w:p w14:paraId="797BF818" w14:textId="77777777" w:rsidR="00ED1349" w:rsidRDefault="00ED1349">
            <w:pPr>
              <w:pStyle w:val="TAC"/>
              <w:rPr>
                <w:rFonts w:eastAsia="SimSun"/>
                <w:lang w:eastAsia="en-GB"/>
              </w:rPr>
            </w:pPr>
          </w:p>
        </w:tc>
        <w:tc>
          <w:tcPr>
            <w:tcW w:w="515" w:type="pct"/>
            <w:tcBorders>
              <w:top w:val="single" w:sz="4" w:space="0" w:color="auto"/>
              <w:left w:val="single" w:sz="4" w:space="0" w:color="auto"/>
              <w:bottom w:val="single" w:sz="4" w:space="0" w:color="auto"/>
              <w:right w:val="single" w:sz="4" w:space="0" w:color="auto"/>
            </w:tcBorders>
            <w:vAlign w:val="center"/>
          </w:tcPr>
          <w:p w14:paraId="23E9B113" w14:textId="77777777" w:rsidR="00ED1349" w:rsidRDefault="00ED1349">
            <w:pPr>
              <w:pStyle w:val="TAC"/>
              <w:rPr>
                <w:rFonts w:eastAsia="SimSun"/>
                <w:lang w:eastAsia="en-GB"/>
              </w:rPr>
            </w:pPr>
          </w:p>
        </w:tc>
      </w:tr>
      <w:tr w:rsidR="00ED1349" w14:paraId="194CD92E" w14:textId="77777777" w:rsidTr="00ED1349">
        <w:trPr>
          <w:jc w:val="center"/>
        </w:trPr>
        <w:tc>
          <w:tcPr>
            <w:tcW w:w="1772" w:type="pct"/>
            <w:tcBorders>
              <w:top w:val="single" w:sz="4" w:space="0" w:color="auto"/>
              <w:left w:val="single" w:sz="4" w:space="0" w:color="auto"/>
              <w:bottom w:val="single" w:sz="4" w:space="0" w:color="auto"/>
              <w:right w:val="single" w:sz="4" w:space="0" w:color="auto"/>
            </w:tcBorders>
            <w:vAlign w:val="center"/>
            <w:hideMark/>
          </w:tcPr>
          <w:p w14:paraId="089265D4" w14:textId="77777777" w:rsidR="00ED1349" w:rsidRDefault="00ED1349">
            <w:pPr>
              <w:pStyle w:val="TAL"/>
              <w:rPr>
                <w:rFonts w:eastAsia="SimSun"/>
                <w:lang w:eastAsia="en-GB"/>
              </w:rPr>
            </w:pPr>
            <w:r>
              <w:rPr>
                <w:rFonts w:eastAsia="SimSun"/>
                <w:lang w:eastAsia="en-GB"/>
              </w:rPr>
              <w:t>Transport block CRC per Slot</w:t>
            </w:r>
          </w:p>
        </w:tc>
        <w:tc>
          <w:tcPr>
            <w:tcW w:w="426" w:type="pct"/>
            <w:tcBorders>
              <w:top w:val="single" w:sz="4" w:space="0" w:color="auto"/>
              <w:left w:val="single" w:sz="4" w:space="0" w:color="auto"/>
              <w:bottom w:val="single" w:sz="4" w:space="0" w:color="auto"/>
              <w:right w:val="single" w:sz="4" w:space="0" w:color="auto"/>
            </w:tcBorders>
            <w:vAlign w:val="center"/>
          </w:tcPr>
          <w:p w14:paraId="73591A81" w14:textId="77777777" w:rsidR="00ED1349" w:rsidRDefault="00ED1349">
            <w:pPr>
              <w:pStyle w:val="TAC"/>
              <w:rPr>
                <w:rFonts w:eastAsia="SimSun"/>
                <w:lang w:eastAsia="en-GB"/>
              </w:rPr>
            </w:pPr>
          </w:p>
        </w:tc>
        <w:tc>
          <w:tcPr>
            <w:tcW w:w="628" w:type="pct"/>
            <w:tcBorders>
              <w:top w:val="single" w:sz="4" w:space="0" w:color="auto"/>
              <w:left w:val="single" w:sz="4" w:space="0" w:color="auto"/>
              <w:bottom w:val="single" w:sz="4" w:space="0" w:color="auto"/>
              <w:right w:val="single" w:sz="4" w:space="0" w:color="auto"/>
            </w:tcBorders>
            <w:vAlign w:val="center"/>
          </w:tcPr>
          <w:p w14:paraId="3C5AB250" w14:textId="77777777" w:rsidR="00ED1349" w:rsidRDefault="00ED1349">
            <w:pPr>
              <w:pStyle w:val="TAC"/>
              <w:rPr>
                <w:rFonts w:eastAsia="SimSun"/>
                <w:lang w:eastAsia="en-GB"/>
              </w:rPr>
            </w:pPr>
          </w:p>
        </w:tc>
        <w:tc>
          <w:tcPr>
            <w:tcW w:w="628" w:type="pct"/>
            <w:tcBorders>
              <w:top w:val="single" w:sz="4" w:space="0" w:color="auto"/>
              <w:left w:val="single" w:sz="4" w:space="0" w:color="auto"/>
              <w:bottom w:val="single" w:sz="4" w:space="0" w:color="auto"/>
              <w:right w:val="single" w:sz="4" w:space="0" w:color="auto"/>
            </w:tcBorders>
            <w:vAlign w:val="center"/>
          </w:tcPr>
          <w:p w14:paraId="7E776CD1" w14:textId="77777777" w:rsidR="00ED1349" w:rsidRDefault="00ED1349">
            <w:pPr>
              <w:pStyle w:val="TAC"/>
              <w:rPr>
                <w:rFonts w:eastAsia="SimSun"/>
                <w:lang w:eastAsia="en-GB"/>
              </w:rPr>
            </w:pPr>
          </w:p>
        </w:tc>
        <w:tc>
          <w:tcPr>
            <w:tcW w:w="515" w:type="pct"/>
            <w:tcBorders>
              <w:top w:val="single" w:sz="4" w:space="0" w:color="auto"/>
              <w:left w:val="single" w:sz="4" w:space="0" w:color="auto"/>
              <w:bottom w:val="single" w:sz="4" w:space="0" w:color="auto"/>
              <w:right w:val="single" w:sz="4" w:space="0" w:color="auto"/>
            </w:tcBorders>
            <w:vAlign w:val="center"/>
          </w:tcPr>
          <w:p w14:paraId="46969240" w14:textId="77777777" w:rsidR="00ED1349" w:rsidRDefault="00ED1349">
            <w:pPr>
              <w:pStyle w:val="TAC"/>
              <w:rPr>
                <w:rFonts w:eastAsia="SimSun"/>
                <w:lang w:eastAsia="en-GB"/>
              </w:rPr>
            </w:pPr>
          </w:p>
        </w:tc>
        <w:tc>
          <w:tcPr>
            <w:tcW w:w="516" w:type="pct"/>
            <w:tcBorders>
              <w:top w:val="single" w:sz="4" w:space="0" w:color="auto"/>
              <w:left w:val="single" w:sz="4" w:space="0" w:color="auto"/>
              <w:bottom w:val="single" w:sz="4" w:space="0" w:color="auto"/>
              <w:right w:val="single" w:sz="4" w:space="0" w:color="auto"/>
            </w:tcBorders>
            <w:vAlign w:val="center"/>
          </w:tcPr>
          <w:p w14:paraId="197572B3" w14:textId="77777777" w:rsidR="00ED1349" w:rsidRDefault="00ED1349">
            <w:pPr>
              <w:pStyle w:val="TAC"/>
              <w:rPr>
                <w:rFonts w:eastAsia="SimSun"/>
                <w:lang w:eastAsia="en-GB"/>
              </w:rPr>
            </w:pPr>
          </w:p>
        </w:tc>
        <w:tc>
          <w:tcPr>
            <w:tcW w:w="515" w:type="pct"/>
            <w:tcBorders>
              <w:top w:val="single" w:sz="4" w:space="0" w:color="auto"/>
              <w:left w:val="single" w:sz="4" w:space="0" w:color="auto"/>
              <w:bottom w:val="single" w:sz="4" w:space="0" w:color="auto"/>
              <w:right w:val="single" w:sz="4" w:space="0" w:color="auto"/>
            </w:tcBorders>
            <w:vAlign w:val="center"/>
          </w:tcPr>
          <w:p w14:paraId="49BE0183" w14:textId="77777777" w:rsidR="00ED1349" w:rsidRDefault="00ED1349">
            <w:pPr>
              <w:pStyle w:val="TAC"/>
              <w:rPr>
                <w:rFonts w:eastAsia="SimSun"/>
                <w:lang w:eastAsia="en-GB"/>
              </w:rPr>
            </w:pPr>
          </w:p>
        </w:tc>
      </w:tr>
      <w:tr w:rsidR="00ED1349" w14:paraId="31DAABBC" w14:textId="77777777" w:rsidTr="00ED1349">
        <w:trPr>
          <w:jc w:val="center"/>
        </w:trPr>
        <w:tc>
          <w:tcPr>
            <w:tcW w:w="1772" w:type="pct"/>
            <w:tcBorders>
              <w:top w:val="single" w:sz="4" w:space="0" w:color="auto"/>
              <w:left w:val="single" w:sz="4" w:space="0" w:color="auto"/>
              <w:bottom w:val="single" w:sz="4" w:space="0" w:color="auto"/>
              <w:right w:val="single" w:sz="4" w:space="0" w:color="auto"/>
            </w:tcBorders>
            <w:vAlign w:val="center"/>
            <w:hideMark/>
          </w:tcPr>
          <w:p w14:paraId="34348457" w14:textId="77777777" w:rsidR="00ED1349" w:rsidRDefault="00ED1349">
            <w:pPr>
              <w:pStyle w:val="TAL"/>
              <w:rPr>
                <w:rFonts w:eastAsia="SimSun"/>
                <w:lang w:eastAsia="en-GB"/>
              </w:rPr>
            </w:pPr>
            <w:r>
              <w:rPr>
                <w:rFonts w:eastAsia="SimSun"/>
                <w:lang w:eastAsia="en-GB"/>
              </w:rPr>
              <w:t xml:space="preserve">  For Slot 0 and Slot </w:t>
            </w:r>
            <w:proofErr w:type="spellStart"/>
            <w:r>
              <w:rPr>
                <w:rFonts w:eastAsia="SimSun"/>
                <w:lang w:eastAsia="en-GB"/>
              </w:rPr>
              <w:t>i</w:t>
            </w:r>
            <w:proofErr w:type="spellEnd"/>
            <w:r>
              <w:rPr>
                <w:rFonts w:eastAsia="SimSun"/>
                <w:lang w:eastAsia="en-GB"/>
              </w:rPr>
              <w:t xml:space="preserve">, if </w:t>
            </w:r>
            <w:proofErr w:type="gramStart"/>
            <w:r>
              <w:rPr>
                <w:rFonts w:eastAsia="SimSun"/>
                <w:lang w:eastAsia="en-GB"/>
              </w:rPr>
              <w:t>mod(</w:t>
            </w:r>
            <w:proofErr w:type="spellStart"/>
            <w:proofErr w:type="gramEnd"/>
            <w:r>
              <w:rPr>
                <w:rFonts w:eastAsia="SimSun"/>
                <w:lang w:eastAsia="en-GB"/>
              </w:rPr>
              <w:t>i</w:t>
            </w:r>
            <w:proofErr w:type="spellEnd"/>
            <w:r>
              <w:rPr>
                <w:rFonts w:eastAsia="SimSun"/>
                <w:lang w:eastAsia="en-GB"/>
              </w:rPr>
              <w:t xml:space="preserve">, 5) = {2,3,4} for </w:t>
            </w:r>
            <w:proofErr w:type="spellStart"/>
            <w:r>
              <w:rPr>
                <w:rFonts w:eastAsia="SimSun"/>
                <w:lang w:eastAsia="en-GB"/>
              </w:rPr>
              <w:t>i</w:t>
            </w:r>
            <w:proofErr w:type="spellEnd"/>
            <w:r>
              <w:rPr>
                <w:rFonts w:eastAsia="SimSun"/>
                <w:lang w:eastAsia="en-GB"/>
              </w:rPr>
              <w:t xml:space="preserve"> from {0,…,19}</w:t>
            </w:r>
          </w:p>
        </w:tc>
        <w:tc>
          <w:tcPr>
            <w:tcW w:w="426" w:type="pct"/>
            <w:tcBorders>
              <w:top w:val="single" w:sz="4" w:space="0" w:color="auto"/>
              <w:left w:val="single" w:sz="4" w:space="0" w:color="auto"/>
              <w:bottom w:val="single" w:sz="4" w:space="0" w:color="auto"/>
              <w:right w:val="single" w:sz="4" w:space="0" w:color="auto"/>
            </w:tcBorders>
            <w:vAlign w:val="center"/>
            <w:hideMark/>
          </w:tcPr>
          <w:p w14:paraId="5DC5D425" w14:textId="77777777" w:rsidR="00ED1349" w:rsidRDefault="00ED1349">
            <w:pPr>
              <w:pStyle w:val="TAC"/>
              <w:rPr>
                <w:rFonts w:eastAsia="SimSun"/>
                <w:lang w:eastAsia="en-GB"/>
              </w:rPr>
            </w:pPr>
            <w:r>
              <w:rPr>
                <w:rFonts w:eastAsia="SimSun"/>
                <w:lang w:eastAsia="en-GB"/>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096887C8" w14:textId="77777777" w:rsidR="00ED1349" w:rsidRDefault="00ED1349">
            <w:pPr>
              <w:pStyle w:val="TAC"/>
              <w:rPr>
                <w:rFonts w:eastAsia="SimSun"/>
                <w:lang w:eastAsia="en-GB"/>
              </w:rPr>
            </w:pPr>
            <w:r>
              <w:rPr>
                <w:rFonts w:eastAsia="SimSun"/>
                <w:lang w:eastAsia="en-GB"/>
              </w:rPr>
              <w:t>N/A</w:t>
            </w:r>
          </w:p>
        </w:tc>
        <w:tc>
          <w:tcPr>
            <w:tcW w:w="628" w:type="pct"/>
            <w:tcBorders>
              <w:top w:val="single" w:sz="4" w:space="0" w:color="auto"/>
              <w:left w:val="single" w:sz="4" w:space="0" w:color="auto"/>
              <w:bottom w:val="single" w:sz="4" w:space="0" w:color="auto"/>
              <w:right w:val="single" w:sz="4" w:space="0" w:color="auto"/>
            </w:tcBorders>
            <w:vAlign w:val="center"/>
            <w:hideMark/>
          </w:tcPr>
          <w:p w14:paraId="0A2DAC32" w14:textId="77777777" w:rsidR="00ED1349" w:rsidRDefault="00ED1349">
            <w:pPr>
              <w:pStyle w:val="TAC"/>
              <w:rPr>
                <w:rFonts w:eastAsia="SimSun"/>
                <w:lang w:eastAsia="en-GB"/>
              </w:rPr>
            </w:pPr>
            <w:r>
              <w:rPr>
                <w:rFonts w:eastAsia="SimSun"/>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hideMark/>
          </w:tcPr>
          <w:p w14:paraId="1533B7E8" w14:textId="77777777" w:rsidR="00ED1349" w:rsidRDefault="00ED1349">
            <w:pPr>
              <w:pStyle w:val="TAC"/>
              <w:rPr>
                <w:rFonts w:eastAsia="SimSun"/>
                <w:lang w:eastAsia="zh-CN"/>
              </w:rPr>
            </w:pPr>
            <w:r>
              <w:rPr>
                <w:lang w:eastAsia="en-GB"/>
              </w:rPr>
              <w:t>N/A</w:t>
            </w:r>
          </w:p>
        </w:tc>
        <w:tc>
          <w:tcPr>
            <w:tcW w:w="516" w:type="pct"/>
            <w:tcBorders>
              <w:top w:val="single" w:sz="4" w:space="0" w:color="auto"/>
              <w:left w:val="single" w:sz="4" w:space="0" w:color="auto"/>
              <w:bottom w:val="single" w:sz="4" w:space="0" w:color="auto"/>
              <w:right w:val="single" w:sz="4" w:space="0" w:color="auto"/>
            </w:tcBorders>
            <w:vAlign w:val="center"/>
          </w:tcPr>
          <w:p w14:paraId="7C230C87" w14:textId="77777777" w:rsidR="00ED1349" w:rsidRDefault="00ED1349">
            <w:pPr>
              <w:pStyle w:val="TAC"/>
              <w:rPr>
                <w:rFonts w:eastAsia="SimSun"/>
                <w:lang w:eastAsia="en-GB"/>
              </w:rPr>
            </w:pPr>
          </w:p>
        </w:tc>
        <w:tc>
          <w:tcPr>
            <w:tcW w:w="515" w:type="pct"/>
            <w:tcBorders>
              <w:top w:val="single" w:sz="4" w:space="0" w:color="auto"/>
              <w:left w:val="single" w:sz="4" w:space="0" w:color="auto"/>
              <w:bottom w:val="single" w:sz="4" w:space="0" w:color="auto"/>
              <w:right w:val="single" w:sz="4" w:space="0" w:color="auto"/>
            </w:tcBorders>
            <w:vAlign w:val="center"/>
          </w:tcPr>
          <w:p w14:paraId="67A4A1A9" w14:textId="77777777" w:rsidR="00ED1349" w:rsidRDefault="00ED1349">
            <w:pPr>
              <w:pStyle w:val="TAC"/>
              <w:rPr>
                <w:rFonts w:eastAsia="SimSun"/>
                <w:lang w:eastAsia="en-GB"/>
              </w:rPr>
            </w:pPr>
          </w:p>
        </w:tc>
      </w:tr>
      <w:tr w:rsidR="00ED1349" w14:paraId="2250681E" w14:textId="77777777" w:rsidTr="00ED1349">
        <w:trPr>
          <w:jc w:val="center"/>
        </w:trPr>
        <w:tc>
          <w:tcPr>
            <w:tcW w:w="1772" w:type="pct"/>
            <w:tcBorders>
              <w:top w:val="single" w:sz="4" w:space="0" w:color="auto"/>
              <w:left w:val="single" w:sz="4" w:space="0" w:color="auto"/>
              <w:bottom w:val="single" w:sz="4" w:space="0" w:color="auto"/>
              <w:right w:val="single" w:sz="4" w:space="0" w:color="auto"/>
            </w:tcBorders>
            <w:vAlign w:val="center"/>
            <w:hideMark/>
          </w:tcPr>
          <w:p w14:paraId="2CFB0EE2" w14:textId="77777777" w:rsidR="00ED1349" w:rsidRDefault="00ED1349">
            <w:pPr>
              <w:pStyle w:val="TAL"/>
              <w:rPr>
                <w:rFonts w:eastAsia="SimSun"/>
                <w:lang w:eastAsia="en-GB"/>
              </w:rPr>
            </w:pPr>
            <w:r>
              <w:rPr>
                <w:rFonts w:eastAsia="SimSun"/>
                <w:lang w:eastAsia="en-GB"/>
              </w:rPr>
              <w:t xml:space="preserve">  For Slot </w:t>
            </w:r>
            <w:proofErr w:type="spellStart"/>
            <w:r>
              <w:rPr>
                <w:rFonts w:eastAsia="SimSun"/>
                <w:lang w:eastAsia="en-GB"/>
              </w:rPr>
              <w:t>i</w:t>
            </w:r>
            <w:proofErr w:type="spellEnd"/>
            <w:r>
              <w:rPr>
                <w:rFonts w:eastAsia="SimSun"/>
                <w:lang w:eastAsia="en-GB"/>
              </w:rPr>
              <w:t xml:space="preserve">, if </w:t>
            </w:r>
            <w:proofErr w:type="gramStart"/>
            <w:r>
              <w:rPr>
                <w:rFonts w:eastAsia="SimSun"/>
                <w:lang w:eastAsia="en-GB"/>
              </w:rPr>
              <w:t>mod(</w:t>
            </w:r>
            <w:proofErr w:type="spellStart"/>
            <w:proofErr w:type="gramEnd"/>
            <w:r>
              <w:rPr>
                <w:rFonts w:eastAsia="SimSun"/>
                <w:lang w:eastAsia="en-GB"/>
              </w:rPr>
              <w:t>i</w:t>
            </w:r>
            <w:proofErr w:type="spellEnd"/>
            <w:r>
              <w:rPr>
                <w:rFonts w:eastAsia="SimSun"/>
                <w:lang w:eastAsia="en-GB"/>
              </w:rPr>
              <w:t xml:space="preserve">, 5) = {0,1} for </w:t>
            </w:r>
            <w:proofErr w:type="spellStart"/>
            <w:r>
              <w:rPr>
                <w:rFonts w:eastAsia="SimSun"/>
                <w:lang w:eastAsia="en-GB"/>
              </w:rPr>
              <w:t>i</w:t>
            </w:r>
            <w:proofErr w:type="spellEnd"/>
            <w:r>
              <w:rPr>
                <w:rFonts w:eastAsia="SimSun"/>
                <w:lang w:eastAsia="en-GB"/>
              </w:rPr>
              <w:t xml:space="preserve"> from {1,…,19}</w:t>
            </w:r>
          </w:p>
        </w:tc>
        <w:tc>
          <w:tcPr>
            <w:tcW w:w="426" w:type="pct"/>
            <w:tcBorders>
              <w:top w:val="single" w:sz="4" w:space="0" w:color="auto"/>
              <w:left w:val="single" w:sz="4" w:space="0" w:color="auto"/>
              <w:bottom w:val="single" w:sz="4" w:space="0" w:color="auto"/>
              <w:right w:val="single" w:sz="4" w:space="0" w:color="auto"/>
            </w:tcBorders>
            <w:vAlign w:val="center"/>
            <w:hideMark/>
          </w:tcPr>
          <w:p w14:paraId="3676C7CC" w14:textId="77777777" w:rsidR="00ED1349" w:rsidRDefault="00ED1349">
            <w:pPr>
              <w:pStyle w:val="TAC"/>
              <w:rPr>
                <w:rFonts w:eastAsia="SimSun"/>
                <w:lang w:eastAsia="en-GB"/>
              </w:rPr>
            </w:pPr>
            <w:r>
              <w:rPr>
                <w:rFonts w:eastAsia="SimSun"/>
                <w:lang w:eastAsia="en-GB"/>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05DBB2D5" w14:textId="77777777" w:rsidR="00ED1349" w:rsidRDefault="00ED1349">
            <w:pPr>
              <w:pStyle w:val="TAC"/>
              <w:rPr>
                <w:rFonts w:eastAsia="SimSun"/>
                <w:lang w:eastAsia="en-GB"/>
              </w:rPr>
            </w:pPr>
            <w:r>
              <w:rPr>
                <w:rFonts w:eastAsia="SimSun"/>
                <w:lang w:eastAsia="en-GB"/>
              </w:rPr>
              <w:t>16</w:t>
            </w:r>
          </w:p>
        </w:tc>
        <w:tc>
          <w:tcPr>
            <w:tcW w:w="628" w:type="pct"/>
            <w:tcBorders>
              <w:top w:val="single" w:sz="4" w:space="0" w:color="auto"/>
              <w:left w:val="single" w:sz="4" w:space="0" w:color="auto"/>
              <w:bottom w:val="single" w:sz="4" w:space="0" w:color="auto"/>
              <w:right w:val="single" w:sz="4" w:space="0" w:color="auto"/>
            </w:tcBorders>
            <w:vAlign w:val="center"/>
            <w:hideMark/>
          </w:tcPr>
          <w:p w14:paraId="58684110" w14:textId="77777777" w:rsidR="00ED1349" w:rsidRDefault="00ED1349">
            <w:pPr>
              <w:pStyle w:val="TAC"/>
              <w:rPr>
                <w:rFonts w:eastAsia="SimSun"/>
                <w:lang w:eastAsia="en-GB"/>
              </w:rPr>
            </w:pPr>
            <w:r>
              <w:rPr>
                <w:rFonts w:eastAsia="SimSun"/>
                <w:lang w:eastAsia="en-GB"/>
              </w:rPr>
              <w:t>16</w:t>
            </w:r>
          </w:p>
        </w:tc>
        <w:tc>
          <w:tcPr>
            <w:tcW w:w="515" w:type="pct"/>
            <w:tcBorders>
              <w:top w:val="single" w:sz="4" w:space="0" w:color="auto"/>
              <w:left w:val="single" w:sz="4" w:space="0" w:color="auto"/>
              <w:bottom w:val="single" w:sz="4" w:space="0" w:color="auto"/>
              <w:right w:val="single" w:sz="4" w:space="0" w:color="auto"/>
            </w:tcBorders>
            <w:vAlign w:val="center"/>
            <w:hideMark/>
          </w:tcPr>
          <w:p w14:paraId="3294D8AE" w14:textId="77777777" w:rsidR="00ED1349" w:rsidRDefault="00ED1349">
            <w:pPr>
              <w:pStyle w:val="TAC"/>
              <w:rPr>
                <w:rFonts w:eastAsia="SimSun"/>
                <w:lang w:eastAsia="en-GB"/>
              </w:rPr>
            </w:pPr>
            <w:r>
              <w:rPr>
                <w:lang w:eastAsia="zh-CN"/>
              </w:rPr>
              <w:t>24</w:t>
            </w:r>
          </w:p>
        </w:tc>
        <w:tc>
          <w:tcPr>
            <w:tcW w:w="516" w:type="pct"/>
            <w:tcBorders>
              <w:top w:val="single" w:sz="4" w:space="0" w:color="auto"/>
              <w:left w:val="single" w:sz="4" w:space="0" w:color="auto"/>
              <w:bottom w:val="single" w:sz="4" w:space="0" w:color="auto"/>
              <w:right w:val="single" w:sz="4" w:space="0" w:color="auto"/>
            </w:tcBorders>
            <w:vAlign w:val="center"/>
          </w:tcPr>
          <w:p w14:paraId="13496B32" w14:textId="77777777" w:rsidR="00ED1349" w:rsidRDefault="00ED1349">
            <w:pPr>
              <w:pStyle w:val="TAC"/>
              <w:rPr>
                <w:rFonts w:eastAsia="SimSun"/>
                <w:lang w:eastAsia="en-GB"/>
              </w:rPr>
            </w:pPr>
          </w:p>
        </w:tc>
        <w:tc>
          <w:tcPr>
            <w:tcW w:w="515" w:type="pct"/>
            <w:tcBorders>
              <w:top w:val="single" w:sz="4" w:space="0" w:color="auto"/>
              <w:left w:val="single" w:sz="4" w:space="0" w:color="auto"/>
              <w:bottom w:val="single" w:sz="4" w:space="0" w:color="auto"/>
              <w:right w:val="single" w:sz="4" w:space="0" w:color="auto"/>
            </w:tcBorders>
            <w:vAlign w:val="center"/>
          </w:tcPr>
          <w:p w14:paraId="02A22ACB" w14:textId="77777777" w:rsidR="00ED1349" w:rsidRDefault="00ED1349">
            <w:pPr>
              <w:pStyle w:val="TAC"/>
              <w:rPr>
                <w:rFonts w:eastAsia="SimSun"/>
                <w:lang w:eastAsia="en-GB"/>
              </w:rPr>
            </w:pPr>
          </w:p>
        </w:tc>
      </w:tr>
      <w:tr w:rsidR="00ED1349" w14:paraId="56984C5F" w14:textId="77777777" w:rsidTr="00ED1349">
        <w:trPr>
          <w:jc w:val="center"/>
        </w:trPr>
        <w:tc>
          <w:tcPr>
            <w:tcW w:w="1772" w:type="pct"/>
            <w:tcBorders>
              <w:top w:val="single" w:sz="4" w:space="0" w:color="auto"/>
              <w:left w:val="single" w:sz="4" w:space="0" w:color="auto"/>
              <w:bottom w:val="single" w:sz="4" w:space="0" w:color="auto"/>
              <w:right w:val="single" w:sz="4" w:space="0" w:color="auto"/>
            </w:tcBorders>
            <w:vAlign w:val="center"/>
            <w:hideMark/>
          </w:tcPr>
          <w:p w14:paraId="01B70D7D" w14:textId="77777777" w:rsidR="00ED1349" w:rsidRDefault="00ED1349">
            <w:pPr>
              <w:pStyle w:val="TAL"/>
              <w:rPr>
                <w:rFonts w:eastAsia="SimSun"/>
                <w:lang w:eastAsia="en-GB"/>
              </w:rPr>
            </w:pPr>
            <w:r>
              <w:rPr>
                <w:rFonts w:eastAsia="SimSun"/>
                <w:lang w:eastAsia="en-GB"/>
              </w:rPr>
              <w:t>Number of Code Blocks per Slot</w:t>
            </w:r>
          </w:p>
        </w:tc>
        <w:tc>
          <w:tcPr>
            <w:tcW w:w="426" w:type="pct"/>
            <w:tcBorders>
              <w:top w:val="single" w:sz="4" w:space="0" w:color="auto"/>
              <w:left w:val="single" w:sz="4" w:space="0" w:color="auto"/>
              <w:bottom w:val="single" w:sz="4" w:space="0" w:color="auto"/>
              <w:right w:val="single" w:sz="4" w:space="0" w:color="auto"/>
            </w:tcBorders>
            <w:vAlign w:val="center"/>
          </w:tcPr>
          <w:p w14:paraId="668D1C92" w14:textId="77777777" w:rsidR="00ED1349" w:rsidRDefault="00ED1349">
            <w:pPr>
              <w:pStyle w:val="TAC"/>
              <w:rPr>
                <w:rFonts w:eastAsia="SimSun"/>
                <w:lang w:eastAsia="en-GB"/>
              </w:rPr>
            </w:pPr>
          </w:p>
        </w:tc>
        <w:tc>
          <w:tcPr>
            <w:tcW w:w="628" w:type="pct"/>
            <w:tcBorders>
              <w:top w:val="single" w:sz="4" w:space="0" w:color="auto"/>
              <w:left w:val="single" w:sz="4" w:space="0" w:color="auto"/>
              <w:bottom w:val="single" w:sz="4" w:space="0" w:color="auto"/>
              <w:right w:val="single" w:sz="4" w:space="0" w:color="auto"/>
            </w:tcBorders>
            <w:vAlign w:val="center"/>
          </w:tcPr>
          <w:p w14:paraId="4E8DF4AB" w14:textId="77777777" w:rsidR="00ED1349" w:rsidRDefault="00ED1349">
            <w:pPr>
              <w:pStyle w:val="TAC"/>
              <w:rPr>
                <w:rFonts w:eastAsia="SimSun"/>
                <w:lang w:eastAsia="en-GB"/>
              </w:rPr>
            </w:pPr>
          </w:p>
        </w:tc>
        <w:tc>
          <w:tcPr>
            <w:tcW w:w="628" w:type="pct"/>
            <w:tcBorders>
              <w:top w:val="single" w:sz="4" w:space="0" w:color="auto"/>
              <w:left w:val="single" w:sz="4" w:space="0" w:color="auto"/>
              <w:bottom w:val="single" w:sz="4" w:space="0" w:color="auto"/>
              <w:right w:val="single" w:sz="4" w:space="0" w:color="auto"/>
            </w:tcBorders>
            <w:vAlign w:val="center"/>
          </w:tcPr>
          <w:p w14:paraId="36F0169E" w14:textId="77777777" w:rsidR="00ED1349" w:rsidRDefault="00ED1349">
            <w:pPr>
              <w:pStyle w:val="TAC"/>
              <w:rPr>
                <w:rFonts w:eastAsia="SimSun"/>
                <w:lang w:eastAsia="en-GB"/>
              </w:rPr>
            </w:pPr>
          </w:p>
        </w:tc>
        <w:tc>
          <w:tcPr>
            <w:tcW w:w="515" w:type="pct"/>
            <w:tcBorders>
              <w:top w:val="single" w:sz="4" w:space="0" w:color="auto"/>
              <w:left w:val="single" w:sz="4" w:space="0" w:color="auto"/>
              <w:bottom w:val="single" w:sz="4" w:space="0" w:color="auto"/>
              <w:right w:val="single" w:sz="4" w:space="0" w:color="auto"/>
            </w:tcBorders>
            <w:vAlign w:val="center"/>
          </w:tcPr>
          <w:p w14:paraId="33A084B7" w14:textId="77777777" w:rsidR="00ED1349" w:rsidRDefault="00ED1349">
            <w:pPr>
              <w:pStyle w:val="TAC"/>
              <w:rPr>
                <w:rFonts w:eastAsia="SimSun"/>
                <w:lang w:eastAsia="en-GB"/>
              </w:rPr>
            </w:pPr>
          </w:p>
        </w:tc>
        <w:tc>
          <w:tcPr>
            <w:tcW w:w="516" w:type="pct"/>
            <w:tcBorders>
              <w:top w:val="single" w:sz="4" w:space="0" w:color="auto"/>
              <w:left w:val="single" w:sz="4" w:space="0" w:color="auto"/>
              <w:bottom w:val="single" w:sz="4" w:space="0" w:color="auto"/>
              <w:right w:val="single" w:sz="4" w:space="0" w:color="auto"/>
            </w:tcBorders>
            <w:vAlign w:val="center"/>
          </w:tcPr>
          <w:p w14:paraId="301027BD" w14:textId="77777777" w:rsidR="00ED1349" w:rsidRDefault="00ED1349">
            <w:pPr>
              <w:pStyle w:val="TAC"/>
              <w:rPr>
                <w:rFonts w:eastAsia="SimSun"/>
                <w:lang w:eastAsia="en-GB"/>
              </w:rPr>
            </w:pPr>
          </w:p>
        </w:tc>
        <w:tc>
          <w:tcPr>
            <w:tcW w:w="515" w:type="pct"/>
            <w:tcBorders>
              <w:top w:val="single" w:sz="4" w:space="0" w:color="auto"/>
              <w:left w:val="single" w:sz="4" w:space="0" w:color="auto"/>
              <w:bottom w:val="single" w:sz="4" w:space="0" w:color="auto"/>
              <w:right w:val="single" w:sz="4" w:space="0" w:color="auto"/>
            </w:tcBorders>
            <w:vAlign w:val="center"/>
          </w:tcPr>
          <w:p w14:paraId="76D14D88" w14:textId="77777777" w:rsidR="00ED1349" w:rsidRDefault="00ED1349">
            <w:pPr>
              <w:pStyle w:val="TAC"/>
              <w:rPr>
                <w:rFonts w:eastAsia="SimSun"/>
                <w:lang w:eastAsia="en-GB"/>
              </w:rPr>
            </w:pPr>
          </w:p>
        </w:tc>
      </w:tr>
      <w:tr w:rsidR="00ED1349" w14:paraId="78EEE9C2" w14:textId="77777777" w:rsidTr="00ED1349">
        <w:trPr>
          <w:jc w:val="center"/>
        </w:trPr>
        <w:tc>
          <w:tcPr>
            <w:tcW w:w="1772" w:type="pct"/>
            <w:tcBorders>
              <w:top w:val="single" w:sz="4" w:space="0" w:color="auto"/>
              <w:left w:val="single" w:sz="4" w:space="0" w:color="auto"/>
              <w:bottom w:val="single" w:sz="4" w:space="0" w:color="auto"/>
              <w:right w:val="single" w:sz="4" w:space="0" w:color="auto"/>
            </w:tcBorders>
            <w:vAlign w:val="center"/>
            <w:hideMark/>
          </w:tcPr>
          <w:p w14:paraId="2BB6BCFE" w14:textId="77777777" w:rsidR="00ED1349" w:rsidRDefault="00ED1349">
            <w:pPr>
              <w:pStyle w:val="TAL"/>
              <w:rPr>
                <w:rFonts w:eastAsia="SimSun"/>
                <w:lang w:eastAsia="en-GB"/>
              </w:rPr>
            </w:pPr>
            <w:r>
              <w:rPr>
                <w:rFonts w:eastAsia="SimSun"/>
                <w:lang w:eastAsia="en-GB"/>
              </w:rPr>
              <w:t xml:space="preserve">  For Slot 0 and Slot </w:t>
            </w:r>
            <w:proofErr w:type="spellStart"/>
            <w:r>
              <w:rPr>
                <w:rFonts w:eastAsia="SimSun"/>
                <w:lang w:eastAsia="en-GB"/>
              </w:rPr>
              <w:t>i</w:t>
            </w:r>
            <w:proofErr w:type="spellEnd"/>
            <w:r>
              <w:rPr>
                <w:rFonts w:eastAsia="SimSun"/>
                <w:lang w:eastAsia="en-GB"/>
              </w:rPr>
              <w:t xml:space="preserve">, if </w:t>
            </w:r>
            <w:proofErr w:type="gramStart"/>
            <w:r>
              <w:rPr>
                <w:rFonts w:eastAsia="SimSun"/>
                <w:lang w:eastAsia="en-GB"/>
              </w:rPr>
              <w:t>mod(</w:t>
            </w:r>
            <w:proofErr w:type="spellStart"/>
            <w:proofErr w:type="gramEnd"/>
            <w:r>
              <w:rPr>
                <w:rFonts w:eastAsia="SimSun"/>
                <w:lang w:eastAsia="en-GB"/>
              </w:rPr>
              <w:t>i</w:t>
            </w:r>
            <w:proofErr w:type="spellEnd"/>
            <w:r>
              <w:rPr>
                <w:rFonts w:eastAsia="SimSun"/>
                <w:lang w:eastAsia="en-GB"/>
              </w:rPr>
              <w:t xml:space="preserve">, 5) = {2,3,4} for </w:t>
            </w:r>
            <w:proofErr w:type="spellStart"/>
            <w:r>
              <w:rPr>
                <w:rFonts w:eastAsia="SimSun"/>
                <w:lang w:eastAsia="en-GB"/>
              </w:rPr>
              <w:t>i</w:t>
            </w:r>
            <w:proofErr w:type="spellEnd"/>
            <w:r>
              <w:rPr>
                <w:rFonts w:eastAsia="SimSun"/>
                <w:lang w:eastAsia="en-GB"/>
              </w:rPr>
              <w:t xml:space="preserve"> from {0,…,19}</w:t>
            </w:r>
          </w:p>
        </w:tc>
        <w:tc>
          <w:tcPr>
            <w:tcW w:w="426" w:type="pct"/>
            <w:tcBorders>
              <w:top w:val="single" w:sz="4" w:space="0" w:color="auto"/>
              <w:left w:val="single" w:sz="4" w:space="0" w:color="auto"/>
              <w:bottom w:val="single" w:sz="4" w:space="0" w:color="auto"/>
              <w:right w:val="single" w:sz="4" w:space="0" w:color="auto"/>
            </w:tcBorders>
            <w:vAlign w:val="center"/>
            <w:hideMark/>
          </w:tcPr>
          <w:p w14:paraId="1C7D2601" w14:textId="77777777" w:rsidR="00ED1349" w:rsidRDefault="00ED1349">
            <w:pPr>
              <w:pStyle w:val="TAC"/>
              <w:rPr>
                <w:rFonts w:eastAsia="SimSun"/>
                <w:lang w:eastAsia="en-GB"/>
              </w:rPr>
            </w:pPr>
            <w:r>
              <w:rPr>
                <w:rFonts w:eastAsia="SimSun"/>
                <w:lang w:eastAsia="en-GB"/>
              </w:rPr>
              <w:t>CBs</w:t>
            </w:r>
          </w:p>
        </w:tc>
        <w:tc>
          <w:tcPr>
            <w:tcW w:w="628" w:type="pct"/>
            <w:tcBorders>
              <w:top w:val="single" w:sz="4" w:space="0" w:color="auto"/>
              <w:left w:val="single" w:sz="4" w:space="0" w:color="auto"/>
              <w:bottom w:val="single" w:sz="4" w:space="0" w:color="auto"/>
              <w:right w:val="single" w:sz="4" w:space="0" w:color="auto"/>
            </w:tcBorders>
            <w:vAlign w:val="center"/>
            <w:hideMark/>
          </w:tcPr>
          <w:p w14:paraId="0827C404" w14:textId="77777777" w:rsidR="00ED1349" w:rsidRDefault="00ED1349">
            <w:pPr>
              <w:pStyle w:val="TAC"/>
              <w:rPr>
                <w:rFonts w:eastAsia="SimSun"/>
                <w:lang w:eastAsia="en-GB"/>
              </w:rPr>
            </w:pPr>
            <w:r>
              <w:rPr>
                <w:rFonts w:eastAsia="SimSun"/>
                <w:lang w:eastAsia="en-GB"/>
              </w:rPr>
              <w:t>N/A</w:t>
            </w:r>
          </w:p>
        </w:tc>
        <w:tc>
          <w:tcPr>
            <w:tcW w:w="628" w:type="pct"/>
            <w:tcBorders>
              <w:top w:val="single" w:sz="4" w:space="0" w:color="auto"/>
              <w:left w:val="single" w:sz="4" w:space="0" w:color="auto"/>
              <w:bottom w:val="single" w:sz="4" w:space="0" w:color="auto"/>
              <w:right w:val="single" w:sz="4" w:space="0" w:color="auto"/>
            </w:tcBorders>
            <w:vAlign w:val="center"/>
            <w:hideMark/>
          </w:tcPr>
          <w:p w14:paraId="78978426" w14:textId="77777777" w:rsidR="00ED1349" w:rsidRDefault="00ED1349">
            <w:pPr>
              <w:pStyle w:val="TAC"/>
              <w:rPr>
                <w:rFonts w:eastAsia="SimSun"/>
                <w:lang w:eastAsia="en-GB"/>
              </w:rPr>
            </w:pPr>
            <w:r>
              <w:rPr>
                <w:rFonts w:eastAsia="SimSun"/>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hideMark/>
          </w:tcPr>
          <w:p w14:paraId="67B59692" w14:textId="77777777" w:rsidR="00ED1349" w:rsidRDefault="00ED1349">
            <w:pPr>
              <w:pStyle w:val="TAC"/>
              <w:rPr>
                <w:rFonts w:eastAsia="SimSun"/>
                <w:lang w:eastAsia="zh-CN"/>
              </w:rPr>
            </w:pPr>
            <w:r>
              <w:rPr>
                <w:lang w:eastAsia="en-GB"/>
              </w:rPr>
              <w:t>N/A</w:t>
            </w:r>
          </w:p>
        </w:tc>
        <w:tc>
          <w:tcPr>
            <w:tcW w:w="516" w:type="pct"/>
            <w:tcBorders>
              <w:top w:val="single" w:sz="4" w:space="0" w:color="auto"/>
              <w:left w:val="single" w:sz="4" w:space="0" w:color="auto"/>
              <w:bottom w:val="single" w:sz="4" w:space="0" w:color="auto"/>
              <w:right w:val="single" w:sz="4" w:space="0" w:color="auto"/>
            </w:tcBorders>
            <w:vAlign w:val="center"/>
          </w:tcPr>
          <w:p w14:paraId="3C5E471D" w14:textId="77777777" w:rsidR="00ED1349" w:rsidRDefault="00ED1349">
            <w:pPr>
              <w:pStyle w:val="TAC"/>
              <w:rPr>
                <w:rFonts w:eastAsia="SimSun"/>
                <w:lang w:eastAsia="en-GB"/>
              </w:rPr>
            </w:pPr>
          </w:p>
        </w:tc>
        <w:tc>
          <w:tcPr>
            <w:tcW w:w="515" w:type="pct"/>
            <w:tcBorders>
              <w:top w:val="single" w:sz="4" w:space="0" w:color="auto"/>
              <w:left w:val="single" w:sz="4" w:space="0" w:color="auto"/>
              <w:bottom w:val="single" w:sz="4" w:space="0" w:color="auto"/>
              <w:right w:val="single" w:sz="4" w:space="0" w:color="auto"/>
            </w:tcBorders>
            <w:vAlign w:val="center"/>
          </w:tcPr>
          <w:p w14:paraId="07DB08D8" w14:textId="77777777" w:rsidR="00ED1349" w:rsidRDefault="00ED1349">
            <w:pPr>
              <w:pStyle w:val="TAC"/>
              <w:rPr>
                <w:rFonts w:eastAsia="SimSun"/>
                <w:lang w:eastAsia="en-GB"/>
              </w:rPr>
            </w:pPr>
          </w:p>
        </w:tc>
      </w:tr>
      <w:tr w:rsidR="00ED1349" w14:paraId="36DD1989" w14:textId="77777777" w:rsidTr="00ED1349">
        <w:trPr>
          <w:jc w:val="center"/>
        </w:trPr>
        <w:tc>
          <w:tcPr>
            <w:tcW w:w="1772" w:type="pct"/>
            <w:tcBorders>
              <w:top w:val="single" w:sz="4" w:space="0" w:color="auto"/>
              <w:left w:val="single" w:sz="4" w:space="0" w:color="auto"/>
              <w:bottom w:val="single" w:sz="4" w:space="0" w:color="auto"/>
              <w:right w:val="single" w:sz="4" w:space="0" w:color="auto"/>
            </w:tcBorders>
            <w:vAlign w:val="center"/>
            <w:hideMark/>
          </w:tcPr>
          <w:p w14:paraId="008AA686" w14:textId="77777777" w:rsidR="00ED1349" w:rsidRDefault="00ED1349">
            <w:pPr>
              <w:pStyle w:val="TAL"/>
              <w:rPr>
                <w:rFonts w:eastAsia="SimSun"/>
                <w:lang w:eastAsia="en-GB"/>
              </w:rPr>
            </w:pPr>
            <w:r>
              <w:rPr>
                <w:rFonts w:eastAsia="SimSun"/>
                <w:lang w:eastAsia="en-GB"/>
              </w:rPr>
              <w:t xml:space="preserve">  For Slot </w:t>
            </w:r>
            <w:proofErr w:type="spellStart"/>
            <w:r>
              <w:rPr>
                <w:rFonts w:eastAsia="SimSun"/>
                <w:lang w:eastAsia="en-GB"/>
              </w:rPr>
              <w:t>i</w:t>
            </w:r>
            <w:proofErr w:type="spellEnd"/>
            <w:r>
              <w:rPr>
                <w:rFonts w:eastAsia="SimSun"/>
                <w:lang w:eastAsia="en-GB"/>
              </w:rPr>
              <w:t xml:space="preserve">, if </w:t>
            </w:r>
            <w:proofErr w:type="gramStart"/>
            <w:r>
              <w:rPr>
                <w:rFonts w:eastAsia="SimSun"/>
                <w:lang w:eastAsia="en-GB"/>
              </w:rPr>
              <w:t>mod(</w:t>
            </w:r>
            <w:proofErr w:type="spellStart"/>
            <w:proofErr w:type="gramEnd"/>
            <w:r>
              <w:rPr>
                <w:rFonts w:eastAsia="SimSun"/>
                <w:lang w:eastAsia="en-GB"/>
              </w:rPr>
              <w:t>i</w:t>
            </w:r>
            <w:proofErr w:type="spellEnd"/>
            <w:r>
              <w:rPr>
                <w:rFonts w:eastAsia="SimSun"/>
                <w:lang w:eastAsia="en-GB"/>
              </w:rPr>
              <w:t xml:space="preserve">, 5) = {0,1} for </w:t>
            </w:r>
            <w:proofErr w:type="spellStart"/>
            <w:r>
              <w:rPr>
                <w:rFonts w:eastAsia="SimSun"/>
                <w:lang w:eastAsia="en-GB"/>
              </w:rPr>
              <w:t>i</w:t>
            </w:r>
            <w:proofErr w:type="spellEnd"/>
            <w:r>
              <w:rPr>
                <w:rFonts w:eastAsia="SimSun"/>
                <w:lang w:eastAsia="en-GB"/>
              </w:rPr>
              <w:t xml:space="preserve"> from {1,…,19}</w:t>
            </w:r>
          </w:p>
        </w:tc>
        <w:tc>
          <w:tcPr>
            <w:tcW w:w="426" w:type="pct"/>
            <w:tcBorders>
              <w:top w:val="single" w:sz="4" w:space="0" w:color="auto"/>
              <w:left w:val="single" w:sz="4" w:space="0" w:color="auto"/>
              <w:bottom w:val="single" w:sz="4" w:space="0" w:color="auto"/>
              <w:right w:val="single" w:sz="4" w:space="0" w:color="auto"/>
            </w:tcBorders>
            <w:vAlign w:val="center"/>
            <w:hideMark/>
          </w:tcPr>
          <w:p w14:paraId="62231DA6" w14:textId="77777777" w:rsidR="00ED1349" w:rsidRDefault="00ED1349">
            <w:pPr>
              <w:pStyle w:val="TAC"/>
              <w:rPr>
                <w:rFonts w:eastAsia="SimSun"/>
                <w:lang w:eastAsia="en-GB"/>
              </w:rPr>
            </w:pPr>
            <w:r>
              <w:rPr>
                <w:rFonts w:eastAsia="SimSun"/>
                <w:lang w:eastAsia="en-GB"/>
              </w:rPr>
              <w:t>CBs</w:t>
            </w:r>
          </w:p>
        </w:tc>
        <w:tc>
          <w:tcPr>
            <w:tcW w:w="628" w:type="pct"/>
            <w:tcBorders>
              <w:top w:val="single" w:sz="4" w:space="0" w:color="auto"/>
              <w:left w:val="single" w:sz="4" w:space="0" w:color="auto"/>
              <w:bottom w:val="single" w:sz="4" w:space="0" w:color="auto"/>
              <w:right w:val="single" w:sz="4" w:space="0" w:color="auto"/>
            </w:tcBorders>
            <w:vAlign w:val="center"/>
            <w:hideMark/>
          </w:tcPr>
          <w:p w14:paraId="78354145" w14:textId="77777777" w:rsidR="00ED1349" w:rsidRDefault="00ED1349">
            <w:pPr>
              <w:pStyle w:val="TAC"/>
              <w:rPr>
                <w:rFonts w:eastAsia="SimSun"/>
                <w:lang w:eastAsia="zh-CN"/>
              </w:rPr>
            </w:pPr>
            <w:r>
              <w:rPr>
                <w:rFonts w:eastAsia="SimSun"/>
                <w:lang w:eastAsia="zh-CN"/>
              </w:rPr>
              <w:t>1</w:t>
            </w:r>
          </w:p>
        </w:tc>
        <w:tc>
          <w:tcPr>
            <w:tcW w:w="628" w:type="pct"/>
            <w:tcBorders>
              <w:top w:val="single" w:sz="4" w:space="0" w:color="auto"/>
              <w:left w:val="single" w:sz="4" w:space="0" w:color="auto"/>
              <w:bottom w:val="single" w:sz="4" w:space="0" w:color="auto"/>
              <w:right w:val="single" w:sz="4" w:space="0" w:color="auto"/>
            </w:tcBorders>
            <w:vAlign w:val="center"/>
            <w:hideMark/>
          </w:tcPr>
          <w:p w14:paraId="2E15E2D0" w14:textId="77777777" w:rsidR="00ED1349" w:rsidRDefault="00ED1349">
            <w:pPr>
              <w:pStyle w:val="TAC"/>
              <w:rPr>
                <w:rFonts w:eastAsia="SimSun"/>
                <w:lang w:eastAsia="en-GB"/>
              </w:rPr>
            </w:pPr>
            <w:r>
              <w:rPr>
                <w:rFonts w:eastAsia="SimSun"/>
                <w:lang w:eastAsia="zh-CN"/>
              </w:rPr>
              <w:t>1</w:t>
            </w:r>
          </w:p>
        </w:tc>
        <w:tc>
          <w:tcPr>
            <w:tcW w:w="515" w:type="pct"/>
            <w:tcBorders>
              <w:top w:val="single" w:sz="4" w:space="0" w:color="auto"/>
              <w:left w:val="single" w:sz="4" w:space="0" w:color="auto"/>
              <w:bottom w:val="single" w:sz="4" w:space="0" w:color="auto"/>
              <w:right w:val="single" w:sz="4" w:space="0" w:color="auto"/>
            </w:tcBorders>
            <w:vAlign w:val="center"/>
            <w:hideMark/>
          </w:tcPr>
          <w:p w14:paraId="18AB0B06" w14:textId="77777777" w:rsidR="00ED1349" w:rsidRDefault="00ED1349">
            <w:pPr>
              <w:pStyle w:val="TAC"/>
              <w:rPr>
                <w:rFonts w:eastAsia="SimSun"/>
                <w:lang w:eastAsia="zh-CN"/>
              </w:rPr>
            </w:pPr>
            <w:r>
              <w:rPr>
                <w:lang w:eastAsia="zh-CN"/>
              </w:rPr>
              <w:t>2</w:t>
            </w:r>
          </w:p>
        </w:tc>
        <w:tc>
          <w:tcPr>
            <w:tcW w:w="516" w:type="pct"/>
            <w:tcBorders>
              <w:top w:val="single" w:sz="4" w:space="0" w:color="auto"/>
              <w:left w:val="single" w:sz="4" w:space="0" w:color="auto"/>
              <w:bottom w:val="single" w:sz="4" w:space="0" w:color="auto"/>
              <w:right w:val="single" w:sz="4" w:space="0" w:color="auto"/>
            </w:tcBorders>
            <w:vAlign w:val="center"/>
          </w:tcPr>
          <w:p w14:paraId="74D2A743" w14:textId="77777777" w:rsidR="00ED1349" w:rsidRDefault="00ED1349">
            <w:pPr>
              <w:pStyle w:val="TAC"/>
              <w:rPr>
                <w:rFonts w:eastAsia="SimSun"/>
                <w:lang w:eastAsia="en-GB"/>
              </w:rPr>
            </w:pPr>
          </w:p>
        </w:tc>
        <w:tc>
          <w:tcPr>
            <w:tcW w:w="515" w:type="pct"/>
            <w:tcBorders>
              <w:top w:val="single" w:sz="4" w:space="0" w:color="auto"/>
              <w:left w:val="single" w:sz="4" w:space="0" w:color="auto"/>
              <w:bottom w:val="single" w:sz="4" w:space="0" w:color="auto"/>
              <w:right w:val="single" w:sz="4" w:space="0" w:color="auto"/>
            </w:tcBorders>
            <w:vAlign w:val="center"/>
          </w:tcPr>
          <w:p w14:paraId="5067BD7C" w14:textId="77777777" w:rsidR="00ED1349" w:rsidRDefault="00ED1349">
            <w:pPr>
              <w:pStyle w:val="TAC"/>
              <w:rPr>
                <w:rFonts w:eastAsia="SimSun"/>
                <w:lang w:eastAsia="en-GB"/>
              </w:rPr>
            </w:pPr>
          </w:p>
        </w:tc>
      </w:tr>
      <w:tr w:rsidR="00ED1349" w14:paraId="5E2511BD" w14:textId="77777777" w:rsidTr="00ED1349">
        <w:trPr>
          <w:jc w:val="center"/>
        </w:trPr>
        <w:tc>
          <w:tcPr>
            <w:tcW w:w="1772" w:type="pct"/>
            <w:tcBorders>
              <w:top w:val="single" w:sz="4" w:space="0" w:color="auto"/>
              <w:left w:val="single" w:sz="4" w:space="0" w:color="auto"/>
              <w:bottom w:val="single" w:sz="4" w:space="0" w:color="auto"/>
              <w:right w:val="single" w:sz="4" w:space="0" w:color="auto"/>
            </w:tcBorders>
            <w:vAlign w:val="center"/>
            <w:hideMark/>
          </w:tcPr>
          <w:p w14:paraId="5B296E4A" w14:textId="77777777" w:rsidR="00ED1349" w:rsidRDefault="00ED1349">
            <w:pPr>
              <w:pStyle w:val="TAL"/>
              <w:rPr>
                <w:rFonts w:eastAsia="SimSun"/>
                <w:lang w:eastAsia="en-GB"/>
              </w:rPr>
            </w:pPr>
            <w:r>
              <w:rPr>
                <w:rFonts w:eastAsia="SimSun"/>
                <w:lang w:eastAsia="en-GB"/>
              </w:rPr>
              <w:t>Binary Channel Bits Per Slot</w:t>
            </w:r>
          </w:p>
        </w:tc>
        <w:tc>
          <w:tcPr>
            <w:tcW w:w="426" w:type="pct"/>
            <w:tcBorders>
              <w:top w:val="single" w:sz="4" w:space="0" w:color="auto"/>
              <w:left w:val="single" w:sz="4" w:space="0" w:color="auto"/>
              <w:bottom w:val="single" w:sz="4" w:space="0" w:color="auto"/>
              <w:right w:val="single" w:sz="4" w:space="0" w:color="auto"/>
            </w:tcBorders>
            <w:vAlign w:val="center"/>
          </w:tcPr>
          <w:p w14:paraId="5F78FEB3" w14:textId="77777777" w:rsidR="00ED1349" w:rsidRDefault="00ED1349">
            <w:pPr>
              <w:pStyle w:val="TAC"/>
              <w:rPr>
                <w:rFonts w:eastAsia="SimSun"/>
                <w:lang w:eastAsia="en-GB"/>
              </w:rPr>
            </w:pPr>
          </w:p>
        </w:tc>
        <w:tc>
          <w:tcPr>
            <w:tcW w:w="628" w:type="pct"/>
            <w:tcBorders>
              <w:top w:val="single" w:sz="4" w:space="0" w:color="auto"/>
              <w:left w:val="single" w:sz="4" w:space="0" w:color="auto"/>
              <w:bottom w:val="single" w:sz="4" w:space="0" w:color="auto"/>
              <w:right w:val="single" w:sz="4" w:space="0" w:color="auto"/>
            </w:tcBorders>
            <w:vAlign w:val="center"/>
          </w:tcPr>
          <w:p w14:paraId="3FCFEF7F" w14:textId="77777777" w:rsidR="00ED1349" w:rsidRDefault="00ED1349">
            <w:pPr>
              <w:pStyle w:val="TAC"/>
              <w:rPr>
                <w:rFonts w:eastAsia="SimSun"/>
                <w:lang w:eastAsia="en-GB"/>
              </w:rPr>
            </w:pPr>
          </w:p>
        </w:tc>
        <w:tc>
          <w:tcPr>
            <w:tcW w:w="628" w:type="pct"/>
            <w:tcBorders>
              <w:top w:val="single" w:sz="4" w:space="0" w:color="auto"/>
              <w:left w:val="single" w:sz="4" w:space="0" w:color="auto"/>
              <w:bottom w:val="single" w:sz="4" w:space="0" w:color="auto"/>
              <w:right w:val="single" w:sz="4" w:space="0" w:color="auto"/>
            </w:tcBorders>
            <w:vAlign w:val="center"/>
          </w:tcPr>
          <w:p w14:paraId="2723A624" w14:textId="77777777" w:rsidR="00ED1349" w:rsidRDefault="00ED1349">
            <w:pPr>
              <w:pStyle w:val="TAC"/>
              <w:rPr>
                <w:rFonts w:eastAsia="SimSun"/>
                <w:lang w:eastAsia="en-GB"/>
              </w:rPr>
            </w:pPr>
          </w:p>
        </w:tc>
        <w:tc>
          <w:tcPr>
            <w:tcW w:w="515" w:type="pct"/>
            <w:tcBorders>
              <w:top w:val="single" w:sz="4" w:space="0" w:color="auto"/>
              <w:left w:val="single" w:sz="4" w:space="0" w:color="auto"/>
              <w:bottom w:val="single" w:sz="4" w:space="0" w:color="auto"/>
              <w:right w:val="single" w:sz="4" w:space="0" w:color="auto"/>
            </w:tcBorders>
            <w:vAlign w:val="center"/>
          </w:tcPr>
          <w:p w14:paraId="1DA9861A" w14:textId="77777777" w:rsidR="00ED1349" w:rsidRDefault="00ED1349">
            <w:pPr>
              <w:pStyle w:val="TAC"/>
              <w:rPr>
                <w:rFonts w:eastAsia="SimSun"/>
                <w:lang w:eastAsia="en-GB"/>
              </w:rPr>
            </w:pPr>
          </w:p>
        </w:tc>
        <w:tc>
          <w:tcPr>
            <w:tcW w:w="516" w:type="pct"/>
            <w:tcBorders>
              <w:top w:val="single" w:sz="4" w:space="0" w:color="auto"/>
              <w:left w:val="single" w:sz="4" w:space="0" w:color="auto"/>
              <w:bottom w:val="single" w:sz="4" w:space="0" w:color="auto"/>
              <w:right w:val="single" w:sz="4" w:space="0" w:color="auto"/>
            </w:tcBorders>
            <w:vAlign w:val="center"/>
          </w:tcPr>
          <w:p w14:paraId="0B8A50D1" w14:textId="77777777" w:rsidR="00ED1349" w:rsidRDefault="00ED1349">
            <w:pPr>
              <w:pStyle w:val="TAC"/>
              <w:rPr>
                <w:rFonts w:eastAsia="SimSun"/>
                <w:lang w:eastAsia="en-GB"/>
              </w:rPr>
            </w:pPr>
          </w:p>
        </w:tc>
        <w:tc>
          <w:tcPr>
            <w:tcW w:w="515" w:type="pct"/>
            <w:tcBorders>
              <w:top w:val="single" w:sz="4" w:space="0" w:color="auto"/>
              <w:left w:val="single" w:sz="4" w:space="0" w:color="auto"/>
              <w:bottom w:val="single" w:sz="4" w:space="0" w:color="auto"/>
              <w:right w:val="single" w:sz="4" w:space="0" w:color="auto"/>
            </w:tcBorders>
            <w:vAlign w:val="center"/>
          </w:tcPr>
          <w:p w14:paraId="544B0C56" w14:textId="77777777" w:rsidR="00ED1349" w:rsidRDefault="00ED1349">
            <w:pPr>
              <w:pStyle w:val="TAC"/>
              <w:rPr>
                <w:rFonts w:eastAsia="SimSun"/>
                <w:lang w:eastAsia="en-GB"/>
              </w:rPr>
            </w:pPr>
          </w:p>
        </w:tc>
      </w:tr>
      <w:tr w:rsidR="00ED1349" w14:paraId="60492A50" w14:textId="77777777" w:rsidTr="00ED1349">
        <w:trPr>
          <w:jc w:val="center"/>
        </w:trPr>
        <w:tc>
          <w:tcPr>
            <w:tcW w:w="1772" w:type="pct"/>
            <w:tcBorders>
              <w:top w:val="single" w:sz="4" w:space="0" w:color="auto"/>
              <w:left w:val="single" w:sz="4" w:space="0" w:color="auto"/>
              <w:bottom w:val="single" w:sz="4" w:space="0" w:color="auto"/>
              <w:right w:val="single" w:sz="4" w:space="0" w:color="auto"/>
            </w:tcBorders>
            <w:vAlign w:val="center"/>
            <w:hideMark/>
          </w:tcPr>
          <w:p w14:paraId="4F2658F9" w14:textId="77777777" w:rsidR="00ED1349" w:rsidRDefault="00ED1349">
            <w:pPr>
              <w:pStyle w:val="TAL"/>
              <w:rPr>
                <w:rFonts w:eastAsia="SimSun"/>
                <w:lang w:eastAsia="en-GB"/>
              </w:rPr>
            </w:pPr>
            <w:r>
              <w:rPr>
                <w:rFonts w:eastAsia="SimSun"/>
                <w:lang w:eastAsia="en-GB"/>
              </w:rPr>
              <w:t xml:space="preserve">  For Slot 0 and Slot </w:t>
            </w:r>
            <w:proofErr w:type="spellStart"/>
            <w:r>
              <w:rPr>
                <w:rFonts w:eastAsia="SimSun"/>
                <w:lang w:eastAsia="en-GB"/>
              </w:rPr>
              <w:t>i</w:t>
            </w:r>
            <w:proofErr w:type="spellEnd"/>
            <w:r>
              <w:rPr>
                <w:rFonts w:eastAsia="SimSun"/>
                <w:lang w:eastAsia="en-GB"/>
              </w:rPr>
              <w:t xml:space="preserve">, if </w:t>
            </w:r>
            <w:proofErr w:type="gramStart"/>
            <w:r>
              <w:rPr>
                <w:rFonts w:eastAsia="SimSun"/>
                <w:lang w:eastAsia="en-GB"/>
              </w:rPr>
              <w:t>mod(</w:t>
            </w:r>
            <w:proofErr w:type="spellStart"/>
            <w:proofErr w:type="gramEnd"/>
            <w:r>
              <w:rPr>
                <w:rFonts w:eastAsia="SimSun"/>
                <w:lang w:eastAsia="en-GB"/>
              </w:rPr>
              <w:t>i</w:t>
            </w:r>
            <w:proofErr w:type="spellEnd"/>
            <w:r>
              <w:rPr>
                <w:rFonts w:eastAsia="SimSun"/>
                <w:lang w:eastAsia="en-GB"/>
              </w:rPr>
              <w:t xml:space="preserve">, 5) = {2,3,4} for </w:t>
            </w:r>
            <w:proofErr w:type="spellStart"/>
            <w:r>
              <w:rPr>
                <w:rFonts w:eastAsia="SimSun"/>
                <w:lang w:eastAsia="en-GB"/>
              </w:rPr>
              <w:t>i</w:t>
            </w:r>
            <w:proofErr w:type="spellEnd"/>
            <w:r>
              <w:rPr>
                <w:rFonts w:eastAsia="SimSun"/>
                <w:lang w:eastAsia="en-GB"/>
              </w:rPr>
              <w:t xml:space="preserve"> from {0,…,19}</w:t>
            </w:r>
          </w:p>
        </w:tc>
        <w:tc>
          <w:tcPr>
            <w:tcW w:w="426" w:type="pct"/>
            <w:tcBorders>
              <w:top w:val="single" w:sz="4" w:space="0" w:color="auto"/>
              <w:left w:val="single" w:sz="4" w:space="0" w:color="auto"/>
              <w:bottom w:val="single" w:sz="4" w:space="0" w:color="auto"/>
              <w:right w:val="single" w:sz="4" w:space="0" w:color="auto"/>
            </w:tcBorders>
            <w:vAlign w:val="center"/>
            <w:hideMark/>
          </w:tcPr>
          <w:p w14:paraId="0D303615" w14:textId="77777777" w:rsidR="00ED1349" w:rsidRDefault="00ED1349">
            <w:pPr>
              <w:pStyle w:val="TAC"/>
              <w:rPr>
                <w:rFonts w:eastAsia="SimSun"/>
                <w:lang w:eastAsia="en-GB"/>
              </w:rPr>
            </w:pPr>
            <w:r>
              <w:rPr>
                <w:rFonts w:eastAsia="SimSun"/>
                <w:lang w:eastAsia="en-GB"/>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0D976D25" w14:textId="77777777" w:rsidR="00ED1349" w:rsidRDefault="00ED1349">
            <w:pPr>
              <w:pStyle w:val="TAC"/>
              <w:rPr>
                <w:rFonts w:eastAsia="SimSun"/>
                <w:lang w:eastAsia="en-GB"/>
              </w:rPr>
            </w:pPr>
            <w:r>
              <w:rPr>
                <w:rFonts w:eastAsia="SimSun"/>
                <w:lang w:eastAsia="en-GB"/>
              </w:rPr>
              <w:t>N/A</w:t>
            </w:r>
          </w:p>
        </w:tc>
        <w:tc>
          <w:tcPr>
            <w:tcW w:w="628" w:type="pct"/>
            <w:tcBorders>
              <w:top w:val="single" w:sz="4" w:space="0" w:color="auto"/>
              <w:left w:val="single" w:sz="4" w:space="0" w:color="auto"/>
              <w:bottom w:val="single" w:sz="4" w:space="0" w:color="auto"/>
              <w:right w:val="single" w:sz="4" w:space="0" w:color="auto"/>
            </w:tcBorders>
            <w:vAlign w:val="center"/>
            <w:hideMark/>
          </w:tcPr>
          <w:p w14:paraId="0542C9AF" w14:textId="77777777" w:rsidR="00ED1349" w:rsidRDefault="00ED1349">
            <w:pPr>
              <w:pStyle w:val="TAC"/>
              <w:rPr>
                <w:rFonts w:eastAsia="SimSun"/>
                <w:lang w:eastAsia="en-GB"/>
              </w:rPr>
            </w:pPr>
            <w:r>
              <w:rPr>
                <w:rFonts w:eastAsia="SimSun"/>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hideMark/>
          </w:tcPr>
          <w:p w14:paraId="6E3FFC9D" w14:textId="77777777" w:rsidR="00ED1349" w:rsidRDefault="00ED1349">
            <w:pPr>
              <w:pStyle w:val="TAC"/>
              <w:rPr>
                <w:rFonts w:eastAsia="SimSun"/>
                <w:lang w:eastAsia="en-GB"/>
              </w:rPr>
            </w:pPr>
            <w:r>
              <w:rPr>
                <w:lang w:eastAsia="en-GB"/>
              </w:rPr>
              <w:t>N/A</w:t>
            </w:r>
          </w:p>
        </w:tc>
        <w:tc>
          <w:tcPr>
            <w:tcW w:w="516" w:type="pct"/>
            <w:tcBorders>
              <w:top w:val="single" w:sz="4" w:space="0" w:color="auto"/>
              <w:left w:val="single" w:sz="4" w:space="0" w:color="auto"/>
              <w:bottom w:val="single" w:sz="4" w:space="0" w:color="auto"/>
              <w:right w:val="single" w:sz="4" w:space="0" w:color="auto"/>
            </w:tcBorders>
            <w:vAlign w:val="center"/>
          </w:tcPr>
          <w:p w14:paraId="27CAFC29" w14:textId="77777777" w:rsidR="00ED1349" w:rsidRDefault="00ED1349">
            <w:pPr>
              <w:pStyle w:val="TAC"/>
              <w:rPr>
                <w:rFonts w:eastAsia="SimSun"/>
                <w:lang w:eastAsia="en-GB"/>
              </w:rPr>
            </w:pPr>
          </w:p>
        </w:tc>
        <w:tc>
          <w:tcPr>
            <w:tcW w:w="515" w:type="pct"/>
            <w:tcBorders>
              <w:top w:val="single" w:sz="4" w:space="0" w:color="auto"/>
              <w:left w:val="single" w:sz="4" w:space="0" w:color="auto"/>
              <w:bottom w:val="single" w:sz="4" w:space="0" w:color="auto"/>
              <w:right w:val="single" w:sz="4" w:space="0" w:color="auto"/>
            </w:tcBorders>
            <w:vAlign w:val="center"/>
          </w:tcPr>
          <w:p w14:paraId="313884BE" w14:textId="77777777" w:rsidR="00ED1349" w:rsidRDefault="00ED1349">
            <w:pPr>
              <w:pStyle w:val="TAC"/>
              <w:rPr>
                <w:rFonts w:eastAsia="SimSun"/>
                <w:lang w:eastAsia="en-GB"/>
              </w:rPr>
            </w:pPr>
          </w:p>
        </w:tc>
      </w:tr>
      <w:tr w:rsidR="00ED1349" w14:paraId="737DCC70" w14:textId="77777777" w:rsidTr="00ED1349">
        <w:trPr>
          <w:jc w:val="center"/>
        </w:trPr>
        <w:tc>
          <w:tcPr>
            <w:tcW w:w="1772" w:type="pct"/>
            <w:tcBorders>
              <w:top w:val="single" w:sz="4" w:space="0" w:color="auto"/>
              <w:left w:val="single" w:sz="4" w:space="0" w:color="auto"/>
              <w:bottom w:val="single" w:sz="4" w:space="0" w:color="auto"/>
              <w:right w:val="single" w:sz="4" w:space="0" w:color="auto"/>
            </w:tcBorders>
            <w:vAlign w:val="center"/>
            <w:hideMark/>
          </w:tcPr>
          <w:p w14:paraId="71E92F3A" w14:textId="77777777" w:rsidR="00ED1349" w:rsidRDefault="00ED1349">
            <w:pPr>
              <w:pStyle w:val="TAL"/>
              <w:rPr>
                <w:rFonts w:eastAsia="SimSun"/>
                <w:lang w:eastAsia="en-GB"/>
              </w:rPr>
            </w:pPr>
            <w:r>
              <w:rPr>
                <w:rFonts w:eastAsia="SimSun"/>
                <w:lang w:eastAsia="en-GB"/>
              </w:rPr>
              <w:t xml:space="preserve">  For Slots </w:t>
            </w:r>
            <w:proofErr w:type="spellStart"/>
            <w:r>
              <w:rPr>
                <w:rFonts w:eastAsia="SimSun"/>
                <w:lang w:eastAsia="en-GB"/>
              </w:rPr>
              <w:t>i</w:t>
            </w:r>
            <w:proofErr w:type="spellEnd"/>
            <w:r>
              <w:rPr>
                <w:rFonts w:eastAsia="SimSun"/>
                <w:lang w:eastAsia="en-GB"/>
              </w:rPr>
              <w:t xml:space="preserve"> = 10, 11</w:t>
            </w:r>
          </w:p>
        </w:tc>
        <w:tc>
          <w:tcPr>
            <w:tcW w:w="426" w:type="pct"/>
            <w:tcBorders>
              <w:top w:val="single" w:sz="4" w:space="0" w:color="auto"/>
              <w:left w:val="single" w:sz="4" w:space="0" w:color="auto"/>
              <w:bottom w:val="single" w:sz="4" w:space="0" w:color="auto"/>
              <w:right w:val="single" w:sz="4" w:space="0" w:color="auto"/>
            </w:tcBorders>
            <w:vAlign w:val="center"/>
            <w:hideMark/>
          </w:tcPr>
          <w:p w14:paraId="19C5C10E" w14:textId="77777777" w:rsidR="00ED1349" w:rsidRDefault="00ED1349">
            <w:pPr>
              <w:pStyle w:val="TAC"/>
              <w:rPr>
                <w:rFonts w:eastAsia="SimSun"/>
                <w:lang w:eastAsia="en-GB"/>
              </w:rPr>
            </w:pPr>
            <w:r>
              <w:rPr>
                <w:rFonts w:eastAsia="SimSun"/>
                <w:lang w:eastAsia="en-GB"/>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528BE8A9" w14:textId="77777777" w:rsidR="00ED1349" w:rsidRDefault="00ED1349">
            <w:pPr>
              <w:pStyle w:val="TAC"/>
              <w:rPr>
                <w:rFonts w:eastAsia="SimSun"/>
                <w:lang w:eastAsia="en-GB"/>
              </w:rPr>
            </w:pPr>
            <w:r>
              <w:rPr>
                <w:rFonts w:eastAsia="SimSun"/>
                <w:lang w:eastAsia="en-GB"/>
              </w:rPr>
              <w:t>7760</w:t>
            </w:r>
          </w:p>
        </w:tc>
        <w:tc>
          <w:tcPr>
            <w:tcW w:w="628" w:type="pct"/>
            <w:tcBorders>
              <w:top w:val="single" w:sz="4" w:space="0" w:color="auto"/>
              <w:left w:val="single" w:sz="4" w:space="0" w:color="auto"/>
              <w:bottom w:val="single" w:sz="4" w:space="0" w:color="auto"/>
              <w:right w:val="single" w:sz="4" w:space="0" w:color="auto"/>
            </w:tcBorders>
            <w:vAlign w:val="center"/>
            <w:hideMark/>
          </w:tcPr>
          <w:p w14:paraId="5C698C89" w14:textId="77777777" w:rsidR="00ED1349" w:rsidRDefault="00ED1349">
            <w:pPr>
              <w:pStyle w:val="TAC"/>
              <w:rPr>
                <w:rFonts w:eastAsia="SimSun"/>
                <w:lang w:eastAsia="en-GB"/>
              </w:rPr>
            </w:pPr>
            <w:r>
              <w:rPr>
                <w:rFonts w:eastAsia="SimSun"/>
                <w:lang w:eastAsia="en-GB"/>
              </w:rPr>
              <w:t>10256</w:t>
            </w:r>
          </w:p>
        </w:tc>
        <w:tc>
          <w:tcPr>
            <w:tcW w:w="515" w:type="pct"/>
            <w:tcBorders>
              <w:top w:val="single" w:sz="4" w:space="0" w:color="auto"/>
              <w:left w:val="single" w:sz="4" w:space="0" w:color="auto"/>
              <w:bottom w:val="single" w:sz="4" w:space="0" w:color="auto"/>
              <w:right w:val="single" w:sz="4" w:space="0" w:color="auto"/>
            </w:tcBorders>
            <w:vAlign w:val="center"/>
            <w:hideMark/>
          </w:tcPr>
          <w:p w14:paraId="5841483F" w14:textId="77777777" w:rsidR="00ED1349" w:rsidRDefault="00ED1349">
            <w:pPr>
              <w:pStyle w:val="TAC"/>
              <w:rPr>
                <w:rFonts w:eastAsia="SimSun"/>
                <w:lang w:eastAsia="en-GB"/>
              </w:rPr>
            </w:pPr>
            <w:r>
              <w:rPr>
                <w:lang w:eastAsia="zh-CN"/>
              </w:rPr>
              <w:t>32672</w:t>
            </w:r>
          </w:p>
        </w:tc>
        <w:tc>
          <w:tcPr>
            <w:tcW w:w="516" w:type="pct"/>
            <w:tcBorders>
              <w:top w:val="single" w:sz="4" w:space="0" w:color="auto"/>
              <w:left w:val="single" w:sz="4" w:space="0" w:color="auto"/>
              <w:bottom w:val="single" w:sz="4" w:space="0" w:color="auto"/>
              <w:right w:val="single" w:sz="4" w:space="0" w:color="auto"/>
            </w:tcBorders>
            <w:vAlign w:val="center"/>
          </w:tcPr>
          <w:p w14:paraId="5B7D88FA" w14:textId="77777777" w:rsidR="00ED1349" w:rsidRDefault="00ED1349">
            <w:pPr>
              <w:pStyle w:val="TAC"/>
              <w:rPr>
                <w:rFonts w:eastAsia="SimSun"/>
                <w:lang w:eastAsia="en-GB"/>
              </w:rPr>
            </w:pPr>
          </w:p>
        </w:tc>
        <w:tc>
          <w:tcPr>
            <w:tcW w:w="515" w:type="pct"/>
            <w:tcBorders>
              <w:top w:val="single" w:sz="4" w:space="0" w:color="auto"/>
              <w:left w:val="single" w:sz="4" w:space="0" w:color="auto"/>
              <w:bottom w:val="single" w:sz="4" w:space="0" w:color="auto"/>
              <w:right w:val="single" w:sz="4" w:space="0" w:color="auto"/>
            </w:tcBorders>
            <w:vAlign w:val="center"/>
          </w:tcPr>
          <w:p w14:paraId="79FCD4D4" w14:textId="77777777" w:rsidR="00ED1349" w:rsidRDefault="00ED1349">
            <w:pPr>
              <w:pStyle w:val="TAC"/>
              <w:rPr>
                <w:rFonts w:eastAsia="SimSun"/>
                <w:lang w:eastAsia="en-GB"/>
              </w:rPr>
            </w:pPr>
          </w:p>
        </w:tc>
      </w:tr>
      <w:tr w:rsidR="00ED1349" w14:paraId="173443F4" w14:textId="77777777" w:rsidTr="00ED1349">
        <w:trPr>
          <w:jc w:val="center"/>
        </w:trPr>
        <w:tc>
          <w:tcPr>
            <w:tcW w:w="1772" w:type="pct"/>
            <w:tcBorders>
              <w:top w:val="single" w:sz="4" w:space="0" w:color="auto"/>
              <w:left w:val="single" w:sz="4" w:space="0" w:color="auto"/>
              <w:bottom w:val="single" w:sz="4" w:space="0" w:color="auto"/>
              <w:right w:val="single" w:sz="4" w:space="0" w:color="auto"/>
            </w:tcBorders>
            <w:vAlign w:val="center"/>
            <w:hideMark/>
          </w:tcPr>
          <w:p w14:paraId="3C18D59B" w14:textId="77777777" w:rsidR="00ED1349" w:rsidRDefault="00ED1349">
            <w:pPr>
              <w:pStyle w:val="TAL"/>
              <w:rPr>
                <w:rFonts w:eastAsia="SimSun"/>
                <w:lang w:eastAsia="en-GB"/>
              </w:rPr>
            </w:pPr>
            <w:r>
              <w:rPr>
                <w:rFonts w:eastAsia="SimSun"/>
                <w:lang w:eastAsia="en-GB"/>
              </w:rPr>
              <w:t xml:space="preserve">  For Slot </w:t>
            </w:r>
            <w:proofErr w:type="spellStart"/>
            <w:r>
              <w:rPr>
                <w:rFonts w:eastAsia="SimSun"/>
                <w:lang w:eastAsia="en-GB"/>
              </w:rPr>
              <w:t>i</w:t>
            </w:r>
            <w:proofErr w:type="spellEnd"/>
            <w:r>
              <w:rPr>
                <w:rFonts w:eastAsia="SimSun"/>
                <w:lang w:eastAsia="en-GB"/>
              </w:rPr>
              <w:t xml:space="preserve">, if </w:t>
            </w:r>
            <w:proofErr w:type="gramStart"/>
            <w:r>
              <w:rPr>
                <w:rFonts w:eastAsia="SimSun"/>
                <w:lang w:eastAsia="en-GB"/>
              </w:rPr>
              <w:t>mod(</w:t>
            </w:r>
            <w:proofErr w:type="spellStart"/>
            <w:proofErr w:type="gramEnd"/>
            <w:r>
              <w:rPr>
                <w:rFonts w:eastAsia="SimSun"/>
                <w:lang w:eastAsia="en-GB"/>
              </w:rPr>
              <w:t>i</w:t>
            </w:r>
            <w:proofErr w:type="spellEnd"/>
            <w:r>
              <w:rPr>
                <w:rFonts w:eastAsia="SimSun"/>
                <w:lang w:eastAsia="en-GB"/>
              </w:rPr>
              <w:t xml:space="preserve">, 5) = {0,1} for </w:t>
            </w:r>
            <w:proofErr w:type="spellStart"/>
            <w:r>
              <w:rPr>
                <w:rFonts w:eastAsia="SimSun"/>
                <w:lang w:eastAsia="en-GB"/>
              </w:rPr>
              <w:t>i</w:t>
            </w:r>
            <w:proofErr w:type="spellEnd"/>
            <w:r>
              <w:rPr>
                <w:rFonts w:eastAsia="SimSun"/>
                <w:lang w:eastAsia="en-GB"/>
              </w:rPr>
              <w:t xml:space="preserve"> from {1,…,9,12,…,19}</w:t>
            </w:r>
          </w:p>
        </w:tc>
        <w:tc>
          <w:tcPr>
            <w:tcW w:w="426" w:type="pct"/>
            <w:tcBorders>
              <w:top w:val="single" w:sz="4" w:space="0" w:color="auto"/>
              <w:left w:val="single" w:sz="4" w:space="0" w:color="auto"/>
              <w:bottom w:val="single" w:sz="4" w:space="0" w:color="auto"/>
              <w:right w:val="single" w:sz="4" w:space="0" w:color="auto"/>
            </w:tcBorders>
            <w:vAlign w:val="center"/>
            <w:hideMark/>
          </w:tcPr>
          <w:p w14:paraId="1FC76AF6" w14:textId="77777777" w:rsidR="00ED1349" w:rsidRDefault="00ED1349">
            <w:pPr>
              <w:pStyle w:val="TAC"/>
              <w:rPr>
                <w:rFonts w:eastAsia="SimSun"/>
                <w:lang w:eastAsia="en-GB"/>
              </w:rPr>
            </w:pPr>
            <w:r>
              <w:rPr>
                <w:rFonts w:eastAsia="SimSun"/>
                <w:lang w:eastAsia="en-GB"/>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405F1611" w14:textId="77777777" w:rsidR="00ED1349" w:rsidRDefault="00ED1349">
            <w:pPr>
              <w:pStyle w:val="TAC"/>
              <w:rPr>
                <w:rFonts w:eastAsia="SimSun"/>
                <w:lang w:eastAsia="en-GB"/>
              </w:rPr>
            </w:pPr>
            <w:r>
              <w:rPr>
                <w:rFonts w:eastAsia="SimSun"/>
                <w:lang w:eastAsia="en-GB"/>
              </w:rPr>
              <w:t>8384</w:t>
            </w:r>
          </w:p>
        </w:tc>
        <w:tc>
          <w:tcPr>
            <w:tcW w:w="628" w:type="pct"/>
            <w:tcBorders>
              <w:top w:val="single" w:sz="4" w:space="0" w:color="auto"/>
              <w:left w:val="single" w:sz="4" w:space="0" w:color="auto"/>
              <w:bottom w:val="single" w:sz="4" w:space="0" w:color="auto"/>
              <w:right w:val="single" w:sz="4" w:space="0" w:color="auto"/>
            </w:tcBorders>
            <w:vAlign w:val="center"/>
            <w:hideMark/>
          </w:tcPr>
          <w:p w14:paraId="1ADE5495" w14:textId="77777777" w:rsidR="00ED1349" w:rsidRDefault="00ED1349">
            <w:pPr>
              <w:pStyle w:val="TAC"/>
              <w:rPr>
                <w:rFonts w:eastAsia="SimSun"/>
                <w:lang w:eastAsia="en-GB"/>
              </w:rPr>
            </w:pPr>
            <w:r>
              <w:rPr>
                <w:rFonts w:eastAsia="SimSun"/>
                <w:lang w:eastAsia="en-GB"/>
              </w:rPr>
              <w:t>10880</w:t>
            </w:r>
          </w:p>
        </w:tc>
        <w:tc>
          <w:tcPr>
            <w:tcW w:w="515" w:type="pct"/>
            <w:tcBorders>
              <w:top w:val="single" w:sz="4" w:space="0" w:color="auto"/>
              <w:left w:val="single" w:sz="4" w:space="0" w:color="auto"/>
              <w:bottom w:val="single" w:sz="4" w:space="0" w:color="auto"/>
              <w:right w:val="single" w:sz="4" w:space="0" w:color="auto"/>
            </w:tcBorders>
            <w:vAlign w:val="center"/>
            <w:hideMark/>
          </w:tcPr>
          <w:p w14:paraId="5E5F99C4" w14:textId="77777777" w:rsidR="00ED1349" w:rsidRDefault="00ED1349">
            <w:pPr>
              <w:pStyle w:val="TAC"/>
              <w:rPr>
                <w:rFonts w:eastAsia="SimSun"/>
                <w:lang w:eastAsia="en-GB"/>
              </w:rPr>
            </w:pPr>
            <w:r>
              <w:rPr>
                <w:lang w:eastAsia="zh-CN"/>
              </w:rPr>
              <w:t>33920</w:t>
            </w:r>
          </w:p>
        </w:tc>
        <w:tc>
          <w:tcPr>
            <w:tcW w:w="516" w:type="pct"/>
            <w:tcBorders>
              <w:top w:val="single" w:sz="4" w:space="0" w:color="auto"/>
              <w:left w:val="single" w:sz="4" w:space="0" w:color="auto"/>
              <w:bottom w:val="single" w:sz="4" w:space="0" w:color="auto"/>
              <w:right w:val="single" w:sz="4" w:space="0" w:color="auto"/>
            </w:tcBorders>
            <w:vAlign w:val="center"/>
          </w:tcPr>
          <w:p w14:paraId="149AD28A" w14:textId="77777777" w:rsidR="00ED1349" w:rsidRDefault="00ED1349">
            <w:pPr>
              <w:pStyle w:val="TAC"/>
              <w:rPr>
                <w:rFonts w:eastAsia="SimSun"/>
                <w:lang w:eastAsia="en-GB"/>
              </w:rPr>
            </w:pPr>
          </w:p>
        </w:tc>
        <w:tc>
          <w:tcPr>
            <w:tcW w:w="515" w:type="pct"/>
            <w:tcBorders>
              <w:top w:val="single" w:sz="4" w:space="0" w:color="auto"/>
              <w:left w:val="single" w:sz="4" w:space="0" w:color="auto"/>
              <w:bottom w:val="single" w:sz="4" w:space="0" w:color="auto"/>
              <w:right w:val="single" w:sz="4" w:space="0" w:color="auto"/>
            </w:tcBorders>
            <w:vAlign w:val="center"/>
          </w:tcPr>
          <w:p w14:paraId="128BC5E9" w14:textId="77777777" w:rsidR="00ED1349" w:rsidRDefault="00ED1349">
            <w:pPr>
              <w:pStyle w:val="TAC"/>
              <w:rPr>
                <w:rFonts w:eastAsia="SimSun"/>
                <w:lang w:eastAsia="en-GB"/>
              </w:rPr>
            </w:pPr>
          </w:p>
        </w:tc>
      </w:tr>
      <w:tr w:rsidR="00ED1349" w14:paraId="28936AEC" w14:textId="77777777" w:rsidTr="00ED1349">
        <w:trPr>
          <w:trHeight w:val="70"/>
          <w:jc w:val="center"/>
        </w:trPr>
        <w:tc>
          <w:tcPr>
            <w:tcW w:w="1772" w:type="pct"/>
            <w:tcBorders>
              <w:top w:val="single" w:sz="4" w:space="0" w:color="auto"/>
              <w:left w:val="single" w:sz="4" w:space="0" w:color="auto"/>
              <w:bottom w:val="single" w:sz="4" w:space="0" w:color="auto"/>
              <w:right w:val="single" w:sz="4" w:space="0" w:color="auto"/>
            </w:tcBorders>
            <w:vAlign w:val="center"/>
            <w:hideMark/>
          </w:tcPr>
          <w:p w14:paraId="4B1FA5FB" w14:textId="77777777" w:rsidR="00ED1349" w:rsidRDefault="00ED1349">
            <w:pPr>
              <w:pStyle w:val="TAL"/>
              <w:rPr>
                <w:rFonts w:eastAsia="SimSun"/>
                <w:lang w:eastAsia="en-GB"/>
              </w:rPr>
            </w:pPr>
            <w:r>
              <w:rPr>
                <w:rFonts w:eastAsia="SimSun"/>
                <w:lang w:eastAsia="en-GB"/>
              </w:rPr>
              <w:t>Max. Throughput averaged over 2 frames</w:t>
            </w:r>
          </w:p>
        </w:tc>
        <w:tc>
          <w:tcPr>
            <w:tcW w:w="426" w:type="pct"/>
            <w:tcBorders>
              <w:top w:val="single" w:sz="4" w:space="0" w:color="auto"/>
              <w:left w:val="single" w:sz="4" w:space="0" w:color="auto"/>
              <w:bottom w:val="single" w:sz="4" w:space="0" w:color="auto"/>
              <w:right w:val="single" w:sz="4" w:space="0" w:color="auto"/>
            </w:tcBorders>
            <w:vAlign w:val="center"/>
            <w:hideMark/>
          </w:tcPr>
          <w:p w14:paraId="182F6CD2" w14:textId="77777777" w:rsidR="00ED1349" w:rsidRDefault="00ED1349">
            <w:pPr>
              <w:pStyle w:val="TAC"/>
              <w:rPr>
                <w:rFonts w:eastAsia="SimSun"/>
                <w:lang w:eastAsia="en-GB"/>
              </w:rPr>
            </w:pPr>
            <w:r>
              <w:rPr>
                <w:rFonts w:eastAsia="SimSun"/>
                <w:lang w:eastAsia="en-GB"/>
              </w:rPr>
              <w:t>Mbps</w:t>
            </w:r>
          </w:p>
        </w:tc>
        <w:tc>
          <w:tcPr>
            <w:tcW w:w="628" w:type="pct"/>
            <w:tcBorders>
              <w:top w:val="single" w:sz="4" w:space="0" w:color="auto"/>
              <w:left w:val="single" w:sz="4" w:space="0" w:color="auto"/>
              <w:bottom w:val="single" w:sz="4" w:space="0" w:color="auto"/>
              <w:right w:val="single" w:sz="4" w:space="0" w:color="auto"/>
            </w:tcBorders>
            <w:vAlign w:val="center"/>
            <w:hideMark/>
          </w:tcPr>
          <w:p w14:paraId="6E6E7792" w14:textId="77777777" w:rsidR="00ED1349" w:rsidRDefault="00ED1349">
            <w:pPr>
              <w:pStyle w:val="TAC"/>
              <w:rPr>
                <w:rFonts w:eastAsia="SimSun"/>
                <w:lang w:eastAsia="en-GB"/>
              </w:rPr>
            </w:pPr>
            <w:r>
              <w:rPr>
                <w:rFonts w:eastAsia="SimSun"/>
                <w:lang w:eastAsia="en-GB"/>
              </w:rPr>
              <w:t>0.865</w:t>
            </w:r>
          </w:p>
        </w:tc>
        <w:tc>
          <w:tcPr>
            <w:tcW w:w="628" w:type="pct"/>
            <w:tcBorders>
              <w:top w:val="single" w:sz="4" w:space="0" w:color="auto"/>
              <w:left w:val="single" w:sz="4" w:space="0" w:color="auto"/>
              <w:bottom w:val="single" w:sz="4" w:space="0" w:color="auto"/>
              <w:right w:val="single" w:sz="4" w:space="0" w:color="auto"/>
            </w:tcBorders>
            <w:vAlign w:val="center"/>
            <w:hideMark/>
          </w:tcPr>
          <w:p w14:paraId="1EEE2097" w14:textId="77777777" w:rsidR="00ED1349" w:rsidRDefault="00ED1349">
            <w:pPr>
              <w:pStyle w:val="TAC"/>
              <w:rPr>
                <w:rFonts w:eastAsia="SimSun"/>
                <w:lang w:eastAsia="en-GB"/>
              </w:rPr>
            </w:pPr>
            <w:r>
              <w:rPr>
                <w:rFonts w:eastAsia="SimSun"/>
                <w:lang w:eastAsia="en-GB"/>
              </w:rPr>
              <w:t>1.134</w:t>
            </w:r>
          </w:p>
        </w:tc>
        <w:tc>
          <w:tcPr>
            <w:tcW w:w="515" w:type="pct"/>
            <w:tcBorders>
              <w:top w:val="single" w:sz="4" w:space="0" w:color="auto"/>
              <w:left w:val="single" w:sz="4" w:space="0" w:color="auto"/>
              <w:bottom w:val="single" w:sz="4" w:space="0" w:color="auto"/>
              <w:right w:val="single" w:sz="4" w:space="0" w:color="auto"/>
            </w:tcBorders>
            <w:vAlign w:val="center"/>
            <w:hideMark/>
          </w:tcPr>
          <w:p w14:paraId="306500C5" w14:textId="77777777" w:rsidR="00ED1349" w:rsidRDefault="00ED1349">
            <w:pPr>
              <w:pStyle w:val="TAC"/>
              <w:rPr>
                <w:rFonts w:eastAsia="SimSun"/>
                <w:lang w:eastAsia="zh-CN"/>
              </w:rPr>
            </w:pPr>
            <w:r>
              <w:rPr>
                <w:lang w:eastAsia="zh-CN"/>
              </w:rPr>
              <w:t>5.558</w:t>
            </w:r>
          </w:p>
        </w:tc>
        <w:tc>
          <w:tcPr>
            <w:tcW w:w="516" w:type="pct"/>
            <w:tcBorders>
              <w:top w:val="single" w:sz="4" w:space="0" w:color="auto"/>
              <w:left w:val="single" w:sz="4" w:space="0" w:color="auto"/>
              <w:bottom w:val="single" w:sz="4" w:space="0" w:color="auto"/>
              <w:right w:val="single" w:sz="4" w:space="0" w:color="auto"/>
            </w:tcBorders>
            <w:vAlign w:val="center"/>
          </w:tcPr>
          <w:p w14:paraId="2DDB5D16" w14:textId="77777777" w:rsidR="00ED1349" w:rsidRDefault="00ED1349">
            <w:pPr>
              <w:pStyle w:val="TAC"/>
              <w:rPr>
                <w:rFonts w:eastAsia="SimSun"/>
                <w:lang w:eastAsia="en-GB"/>
              </w:rPr>
            </w:pPr>
          </w:p>
        </w:tc>
        <w:tc>
          <w:tcPr>
            <w:tcW w:w="515" w:type="pct"/>
            <w:tcBorders>
              <w:top w:val="single" w:sz="4" w:space="0" w:color="auto"/>
              <w:left w:val="single" w:sz="4" w:space="0" w:color="auto"/>
              <w:bottom w:val="single" w:sz="4" w:space="0" w:color="auto"/>
              <w:right w:val="single" w:sz="4" w:space="0" w:color="auto"/>
            </w:tcBorders>
            <w:vAlign w:val="center"/>
          </w:tcPr>
          <w:p w14:paraId="538ECE76" w14:textId="77777777" w:rsidR="00ED1349" w:rsidRDefault="00ED1349">
            <w:pPr>
              <w:pStyle w:val="TAC"/>
              <w:rPr>
                <w:rFonts w:eastAsia="SimSun"/>
                <w:lang w:eastAsia="en-GB"/>
              </w:rPr>
            </w:pPr>
          </w:p>
        </w:tc>
      </w:tr>
      <w:tr w:rsidR="00ED1349" w14:paraId="6D48949C" w14:textId="77777777" w:rsidTr="00ED134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A79A259" w14:textId="77777777" w:rsidR="00ED1349" w:rsidRDefault="00ED1349">
            <w:pPr>
              <w:pStyle w:val="TAL"/>
              <w:rPr>
                <w:rFonts w:eastAsia="SimSun"/>
                <w:lang w:eastAsia="en-GB"/>
              </w:rPr>
            </w:pPr>
            <w:r>
              <w:rPr>
                <w:rFonts w:eastAsia="SimSun"/>
                <w:lang w:eastAsia="en-GB"/>
              </w:rPr>
              <w:t>Note 1:</w:t>
            </w:r>
            <w:r>
              <w:rPr>
                <w:rFonts w:eastAsia="SimSun"/>
                <w:lang w:eastAsia="en-GB"/>
              </w:rPr>
              <w:tab/>
              <w:t xml:space="preserve">SS/PBCH block is transmitted in slot #0 with periodicity 20 </w:t>
            </w:r>
            <w:proofErr w:type="spellStart"/>
            <w:proofErr w:type="gramStart"/>
            <w:r>
              <w:rPr>
                <w:rFonts w:eastAsia="SimSun"/>
                <w:lang w:eastAsia="en-GB"/>
              </w:rPr>
              <w:t>ms</w:t>
            </w:r>
            <w:proofErr w:type="spellEnd"/>
            <w:proofErr w:type="gramEnd"/>
          </w:p>
          <w:p w14:paraId="6755F62A" w14:textId="77777777" w:rsidR="00ED1349" w:rsidRDefault="00ED1349">
            <w:pPr>
              <w:pStyle w:val="TAL"/>
              <w:rPr>
                <w:rFonts w:eastAsia="SimSun"/>
                <w:lang w:eastAsia="en-GB"/>
              </w:rPr>
            </w:pPr>
            <w:r>
              <w:rPr>
                <w:rFonts w:eastAsia="SimSun"/>
                <w:lang w:eastAsia="en-GB"/>
              </w:rPr>
              <w:t>Note 2:</w:t>
            </w:r>
            <w:r>
              <w:rPr>
                <w:rFonts w:eastAsia="SimSun"/>
                <w:lang w:eastAsia="en-GB"/>
              </w:rPr>
              <w:tab/>
              <w:t xml:space="preserve">Slot </w:t>
            </w:r>
            <w:proofErr w:type="spellStart"/>
            <w:r>
              <w:rPr>
                <w:rFonts w:eastAsia="SimSun"/>
                <w:lang w:eastAsia="en-GB"/>
              </w:rPr>
              <w:t>i</w:t>
            </w:r>
            <w:proofErr w:type="spellEnd"/>
            <w:r>
              <w:rPr>
                <w:rFonts w:eastAsia="SimSun"/>
                <w:lang w:eastAsia="en-GB"/>
              </w:rPr>
              <w:t xml:space="preserve"> is slot index per 2 </w:t>
            </w:r>
            <w:proofErr w:type="gramStart"/>
            <w:r>
              <w:rPr>
                <w:rFonts w:eastAsia="SimSun"/>
                <w:lang w:eastAsia="en-GB"/>
              </w:rPr>
              <w:t>frames</w:t>
            </w:r>
            <w:proofErr w:type="gramEnd"/>
          </w:p>
          <w:p w14:paraId="67D18E2F" w14:textId="77777777" w:rsidR="00ED1349" w:rsidRDefault="00ED1349">
            <w:pPr>
              <w:pStyle w:val="TAL"/>
              <w:rPr>
                <w:rFonts w:eastAsia="SimSun"/>
                <w:lang w:eastAsia="en-GB"/>
              </w:rPr>
            </w:pPr>
            <w:r>
              <w:rPr>
                <w:rFonts w:eastAsia="SimSun"/>
                <w:lang w:eastAsia="en-GB"/>
              </w:rPr>
              <w:t>Note 3:</w:t>
            </w:r>
            <w:r>
              <w:rPr>
                <w:rFonts w:eastAsia="SimSun"/>
                <w:lang w:eastAsia="en-GB"/>
              </w:rPr>
              <w:tab/>
              <w:t>No user data is scheduled on slots with LTE PBCH/PSS/SSS</w:t>
            </w:r>
          </w:p>
        </w:tc>
      </w:tr>
    </w:tbl>
    <w:p w14:paraId="147A2853" w14:textId="77777777" w:rsidR="00ED1349" w:rsidRDefault="00ED1349" w:rsidP="00ED1349">
      <w:pPr>
        <w:rPr>
          <w:rFonts w:asciiTheme="minorHAnsi" w:eastAsiaTheme="minorHAnsi" w:hAnsiTheme="minorHAnsi" w:cstheme="minorBidi"/>
          <w:kern w:val="2"/>
          <w:sz w:val="22"/>
          <w:szCs w:val="22"/>
          <w:lang w:val="en-US" w:eastAsia="zh-CN"/>
          <w14:ligatures w14:val="standardContextual"/>
        </w:rPr>
      </w:pPr>
    </w:p>
    <w:p w14:paraId="214C83D4" w14:textId="319FCA2B" w:rsidR="00ED1349" w:rsidRDefault="00ED1349" w:rsidP="00ED1349">
      <w:pPr>
        <w:pStyle w:val="TH"/>
        <w:rPr>
          <w:ins w:id="1017" w:author="Patricia Bustos" w:date="2023-08-07T11:14:00Z"/>
          <w:rFonts w:eastAsia="SimSun"/>
        </w:rPr>
      </w:pPr>
      <w:del w:id="1018" w:author="Patricia Bustos" w:date="2023-08-07T11:13:00Z">
        <w:r w:rsidDel="00ED1349">
          <w:lastRenderedPageBreak/>
          <w:delText>-2, -3??</w:delText>
        </w:r>
      </w:del>
      <w:ins w:id="1019" w:author="Patricia Bustos" w:date="2023-08-07T11:14:00Z">
        <w:r>
          <w:rPr>
            <w:rFonts w:eastAsia="SimSun"/>
          </w:rPr>
          <w:t>Table A.3.2.2.1-2: PDSCH Reference Channel for TDD CC with UL-DL pattern FR1.15-1 and CA 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2"/>
        <w:gridCol w:w="678"/>
        <w:gridCol w:w="1238"/>
        <w:gridCol w:w="1238"/>
        <w:gridCol w:w="1238"/>
        <w:gridCol w:w="1238"/>
        <w:gridCol w:w="1237"/>
      </w:tblGrid>
      <w:tr w:rsidR="00ED1349" w14:paraId="1271AF5A" w14:textId="77777777" w:rsidTr="00ED1349">
        <w:trPr>
          <w:jc w:val="center"/>
          <w:ins w:id="1020" w:author="Patricia Bustos" w:date="2023-08-07T11:14:00Z"/>
        </w:trPr>
        <w:tc>
          <w:tcPr>
            <w:tcW w:w="1434" w:type="pct"/>
            <w:tcBorders>
              <w:top w:val="single" w:sz="4" w:space="0" w:color="auto"/>
              <w:left w:val="single" w:sz="4" w:space="0" w:color="auto"/>
              <w:bottom w:val="single" w:sz="4" w:space="0" w:color="auto"/>
              <w:right w:val="single" w:sz="4" w:space="0" w:color="auto"/>
            </w:tcBorders>
            <w:vAlign w:val="center"/>
            <w:hideMark/>
          </w:tcPr>
          <w:p w14:paraId="0F6A11D1" w14:textId="77777777" w:rsidR="00ED1349" w:rsidRDefault="00ED1349">
            <w:pPr>
              <w:pStyle w:val="TAH"/>
              <w:rPr>
                <w:ins w:id="1021" w:author="Patricia Bustos" w:date="2023-08-07T11:14:00Z"/>
                <w:rFonts w:eastAsia="SimSun"/>
                <w:lang w:eastAsia="en-GB"/>
              </w:rPr>
            </w:pPr>
            <w:ins w:id="1022" w:author="Patricia Bustos" w:date="2023-08-07T11:14:00Z">
              <w:r>
                <w:rPr>
                  <w:rFonts w:eastAsia="SimSun"/>
                  <w:lang w:eastAsia="en-GB"/>
                </w:rPr>
                <w:t>Parameter</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33A426F" w14:textId="77777777" w:rsidR="00ED1349" w:rsidRDefault="00ED1349">
            <w:pPr>
              <w:pStyle w:val="TAH"/>
              <w:rPr>
                <w:ins w:id="1023" w:author="Patricia Bustos" w:date="2023-08-07T11:14:00Z"/>
                <w:rFonts w:eastAsia="SimSun"/>
                <w:lang w:eastAsia="en-GB"/>
              </w:rPr>
            </w:pPr>
            <w:ins w:id="1024" w:author="Patricia Bustos" w:date="2023-08-07T11:14:00Z">
              <w:r>
                <w:rPr>
                  <w:rFonts w:eastAsia="SimSun"/>
                  <w:lang w:eastAsia="en-GB"/>
                </w:rPr>
                <w:t>Unit</w:t>
              </w:r>
            </w:ins>
          </w:p>
        </w:tc>
        <w:tc>
          <w:tcPr>
            <w:tcW w:w="3214" w:type="pct"/>
            <w:gridSpan w:val="5"/>
            <w:tcBorders>
              <w:top w:val="single" w:sz="4" w:space="0" w:color="auto"/>
              <w:left w:val="single" w:sz="4" w:space="0" w:color="auto"/>
              <w:bottom w:val="single" w:sz="4" w:space="0" w:color="auto"/>
              <w:right w:val="single" w:sz="4" w:space="0" w:color="auto"/>
            </w:tcBorders>
            <w:vAlign w:val="center"/>
            <w:hideMark/>
          </w:tcPr>
          <w:p w14:paraId="1D138F6B" w14:textId="77777777" w:rsidR="00ED1349" w:rsidRDefault="00ED1349">
            <w:pPr>
              <w:pStyle w:val="TAH"/>
              <w:rPr>
                <w:ins w:id="1025" w:author="Patricia Bustos" w:date="2023-08-07T11:14:00Z"/>
                <w:rFonts w:eastAsia="SimSun"/>
                <w:lang w:eastAsia="en-GB"/>
              </w:rPr>
            </w:pPr>
            <w:ins w:id="1026" w:author="Patricia Bustos" w:date="2023-08-07T11:14:00Z">
              <w:r>
                <w:rPr>
                  <w:rFonts w:eastAsia="SimSun"/>
                  <w:lang w:eastAsia="en-GB"/>
                </w:rPr>
                <w:t>Value</w:t>
              </w:r>
            </w:ins>
          </w:p>
        </w:tc>
      </w:tr>
      <w:tr w:rsidR="00ED1349" w14:paraId="306E2366" w14:textId="77777777" w:rsidTr="00ED1349">
        <w:trPr>
          <w:jc w:val="center"/>
          <w:ins w:id="1027" w:author="Patricia Bustos" w:date="2023-08-07T11:14:00Z"/>
        </w:trPr>
        <w:tc>
          <w:tcPr>
            <w:tcW w:w="1434" w:type="pct"/>
            <w:tcBorders>
              <w:top w:val="single" w:sz="4" w:space="0" w:color="auto"/>
              <w:left w:val="single" w:sz="4" w:space="0" w:color="auto"/>
              <w:bottom w:val="single" w:sz="4" w:space="0" w:color="auto"/>
              <w:right w:val="single" w:sz="4" w:space="0" w:color="auto"/>
            </w:tcBorders>
            <w:vAlign w:val="center"/>
            <w:hideMark/>
          </w:tcPr>
          <w:p w14:paraId="2E60BB01" w14:textId="77777777" w:rsidR="00ED1349" w:rsidRDefault="00ED1349">
            <w:pPr>
              <w:pStyle w:val="TAL"/>
              <w:rPr>
                <w:ins w:id="1028" w:author="Patricia Bustos" w:date="2023-08-07T11:14:00Z"/>
                <w:rFonts w:eastAsia="SimSun"/>
                <w:lang w:eastAsia="en-GB"/>
              </w:rPr>
            </w:pPr>
            <w:ins w:id="1029" w:author="Patricia Bustos" w:date="2023-08-07T11:14:00Z">
              <w:r>
                <w:rPr>
                  <w:rFonts w:eastAsia="SimSun"/>
                  <w:lang w:eastAsia="en-GB"/>
                </w:rPr>
                <w:t>Reference channel</w:t>
              </w:r>
            </w:ins>
          </w:p>
        </w:tc>
        <w:tc>
          <w:tcPr>
            <w:tcW w:w="352" w:type="pct"/>
            <w:tcBorders>
              <w:top w:val="single" w:sz="4" w:space="0" w:color="auto"/>
              <w:left w:val="single" w:sz="4" w:space="0" w:color="auto"/>
              <w:bottom w:val="single" w:sz="4" w:space="0" w:color="auto"/>
              <w:right w:val="single" w:sz="4" w:space="0" w:color="auto"/>
            </w:tcBorders>
            <w:vAlign w:val="center"/>
          </w:tcPr>
          <w:p w14:paraId="4FF2EEC1" w14:textId="77777777" w:rsidR="00ED1349" w:rsidRDefault="00ED1349">
            <w:pPr>
              <w:pStyle w:val="TAC"/>
              <w:rPr>
                <w:ins w:id="1030" w:author="Patricia Bustos" w:date="2023-08-07T11:14: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5BE3057" w14:textId="77777777" w:rsidR="00ED1349" w:rsidRDefault="00ED1349">
            <w:pPr>
              <w:pStyle w:val="TAC"/>
              <w:rPr>
                <w:ins w:id="1031" w:author="Patricia Bustos" w:date="2023-08-07T11:14:00Z"/>
                <w:rFonts w:eastAsia="SimSun"/>
                <w:lang w:eastAsia="en-GB"/>
              </w:rPr>
            </w:pPr>
            <w:proofErr w:type="gramStart"/>
            <w:ins w:id="1032" w:author="Patricia Bustos" w:date="2023-08-07T11:14:00Z">
              <w:r>
                <w:rPr>
                  <w:rFonts w:eastAsia="SimSun"/>
                  <w:lang w:eastAsia="en-GB"/>
                </w:rPr>
                <w:t>R.PDSCH</w:t>
              </w:r>
              <w:proofErr w:type="gramEnd"/>
              <w:r>
                <w:rPr>
                  <w:rFonts w:eastAsia="SimSun"/>
                  <w:lang w:eastAsia="en-GB"/>
                </w:rPr>
                <w:t>.1-2.1 TDD</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C51455B" w14:textId="77777777" w:rsidR="00ED1349" w:rsidRDefault="00ED1349">
            <w:pPr>
              <w:pStyle w:val="TAC"/>
              <w:rPr>
                <w:ins w:id="1033" w:author="Patricia Bustos" w:date="2023-08-07T11:14:00Z"/>
                <w:rFonts w:eastAsia="SimSun"/>
                <w:lang w:eastAsia="zh-CN"/>
              </w:rPr>
            </w:pPr>
            <w:proofErr w:type="gramStart"/>
            <w:ins w:id="1034" w:author="Patricia Bustos" w:date="2023-08-07T11:14:00Z">
              <w:r>
                <w:rPr>
                  <w:rFonts w:eastAsia="SimSun"/>
                  <w:lang w:eastAsia="en-GB"/>
                </w:rPr>
                <w:t>R.PDSCH</w:t>
              </w:r>
              <w:proofErr w:type="gramEnd"/>
              <w:r>
                <w:rPr>
                  <w:rFonts w:eastAsia="SimSun"/>
                  <w:lang w:eastAsia="en-GB"/>
                </w:rPr>
                <w:t>.1-2.2 TDD</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4DEA666" w14:textId="77777777" w:rsidR="00ED1349" w:rsidRDefault="00ED1349">
            <w:pPr>
              <w:pStyle w:val="TAC"/>
              <w:rPr>
                <w:ins w:id="1035" w:author="Patricia Bustos" w:date="2023-08-07T11:14:00Z"/>
                <w:rFonts w:eastAsia="SimSun"/>
                <w:lang w:eastAsia="zh-CN"/>
              </w:rPr>
            </w:pPr>
            <w:proofErr w:type="gramStart"/>
            <w:ins w:id="1036" w:author="Patricia Bustos" w:date="2023-08-07T11:14:00Z">
              <w:r>
                <w:rPr>
                  <w:rFonts w:eastAsia="SimSun"/>
                  <w:lang w:eastAsia="en-GB"/>
                </w:rPr>
                <w:t>R.PDSCH</w:t>
              </w:r>
              <w:proofErr w:type="gramEnd"/>
              <w:r>
                <w:rPr>
                  <w:rFonts w:eastAsia="SimSun"/>
                  <w:lang w:eastAsia="en-GB"/>
                </w:rPr>
                <w:t>.1-2.3 TDD</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CA277EF" w14:textId="77777777" w:rsidR="00ED1349" w:rsidRDefault="00ED1349">
            <w:pPr>
              <w:pStyle w:val="TAC"/>
              <w:rPr>
                <w:ins w:id="1037" w:author="Patricia Bustos" w:date="2023-08-07T11:14:00Z"/>
                <w:rFonts w:eastAsia="SimSun"/>
                <w:lang w:eastAsia="en-GB"/>
              </w:rPr>
            </w:pPr>
            <w:proofErr w:type="gramStart"/>
            <w:ins w:id="1038" w:author="Patricia Bustos" w:date="2023-08-07T11:14:00Z">
              <w:r>
                <w:rPr>
                  <w:rFonts w:eastAsia="SimSun"/>
                  <w:lang w:eastAsia="en-GB"/>
                </w:rPr>
                <w:t>R.PDSCH</w:t>
              </w:r>
              <w:proofErr w:type="gramEnd"/>
              <w:r>
                <w:rPr>
                  <w:rFonts w:eastAsia="SimSun"/>
                  <w:lang w:eastAsia="en-GB"/>
                </w:rPr>
                <w:t>.1-2.4 TDD</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FE006B4" w14:textId="77777777" w:rsidR="00ED1349" w:rsidRDefault="00ED1349">
            <w:pPr>
              <w:pStyle w:val="TAC"/>
              <w:rPr>
                <w:ins w:id="1039" w:author="Patricia Bustos" w:date="2023-08-07T11:14:00Z"/>
                <w:rFonts w:eastAsia="SimSun"/>
                <w:lang w:eastAsia="zh-CN"/>
              </w:rPr>
            </w:pPr>
            <w:proofErr w:type="gramStart"/>
            <w:ins w:id="1040" w:author="Patricia Bustos" w:date="2023-08-07T11:14:00Z">
              <w:r>
                <w:rPr>
                  <w:rFonts w:eastAsia="SimSun"/>
                  <w:lang w:eastAsia="en-GB"/>
                </w:rPr>
                <w:t>R.PDSCH</w:t>
              </w:r>
              <w:proofErr w:type="gramEnd"/>
              <w:r>
                <w:rPr>
                  <w:rFonts w:eastAsia="SimSun"/>
                  <w:lang w:eastAsia="en-GB"/>
                </w:rPr>
                <w:t>.1-2.5 TDD</w:t>
              </w:r>
            </w:ins>
          </w:p>
        </w:tc>
      </w:tr>
      <w:tr w:rsidR="00ED1349" w14:paraId="2C3FA657" w14:textId="77777777" w:rsidTr="00ED1349">
        <w:trPr>
          <w:trHeight w:val="54"/>
          <w:jc w:val="center"/>
          <w:ins w:id="1041" w:author="Patricia Bustos" w:date="2023-08-07T11:14:00Z"/>
        </w:trPr>
        <w:tc>
          <w:tcPr>
            <w:tcW w:w="1434" w:type="pct"/>
            <w:tcBorders>
              <w:top w:val="single" w:sz="4" w:space="0" w:color="auto"/>
              <w:left w:val="single" w:sz="4" w:space="0" w:color="auto"/>
              <w:bottom w:val="single" w:sz="4" w:space="0" w:color="auto"/>
              <w:right w:val="single" w:sz="4" w:space="0" w:color="auto"/>
            </w:tcBorders>
            <w:vAlign w:val="center"/>
            <w:hideMark/>
          </w:tcPr>
          <w:p w14:paraId="0C50CB23" w14:textId="77777777" w:rsidR="00ED1349" w:rsidRDefault="00ED1349">
            <w:pPr>
              <w:pStyle w:val="TAL"/>
              <w:rPr>
                <w:ins w:id="1042" w:author="Patricia Bustos" w:date="2023-08-07T11:14:00Z"/>
                <w:rFonts w:eastAsia="SimSun"/>
                <w:lang w:eastAsia="en-GB"/>
              </w:rPr>
            </w:pPr>
            <w:ins w:id="1043" w:author="Patricia Bustos" w:date="2023-08-07T11:14:00Z">
              <w:r>
                <w:rPr>
                  <w:rFonts w:eastAsia="SimSun"/>
                  <w:lang w:eastAsia="en-GB"/>
                </w:rPr>
                <w:t>Channel bandwidth</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28DB158" w14:textId="77777777" w:rsidR="00ED1349" w:rsidRDefault="00ED1349">
            <w:pPr>
              <w:pStyle w:val="TAC"/>
              <w:rPr>
                <w:ins w:id="1044" w:author="Patricia Bustos" w:date="2023-08-07T11:14:00Z"/>
                <w:rFonts w:eastAsia="SimSun" w:cs="Arial"/>
                <w:lang w:eastAsia="en-GB"/>
              </w:rPr>
            </w:pPr>
            <w:ins w:id="1045" w:author="Patricia Bustos" w:date="2023-08-07T11:14:00Z">
              <w:r>
                <w:rPr>
                  <w:rFonts w:eastAsia="SimSun" w:cs="Arial"/>
                  <w:lang w:eastAsia="en-GB"/>
                </w:rPr>
                <w:t>MHz</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0D93636" w14:textId="77777777" w:rsidR="00ED1349" w:rsidRDefault="00ED1349">
            <w:pPr>
              <w:pStyle w:val="TAC"/>
              <w:rPr>
                <w:ins w:id="1046" w:author="Patricia Bustos" w:date="2023-08-07T11:14:00Z"/>
                <w:rFonts w:eastAsia="SimSun"/>
                <w:lang w:eastAsia="en-GB"/>
              </w:rPr>
            </w:pPr>
            <w:ins w:id="1047" w:author="Patricia Bustos" w:date="2023-08-07T11:14:00Z">
              <w:r>
                <w:rPr>
                  <w:rFonts w:cs="Arial"/>
                  <w:lang w:eastAsia="en-GB"/>
                </w:rPr>
                <w:t>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801AD22" w14:textId="77777777" w:rsidR="00ED1349" w:rsidRDefault="00ED1349">
            <w:pPr>
              <w:pStyle w:val="TAC"/>
              <w:rPr>
                <w:ins w:id="1048" w:author="Patricia Bustos" w:date="2023-08-07T11:14:00Z"/>
                <w:rFonts w:eastAsia="SimSun"/>
                <w:lang w:eastAsia="en-GB"/>
              </w:rPr>
            </w:pPr>
            <w:ins w:id="1049" w:author="Patricia Bustos" w:date="2023-08-07T11:14:00Z">
              <w:r>
                <w:rPr>
                  <w:rFonts w:cs="Arial"/>
                  <w:lang w:eastAsia="en-GB"/>
                </w:rPr>
                <w:t>10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35B99F6" w14:textId="77777777" w:rsidR="00ED1349" w:rsidRDefault="00ED1349">
            <w:pPr>
              <w:pStyle w:val="TAC"/>
              <w:rPr>
                <w:ins w:id="1050" w:author="Patricia Bustos" w:date="2023-08-07T11:14:00Z"/>
                <w:rFonts w:eastAsia="SimSun" w:cs="Arial"/>
                <w:lang w:eastAsia="en-GB"/>
              </w:rPr>
            </w:pPr>
            <w:ins w:id="1051" w:author="Patricia Bustos" w:date="2023-08-07T11:14:00Z">
              <w:r>
                <w:rPr>
                  <w:rFonts w:cs="Arial"/>
                  <w:lang w:eastAsia="en-GB"/>
                </w:rPr>
                <w:t>15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C2E5D71" w14:textId="77777777" w:rsidR="00ED1349" w:rsidRDefault="00ED1349">
            <w:pPr>
              <w:pStyle w:val="TAC"/>
              <w:rPr>
                <w:ins w:id="1052" w:author="Patricia Bustos" w:date="2023-08-07T11:14:00Z"/>
                <w:rFonts w:eastAsia="SimSun" w:cs="Arial"/>
                <w:lang w:eastAsia="en-GB"/>
              </w:rPr>
            </w:pPr>
            <w:ins w:id="1053" w:author="Patricia Bustos" w:date="2023-08-07T11:14:00Z">
              <w:r>
                <w:rPr>
                  <w:rFonts w:cs="Arial"/>
                  <w:lang w:eastAsia="en-GB"/>
                </w:rPr>
                <w:t>20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9C3812F" w14:textId="77777777" w:rsidR="00ED1349" w:rsidRDefault="00ED1349">
            <w:pPr>
              <w:pStyle w:val="TAC"/>
              <w:rPr>
                <w:ins w:id="1054" w:author="Patricia Bustos" w:date="2023-08-07T11:14:00Z"/>
                <w:rFonts w:eastAsia="SimSun" w:cs="Arial"/>
                <w:lang w:eastAsia="en-GB"/>
              </w:rPr>
            </w:pPr>
            <w:ins w:id="1055" w:author="Patricia Bustos" w:date="2023-08-07T11:14:00Z">
              <w:r>
                <w:rPr>
                  <w:rFonts w:cs="Arial"/>
                  <w:lang w:eastAsia="en-GB"/>
                </w:rPr>
                <w:t>25</w:t>
              </w:r>
            </w:ins>
          </w:p>
        </w:tc>
      </w:tr>
      <w:tr w:rsidR="00ED1349" w14:paraId="4C034B49" w14:textId="77777777" w:rsidTr="00ED1349">
        <w:trPr>
          <w:trHeight w:val="54"/>
          <w:jc w:val="center"/>
          <w:ins w:id="1056" w:author="Patricia Bustos" w:date="2023-08-07T11:14:00Z"/>
        </w:trPr>
        <w:tc>
          <w:tcPr>
            <w:tcW w:w="1434" w:type="pct"/>
            <w:tcBorders>
              <w:top w:val="single" w:sz="4" w:space="0" w:color="auto"/>
              <w:left w:val="single" w:sz="4" w:space="0" w:color="auto"/>
              <w:bottom w:val="single" w:sz="4" w:space="0" w:color="auto"/>
              <w:right w:val="single" w:sz="4" w:space="0" w:color="auto"/>
            </w:tcBorders>
            <w:vAlign w:val="center"/>
            <w:hideMark/>
          </w:tcPr>
          <w:p w14:paraId="20DD2F46" w14:textId="77777777" w:rsidR="00ED1349" w:rsidRDefault="00ED1349">
            <w:pPr>
              <w:pStyle w:val="TAL"/>
              <w:rPr>
                <w:ins w:id="1057" w:author="Patricia Bustos" w:date="2023-08-07T11:14:00Z"/>
                <w:rFonts w:eastAsia="SimSun" w:cs="Arial"/>
                <w:lang w:eastAsia="en-GB"/>
              </w:rPr>
            </w:pPr>
            <w:ins w:id="1058" w:author="Patricia Bustos" w:date="2023-08-07T11:14:00Z">
              <w:r>
                <w:rPr>
                  <w:rFonts w:eastAsia="SimSun" w:cs="Arial"/>
                  <w:lang w:eastAsia="en-GB"/>
                </w:rPr>
                <w:t>Subcarrier spacing</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06B57D6" w14:textId="77777777" w:rsidR="00ED1349" w:rsidRDefault="00ED1349">
            <w:pPr>
              <w:pStyle w:val="TAC"/>
              <w:rPr>
                <w:ins w:id="1059" w:author="Patricia Bustos" w:date="2023-08-07T11:14:00Z"/>
                <w:rFonts w:eastAsia="SimSun" w:cs="Arial"/>
                <w:lang w:eastAsia="en-GB"/>
              </w:rPr>
            </w:pPr>
            <w:ins w:id="1060" w:author="Patricia Bustos" w:date="2023-08-07T11:14:00Z">
              <w:r>
                <w:rPr>
                  <w:rFonts w:eastAsia="SimSun" w:cs="Arial"/>
                  <w:lang w:eastAsia="en-GB"/>
                </w:rPr>
                <w:t>kHz</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1158A8E" w14:textId="77777777" w:rsidR="00ED1349" w:rsidRDefault="00ED1349">
            <w:pPr>
              <w:pStyle w:val="TAC"/>
              <w:rPr>
                <w:ins w:id="1061" w:author="Patricia Bustos" w:date="2023-08-07T11:14:00Z"/>
                <w:rFonts w:eastAsia="SimSun"/>
                <w:lang w:eastAsia="en-GB"/>
              </w:rPr>
            </w:pPr>
            <w:ins w:id="1062" w:author="Patricia Bustos" w:date="2023-08-07T11:14:00Z">
              <w:r>
                <w:rPr>
                  <w:rFonts w:cs="Arial"/>
                  <w:lang w:eastAsia="en-GB"/>
                </w:rPr>
                <w:t>15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2712CF3" w14:textId="77777777" w:rsidR="00ED1349" w:rsidRDefault="00ED1349">
            <w:pPr>
              <w:pStyle w:val="TAC"/>
              <w:rPr>
                <w:ins w:id="1063" w:author="Patricia Bustos" w:date="2023-08-07T11:14:00Z"/>
                <w:rFonts w:eastAsia="SimSun"/>
                <w:lang w:eastAsia="en-GB"/>
              </w:rPr>
            </w:pPr>
            <w:ins w:id="1064" w:author="Patricia Bustos" w:date="2023-08-07T11:14:00Z">
              <w:r>
                <w:rPr>
                  <w:rFonts w:cs="Arial"/>
                  <w:lang w:eastAsia="en-GB"/>
                </w:rPr>
                <w:t>15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AD62511" w14:textId="77777777" w:rsidR="00ED1349" w:rsidRDefault="00ED1349">
            <w:pPr>
              <w:pStyle w:val="TAC"/>
              <w:rPr>
                <w:ins w:id="1065" w:author="Patricia Bustos" w:date="2023-08-07T11:14:00Z"/>
                <w:rFonts w:eastAsia="SimSun" w:cs="Arial"/>
                <w:lang w:eastAsia="en-GB"/>
              </w:rPr>
            </w:pPr>
            <w:ins w:id="1066" w:author="Patricia Bustos" w:date="2023-08-07T11:14:00Z">
              <w:r>
                <w:rPr>
                  <w:rFonts w:cs="Arial"/>
                  <w:lang w:eastAsia="en-GB"/>
                </w:rPr>
                <w:t>15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458DF43" w14:textId="77777777" w:rsidR="00ED1349" w:rsidRDefault="00ED1349">
            <w:pPr>
              <w:pStyle w:val="TAC"/>
              <w:rPr>
                <w:ins w:id="1067" w:author="Patricia Bustos" w:date="2023-08-07T11:14:00Z"/>
                <w:rFonts w:eastAsia="SimSun" w:cs="Arial"/>
                <w:lang w:eastAsia="en-GB"/>
              </w:rPr>
            </w:pPr>
            <w:ins w:id="1068" w:author="Patricia Bustos" w:date="2023-08-07T11:14:00Z">
              <w:r>
                <w:rPr>
                  <w:rFonts w:cs="Arial"/>
                  <w:lang w:eastAsia="en-GB"/>
                </w:rPr>
                <w:t>15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079CEE7" w14:textId="77777777" w:rsidR="00ED1349" w:rsidRDefault="00ED1349">
            <w:pPr>
              <w:pStyle w:val="TAC"/>
              <w:rPr>
                <w:ins w:id="1069" w:author="Patricia Bustos" w:date="2023-08-07T11:14:00Z"/>
                <w:rFonts w:eastAsia="SimSun" w:cs="Arial"/>
                <w:lang w:eastAsia="en-GB"/>
              </w:rPr>
            </w:pPr>
            <w:ins w:id="1070" w:author="Patricia Bustos" w:date="2023-08-07T11:14:00Z">
              <w:r>
                <w:rPr>
                  <w:rFonts w:cs="Arial"/>
                  <w:lang w:eastAsia="en-GB"/>
                </w:rPr>
                <w:t>15</w:t>
              </w:r>
            </w:ins>
          </w:p>
        </w:tc>
      </w:tr>
      <w:tr w:rsidR="00ED1349" w14:paraId="567C05DD" w14:textId="77777777" w:rsidTr="00ED1349">
        <w:trPr>
          <w:jc w:val="center"/>
          <w:ins w:id="1071" w:author="Patricia Bustos" w:date="2023-08-07T11:14:00Z"/>
        </w:trPr>
        <w:tc>
          <w:tcPr>
            <w:tcW w:w="1434" w:type="pct"/>
            <w:tcBorders>
              <w:top w:val="single" w:sz="4" w:space="0" w:color="auto"/>
              <w:left w:val="single" w:sz="4" w:space="0" w:color="auto"/>
              <w:bottom w:val="single" w:sz="4" w:space="0" w:color="auto"/>
              <w:right w:val="single" w:sz="4" w:space="0" w:color="auto"/>
            </w:tcBorders>
            <w:vAlign w:val="center"/>
            <w:hideMark/>
          </w:tcPr>
          <w:p w14:paraId="356C016B" w14:textId="77777777" w:rsidR="00ED1349" w:rsidRDefault="00ED1349">
            <w:pPr>
              <w:pStyle w:val="TAL"/>
              <w:rPr>
                <w:ins w:id="1072" w:author="Patricia Bustos" w:date="2023-08-07T11:14:00Z"/>
                <w:rFonts w:eastAsia="SimSun" w:cs="Arial"/>
                <w:lang w:eastAsia="en-GB"/>
              </w:rPr>
            </w:pPr>
            <w:ins w:id="1073" w:author="Patricia Bustos" w:date="2023-08-07T11:14:00Z">
              <w:r>
                <w:rPr>
                  <w:rFonts w:eastAsia="SimSun" w:cs="Arial"/>
                  <w:lang w:eastAsia="en-GB"/>
                </w:rPr>
                <w:t>Number of allocated resource blocks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B7F2DCE" w14:textId="77777777" w:rsidR="00ED1349" w:rsidRDefault="00ED1349">
            <w:pPr>
              <w:pStyle w:val="TAC"/>
              <w:rPr>
                <w:ins w:id="1074" w:author="Patricia Bustos" w:date="2023-08-07T11:14:00Z"/>
                <w:rFonts w:eastAsia="SimSun" w:cs="Arial"/>
                <w:lang w:eastAsia="en-GB"/>
              </w:rPr>
            </w:pPr>
            <w:ins w:id="1075" w:author="Patricia Bustos" w:date="2023-08-07T11:14:00Z">
              <w:r>
                <w:rPr>
                  <w:rFonts w:eastAsia="SimSun" w:cs="Arial"/>
                  <w:lang w:eastAsia="en-GB"/>
                </w:rPr>
                <w:t>PRBs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90CF9B3" w14:textId="77777777" w:rsidR="00ED1349" w:rsidRDefault="00ED1349">
            <w:pPr>
              <w:pStyle w:val="TAC"/>
              <w:rPr>
                <w:ins w:id="1076" w:author="Patricia Bustos" w:date="2023-08-07T11:14:00Z"/>
                <w:rFonts w:eastAsia="SimSun"/>
                <w:lang w:eastAsia="en-GB"/>
              </w:rPr>
            </w:pPr>
            <w:ins w:id="1077" w:author="Patricia Bustos" w:date="2023-08-07T11:14:00Z">
              <w:r>
                <w:rPr>
                  <w:rFonts w:cs="Arial"/>
                  <w:lang w:eastAsia="en-GB"/>
                </w:rPr>
                <w:t>25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1D414E7" w14:textId="77777777" w:rsidR="00ED1349" w:rsidRDefault="00ED1349">
            <w:pPr>
              <w:pStyle w:val="TAC"/>
              <w:rPr>
                <w:ins w:id="1078" w:author="Patricia Bustos" w:date="2023-08-07T11:14:00Z"/>
                <w:rFonts w:eastAsia="SimSun"/>
                <w:lang w:eastAsia="en-GB"/>
              </w:rPr>
            </w:pPr>
            <w:ins w:id="1079" w:author="Patricia Bustos" w:date="2023-08-07T11:14:00Z">
              <w:r>
                <w:rPr>
                  <w:rFonts w:cs="Arial"/>
                  <w:lang w:eastAsia="en-GB"/>
                </w:rPr>
                <w:t>52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032C9B1" w14:textId="77777777" w:rsidR="00ED1349" w:rsidRDefault="00ED1349">
            <w:pPr>
              <w:pStyle w:val="TAC"/>
              <w:rPr>
                <w:ins w:id="1080" w:author="Patricia Bustos" w:date="2023-08-07T11:14:00Z"/>
                <w:rFonts w:eastAsia="SimSun" w:cs="Arial"/>
                <w:lang w:eastAsia="en-GB"/>
              </w:rPr>
            </w:pPr>
            <w:ins w:id="1081" w:author="Patricia Bustos" w:date="2023-08-07T11:14:00Z">
              <w:r>
                <w:rPr>
                  <w:rFonts w:cs="Arial"/>
                  <w:lang w:eastAsia="en-GB"/>
                </w:rPr>
                <w:t>79</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7707B2B" w14:textId="77777777" w:rsidR="00ED1349" w:rsidRDefault="00ED1349">
            <w:pPr>
              <w:pStyle w:val="TAC"/>
              <w:rPr>
                <w:ins w:id="1082" w:author="Patricia Bustos" w:date="2023-08-07T11:14:00Z"/>
                <w:rFonts w:eastAsia="SimSun" w:cs="Arial"/>
                <w:lang w:eastAsia="en-GB"/>
              </w:rPr>
            </w:pPr>
            <w:ins w:id="1083" w:author="Patricia Bustos" w:date="2023-08-07T11:14:00Z">
              <w:r>
                <w:rPr>
                  <w:rFonts w:cs="Arial"/>
                  <w:lang w:eastAsia="en-GB"/>
                </w:rPr>
                <w:t>106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13201CD" w14:textId="77777777" w:rsidR="00ED1349" w:rsidRDefault="00ED1349">
            <w:pPr>
              <w:pStyle w:val="TAC"/>
              <w:rPr>
                <w:ins w:id="1084" w:author="Patricia Bustos" w:date="2023-08-07T11:14:00Z"/>
                <w:rFonts w:eastAsia="SimSun" w:cs="Arial"/>
                <w:lang w:eastAsia="en-GB"/>
              </w:rPr>
            </w:pPr>
            <w:ins w:id="1085" w:author="Patricia Bustos" w:date="2023-08-07T11:14:00Z">
              <w:r>
                <w:rPr>
                  <w:rFonts w:cs="Arial"/>
                  <w:lang w:eastAsia="en-GB"/>
                </w:rPr>
                <w:t>133</w:t>
              </w:r>
            </w:ins>
          </w:p>
        </w:tc>
      </w:tr>
      <w:tr w:rsidR="00ED1349" w14:paraId="7142AAF1" w14:textId="77777777" w:rsidTr="00ED1349">
        <w:trPr>
          <w:jc w:val="center"/>
          <w:ins w:id="1086" w:author="Patricia Bustos" w:date="2023-08-07T11:14:00Z"/>
        </w:trPr>
        <w:tc>
          <w:tcPr>
            <w:tcW w:w="1434" w:type="pct"/>
            <w:tcBorders>
              <w:top w:val="single" w:sz="4" w:space="0" w:color="auto"/>
              <w:left w:val="single" w:sz="4" w:space="0" w:color="auto"/>
              <w:bottom w:val="single" w:sz="4" w:space="0" w:color="auto"/>
              <w:right w:val="single" w:sz="4" w:space="0" w:color="auto"/>
            </w:tcBorders>
            <w:vAlign w:val="center"/>
            <w:hideMark/>
          </w:tcPr>
          <w:p w14:paraId="6EF9DACE" w14:textId="77777777" w:rsidR="00ED1349" w:rsidRDefault="00ED1349">
            <w:pPr>
              <w:pStyle w:val="TAL"/>
              <w:rPr>
                <w:ins w:id="1087" w:author="Patricia Bustos" w:date="2023-08-07T11:14:00Z"/>
                <w:rFonts w:eastAsia="SimSun" w:cs="Arial"/>
                <w:lang w:eastAsia="en-GB"/>
              </w:rPr>
            </w:pPr>
            <w:ins w:id="1088" w:author="Patricia Bustos" w:date="2023-08-07T11:14:00Z">
              <w:r>
                <w:rPr>
                  <w:rFonts w:eastAsia="SimSun" w:cs="Arial"/>
                  <w:lang w:eastAsia="en-GB"/>
                </w:rPr>
                <w:t>Number of consecutive PDSCH symbols</w:t>
              </w:r>
            </w:ins>
          </w:p>
        </w:tc>
        <w:tc>
          <w:tcPr>
            <w:tcW w:w="352" w:type="pct"/>
            <w:tcBorders>
              <w:top w:val="single" w:sz="4" w:space="0" w:color="auto"/>
              <w:left w:val="single" w:sz="4" w:space="0" w:color="auto"/>
              <w:bottom w:val="single" w:sz="4" w:space="0" w:color="auto"/>
              <w:right w:val="single" w:sz="4" w:space="0" w:color="auto"/>
            </w:tcBorders>
            <w:vAlign w:val="center"/>
          </w:tcPr>
          <w:p w14:paraId="024C03C8" w14:textId="77777777" w:rsidR="00ED1349" w:rsidRDefault="00ED1349">
            <w:pPr>
              <w:pStyle w:val="TAC"/>
              <w:rPr>
                <w:ins w:id="1089" w:author="Patricia Bustos" w:date="2023-08-07T11:14: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3939B559" w14:textId="77777777" w:rsidR="00ED1349" w:rsidRDefault="00ED1349">
            <w:pPr>
              <w:pStyle w:val="TAC"/>
              <w:rPr>
                <w:ins w:id="1090" w:author="Patricia Bustos" w:date="2023-08-07T11:14: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75EED8D2" w14:textId="77777777" w:rsidR="00ED1349" w:rsidRDefault="00ED1349">
            <w:pPr>
              <w:pStyle w:val="TAC"/>
              <w:rPr>
                <w:ins w:id="1091" w:author="Patricia Bustos" w:date="2023-08-07T11:14: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6700D7B0" w14:textId="77777777" w:rsidR="00ED1349" w:rsidRDefault="00ED1349">
            <w:pPr>
              <w:pStyle w:val="TAC"/>
              <w:rPr>
                <w:ins w:id="1092" w:author="Patricia Bustos" w:date="2023-08-07T11:14: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265F6E41" w14:textId="77777777" w:rsidR="00ED1349" w:rsidRDefault="00ED1349">
            <w:pPr>
              <w:pStyle w:val="TAC"/>
              <w:rPr>
                <w:ins w:id="1093" w:author="Patricia Bustos" w:date="2023-08-07T11:14: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36157BFF" w14:textId="77777777" w:rsidR="00ED1349" w:rsidRDefault="00ED1349">
            <w:pPr>
              <w:pStyle w:val="TAC"/>
              <w:rPr>
                <w:ins w:id="1094" w:author="Patricia Bustos" w:date="2023-08-07T11:14:00Z"/>
                <w:rFonts w:eastAsia="SimSun" w:cs="Arial"/>
                <w:lang w:eastAsia="en-GB"/>
              </w:rPr>
            </w:pPr>
          </w:p>
        </w:tc>
      </w:tr>
      <w:tr w:rsidR="00ED1349" w14:paraId="3E902BB2" w14:textId="77777777" w:rsidTr="00ED1349">
        <w:trPr>
          <w:jc w:val="center"/>
          <w:ins w:id="1095" w:author="Patricia Bustos" w:date="2023-08-07T11:14:00Z"/>
        </w:trPr>
        <w:tc>
          <w:tcPr>
            <w:tcW w:w="1434" w:type="pct"/>
            <w:tcBorders>
              <w:top w:val="single" w:sz="4" w:space="0" w:color="auto"/>
              <w:left w:val="single" w:sz="4" w:space="0" w:color="auto"/>
              <w:bottom w:val="single" w:sz="4" w:space="0" w:color="auto"/>
              <w:right w:val="single" w:sz="4" w:space="0" w:color="auto"/>
            </w:tcBorders>
            <w:vAlign w:val="center"/>
            <w:hideMark/>
          </w:tcPr>
          <w:p w14:paraId="25A4E06E" w14:textId="77777777" w:rsidR="00ED1349" w:rsidRDefault="00ED1349">
            <w:pPr>
              <w:pStyle w:val="TAL"/>
              <w:rPr>
                <w:ins w:id="1096" w:author="Patricia Bustos" w:date="2023-08-07T11:14:00Z"/>
                <w:rFonts w:eastAsia="SimSun"/>
                <w:lang w:eastAsia="en-GB"/>
              </w:rPr>
            </w:pPr>
            <w:ins w:id="1097" w:author="Patricia Bustos" w:date="2023-08-07T11:14:00Z">
              <w:r>
                <w:rPr>
                  <w:rFonts w:eastAsia="SimSun"/>
                  <w:lang w:eastAsia="en-GB"/>
                </w:rPr>
                <w:t xml:space="preserve">  For Slot </w:t>
              </w:r>
              <w:proofErr w:type="spellStart"/>
              <w:r>
                <w:rPr>
                  <w:rFonts w:eastAsia="SimSun"/>
                  <w:lang w:eastAsia="en-GB"/>
                </w:rPr>
                <w:t>i</w:t>
              </w:r>
              <w:proofErr w:type="spellEnd"/>
              <w:r>
                <w:rPr>
                  <w:rFonts w:eastAsia="SimSun"/>
                  <w:lang w:eastAsia="en-GB"/>
                </w:rPr>
                <w:t xml:space="preserve">, if </w:t>
              </w:r>
              <w:proofErr w:type="gramStart"/>
              <w:r>
                <w:rPr>
                  <w:rFonts w:eastAsia="SimSun"/>
                  <w:lang w:eastAsia="en-GB"/>
                </w:rPr>
                <w:t>mod(</w:t>
              </w:r>
              <w:proofErr w:type="spellStart"/>
              <w:proofErr w:type="gramEnd"/>
              <w:r>
                <w:rPr>
                  <w:rFonts w:eastAsia="SimSun"/>
                  <w:lang w:eastAsia="en-GB"/>
                </w:rPr>
                <w:t>i</w:t>
              </w:r>
              <w:proofErr w:type="spellEnd"/>
              <w:r>
                <w:rPr>
                  <w:rFonts w:eastAsia="SimSun"/>
                  <w:lang w:eastAsia="en-GB"/>
                </w:rPr>
                <w:t xml:space="preserve">, 5) = 3 for </w:t>
              </w:r>
              <w:proofErr w:type="spellStart"/>
              <w:r>
                <w:rPr>
                  <w:rFonts w:eastAsia="SimSun"/>
                  <w:lang w:eastAsia="en-GB"/>
                </w:rPr>
                <w:t>i</w:t>
              </w:r>
              <w:proofErr w:type="spellEnd"/>
              <w:r>
                <w:rPr>
                  <w:rFonts w:eastAsia="SimSun"/>
                  <w:lang w:eastAsia="en-GB"/>
                </w:rPr>
                <w:t xml:space="preserve"> from {0,…,19}</w:t>
              </w:r>
            </w:ins>
          </w:p>
        </w:tc>
        <w:tc>
          <w:tcPr>
            <w:tcW w:w="352" w:type="pct"/>
            <w:tcBorders>
              <w:top w:val="single" w:sz="4" w:space="0" w:color="auto"/>
              <w:left w:val="single" w:sz="4" w:space="0" w:color="auto"/>
              <w:bottom w:val="single" w:sz="4" w:space="0" w:color="auto"/>
              <w:right w:val="single" w:sz="4" w:space="0" w:color="auto"/>
            </w:tcBorders>
            <w:vAlign w:val="center"/>
          </w:tcPr>
          <w:p w14:paraId="41429F9F" w14:textId="77777777" w:rsidR="00ED1349" w:rsidRDefault="00ED1349">
            <w:pPr>
              <w:pStyle w:val="TAC"/>
              <w:rPr>
                <w:ins w:id="1098" w:author="Patricia Bustos" w:date="2023-08-07T11:14: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3F2716D" w14:textId="77777777" w:rsidR="00ED1349" w:rsidRDefault="00ED1349">
            <w:pPr>
              <w:pStyle w:val="TAC"/>
              <w:rPr>
                <w:ins w:id="1099" w:author="Patricia Bustos" w:date="2023-08-07T11:14:00Z"/>
                <w:rFonts w:eastAsia="SimSun"/>
                <w:lang w:eastAsia="en-GB"/>
              </w:rPr>
            </w:pPr>
            <w:ins w:id="1100" w:author="Patricia Bustos" w:date="2023-08-07T11:14:00Z">
              <w:r>
                <w:rPr>
                  <w:rFonts w:cs="Arial"/>
                  <w:lang w:eastAsia="en-GB"/>
                </w:rPr>
                <w:t>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6F63431" w14:textId="77777777" w:rsidR="00ED1349" w:rsidRDefault="00ED1349">
            <w:pPr>
              <w:pStyle w:val="TAC"/>
              <w:rPr>
                <w:ins w:id="1101" w:author="Patricia Bustos" w:date="2023-08-07T11:14:00Z"/>
                <w:rFonts w:eastAsia="SimSun"/>
                <w:lang w:eastAsia="en-GB"/>
              </w:rPr>
            </w:pPr>
            <w:ins w:id="1102" w:author="Patricia Bustos" w:date="2023-08-07T11:14:00Z">
              <w:r>
                <w:rPr>
                  <w:rFonts w:cs="Arial"/>
                  <w:lang w:eastAsia="en-GB"/>
                </w:rPr>
                <w:t>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E3D3495" w14:textId="77777777" w:rsidR="00ED1349" w:rsidRDefault="00ED1349">
            <w:pPr>
              <w:pStyle w:val="TAC"/>
              <w:rPr>
                <w:ins w:id="1103" w:author="Patricia Bustos" w:date="2023-08-07T11:14:00Z"/>
                <w:rFonts w:eastAsia="SimSun" w:cs="Arial"/>
                <w:lang w:eastAsia="en-GB"/>
              </w:rPr>
            </w:pPr>
            <w:ins w:id="1104" w:author="Patricia Bustos" w:date="2023-08-07T11:14:00Z">
              <w:r>
                <w:rPr>
                  <w:rFonts w:cs="Arial"/>
                  <w:lang w:eastAsia="en-GB"/>
                </w:rPr>
                <w:t>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D1730D6" w14:textId="77777777" w:rsidR="00ED1349" w:rsidRDefault="00ED1349">
            <w:pPr>
              <w:pStyle w:val="TAC"/>
              <w:rPr>
                <w:ins w:id="1105" w:author="Patricia Bustos" w:date="2023-08-07T11:14:00Z"/>
                <w:rFonts w:eastAsia="SimSun" w:cs="Arial"/>
                <w:lang w:eastAsia="en-GB"/>
              </w:rPr>
            </w:pPr>
            <w:ins w:id="1106" w:author="Patricia Bustos" w:date="2023-08-07T11:14:00Z">
              <w:r>
                <w:rPr>
                  <w:rFonts w:cs="Arial"/>
                  <w:lang w:eastAsia="en-GB"/>
                </w:rPr>
                <w:t>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DB9737C" w14:textId="77777777" w:rsidR="00ED1349" w:rsidRDefault="00ED1349">
            <w:pPr>
              <w:pStyle w:val="TAC"/>
              <w:rPr>
                <w:ins w:id="1107" w:author="Patricia Bustos" w:date="2023-08-07T11:14:00Z"/>
                <w:rFonts w:eastAsia="SimSun" w:cs="Arial"/>
                <w:lang w:eastAsia="en-GB"/>
              </w:rPr>
            </w:pPr>
            <w:ins w:id="1108" w:author="Patricia Bustos" w:date="2023-08-07T11:14:00Z">
              <w:r>
                <w:rPr>
                  <w:rFonts w:cs="Arial"/>
                  <w:lang w:eastAsia="en-GB"/>
                </w:rPr>
                <w:t>8</w:t>
              </w:r>
            </w:ins>
          </w:p>
        </w:tc>
      </w:tr>
      <w:tr w:rsidR="00ED1349" w14:paraId="3BC7FBA1" w14:textId="77777777" w:rsidTr="00ED1349">
        <w:trPr>
          <w:jc w:val="center"/>
          <w:ins w:id="1109" w:author="Patricia Bustos" w:date="2023-08-07T11:14:00Z"/>
        </w:trPr>
        <w:tc>
          <w:tcPr>
            <w:tcW w:w="1434" w:type="pct"/>
            <w:tcBorders>
              <w:top w:val="single" w:sz="4" w:space="0" w:color="auto"/>
              <w:left w:val="single" w:sz="4" w:space="0" w:color="auto"/>
              <w:bottom w:val="single" w:sz="4" w:space="0" w:color="auto"/>
              <w:right w:val="single" w:sz="4" w:space="0" w:color="auto"/>
            </w:tcBorders>
            <w:vAlign w:val="center"/>
            <w:hideMark/>
          </w:tcPr>
          <w:p w14:paraId="3BE928BA" w14:textId="77777777" w:rsidR="00ED1349" w:rsidRDefault="00ED1349">
            <w:pPr>
              <w:pStyle w:val="TAL"/>
              <w:rPr>
                <w:ins w:id="1110" w:author="Patricia Bustos" w:date="2023-08-07T11:14:00Z"/>
                <w:rFonts w:eastAsia="SimSun"/>
                <w:lang w:eastAsia="en-GB"/>
              </w:rPr>
            </w:pPr>
            <w:ins w:id="1111" w:author="Patricia Bustos" w:date="2023-08-07T11:14:00Z">
              <w:r>
                <w:rPr>
                  <w:rFonts w:eastAsia="SimSun"/>
                  <w:lang w:eastAsia="en-GB"/>
                </w:rPr>
                <w:t xml:space="preserve">  For Slot </w:t>
              </w:r>
              <w:proofErr w:type="spellStart"/>
              <w:r>
                <w:rPr>
                  <w:rFonts w:eastAsia="SimSun"/>
                  <w:lang w:eastAsia="en-GB"/>
                </w:rPr>
                <w:t>i</w:t>
              </w:r>
              <w:proofErr w:type="spellEnd"/>
              <w:r>
                <w:rPr>
                  <w:rFonts w:eastAsia="SimSun"/>
                  <w:lang w:eastAsia="en-GB"/>
                </w:rPr>
                <w:t xml:space="preserve">, if </w:t>
              </w:r>
              <w:proofErr w:type="gramStart"/>
              <w:r>
                <w:rPr>
                  <w:rFonts w:eastAsia="SimSun"/>
                  <w:lang w:eastAsia="en-GB"/>
                </w:rPr>
                <w:t>mod(</w:t>
              </w:r>
              <w:proofErr w:type="spellStart"/>
              <w:proofErr w:type="gramEnd"/>
              <w:r>
                <w:rPr>
                  <w:rFonts w:eastAsia="SimSun"/>
                  <w:lang w:eastAsia="en-GB"/>
                </w:rPr>
                <w:t>i</w:t>
              </w:r>
              <w:proofErr w:type="spellEnd"/>
              <w:r>
                <w:rPr>
                  <w:rFonts w:eastAsia="SimSun"/>
                  <w:lang w:eastAsia="en-GB"/>
                </w:rPr>
                <w:t xml:space="preserve">, 5) = {0,1,2} for </w:t>
              </w:r>
              <w:proofErr w:type="spellStart"/>
              <w:r>
                <w:rPr>
                  <w:rFonts w:eastAsia="SimSun"/>
                  <w:lang w:eastAsia="en-GB"/>
                </w:rPr>
                <w:t>i</w:t>
              </w:r>
              <w:proofErr w:type="spellEnd"/>
              <w:r>
                <w:rPr>
                  <w:rFonts w:eastAsia="SimSun"/>
                  <w:lang w:eastAsia="en-GB"/>
                </w:rPr>
                <w:t xml:space="preserve"> from {1,…,19}</w:t>
              </w:r>
            </w:ins>
          </w:p>
        </w:tc>
        <w:tc>
          <w:tcPr>
            <w:tcW w:w="352" w:type="pct"/>
            <w:tcBorders>
              <w:top w:val="single" w:sz="4" w:space="0" w:color="auto"/>
              <w:left w:val="single" w:sz="4" w:space="0" w:color="auto"/>
              <w:bottom w:val="single" w:sz="4" w:space="0" w:color="auto"/>
              <w:right w:val="single" w:sz="4" w:space="0" w:color="auto"/>
            </w:tcBorders>
            <w:vAlign w:val="center"/>
          </w:tcPr>
          <w:p w14:paraId="7ACC31F9" w14:textId="77777777" w:rsidR="00ED1349" w:rsidRDefault="00ED1349">
            <w:pPr>
              <w:pStyle w:val="TAC"/>
              <w:rPr>
                <w:ins w:id="1112" w:author="Patricia Bustos" w:date="2023-08-07T11:14: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6A60576" w14:textId="77777777" w:rsidR="00ED1349" w:rsidRDefault="00ED1349">
            <w:pPr>
              <w:pStyle w:val="TAC"/>
              <w:rPr>
                <w:ins w:id="1113" w:author="Patricia Bustos" w:date="2023-08-07T11:14:00Z"/>
                <w:rFonts w:eastAsia="SimSun"/>
                <w:lang w:eastAsia="en-GB"/>
              </w:rPr>
            </w:pPr>
            <w:ins w:id="1114" w:author="Patricia Bustos" w:date="2023-08-07T11:14:00Z">
              <w:r>
                <w:rPr>
                  <w:rFonts w:cs="Arial"/>
                  <w:lang w:eastAsia="en-GB"/>
                </w:rPr>
                <w:t>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A2C37D7" w14:textId="77777777" w:rsidR="00ED1349" w:rsidRDefault="00ED1349">
            <w:pPr>
              <w:pStyle w:val="TAC"/>
              <w:rPr>
                <w:ins w:id="1115" w:author="Patricia Bustos" w:date="2023-08-07T11:14:00Z"/>
                <w:rFonts w:eastAsia="SimSun"/>
                <w:lang w:eastAsia="en-GB"/>
              </w:rPr>
            </w:pPr>
            <w:ins w:id="1116" w:author="Patricia Bustos" w:date="2023-08-07T11:14:00Z">
              <w:r>
                <w:rPr>
                  <w:rFonts w:cs="Arial"/>
                  <w:lang w:eastAsia="en-GB"/>
                </w:rPr>
                <w:t>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D6700E1" w14:textId="77777777" w:rsidR="00ED1349" w:rsidRDefault="00ED1349">
            <w:pPr>
              <w:pStyle w:val="TAC"/>
              <w:rPr>
                <w:ins w:id="1117" w:author="Patricia Bustos" w:date="2023-08-07T11:14:00Z"/>
                <w:rFonts w:eastAsia="SimSun" w:cs="Arial"/>
                <w:lang w:eastAsia="en-GB"/>
              </w:rPr>
            </w:pPr>
            <w:ins w:id="1118" w:author="Patricia Bustos" w:date="2023-08-07T11:14:00Z">
              <w:r>
                <w:rPr>
                  <w:rFonts w:cs="Arial"/>
                  <w:lang w:eastAsia="en-GB"/>
                </w:rPr>
                <w:t>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399A668" w14:textId="77777777" w:rsidR="00ED1349" w:rsidRDefault="00ED1349">
            <w:pPr>
              <w:pStyle w:val="TAC"/>
              <w:rPr>
                <w:ins w:id="1119" w:author="Patricia Bustos" w:date="2023-08-07T11:14:00Z"/>
                <w:rFonts w:eastAsia="SimSun" w:cs="Arial"/>
                <w:lang w:eastAsia="en-GB"/>
              </w:rPr>
            </w:pPr>
            <w:ins w:id="1120" w:author="Patricia Bustos" w:date="2023-08-07T11:14:00Z">
              <w:r>
                <w:rPr>
                  <w:rFonts w:cs="Arial"/>
                  <w:lang w:eastAsia="en-GB"/>
                </w:rPr>
                <w:t>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891C88F" w14:textId="77777777" w:rsidR="00ED1349" w:rsidRDefault="00ED1349">
            <w:pPr>
              <w:pStyle w:val="TAC"/>
              <w:rPr>
                <w:ins w:id="1121" w:author="Patricia Bustos" w:date="2023-08-07T11:14:00Z"/>
                <w:rFonts w:eastAsia="SimSun" w:cs="Arial"/>
                <w:lang w:eastAsia="en-GB"/>
              </w:rPr>
            </w:pPr>
            <w:ins w:id="1122" w:author="Patricia Bustos" w:date="2023-08-07T11:14:00Z">
              <w:r>
                <w:rPr>
                  <w:rFonts w:cs="Arial"/>
                  <w:lang w:eastAsia="en-GB"/>
                </w:rPr>
                <w:t>12</w:t>
              </w:r>
            </w:ins>
          </w:p>
        </w:tc>
      </w:tr>
      <w:tr w:rsidR="00ED1349" w14:paraId="088D2845" w14:textId="77777777" w:rsidTr="00ED1349">
        <w:trPr>
          <w:jc w:val="center"/>
          <w:ins w:id="1123" w:author="Patricia Bustos" w:date="2023-08-07T11:14:00Z"/>
        </w:trPr>
        <w:tc>
          <w:tcPr>
            <w:tcW w:w="1434" w:type="pct"/>
            <w:tcBorders>
              <w:top w:val="single" w:sz="4" w:space="0" w:color="auto"/>
              <w:left w:val="single" w:sz="4" w:space="0" w:color="auto"/>
              <w:bottom w:val="single" w:sz="4" w:space="0" w:color="auto"/>
              <w:right w:val="single" w:sz="4" w:space="0" w:color="auto"/>
            </w:tcBorders>
            <w:vAlign w:val="center"/>
            <w:hideMark/>
          </w:tcPr>
          <w:p w14:paraId="020D15A0" w14:textId="77777777" w:rsidR="00ED1349" w:rsidRDefault="00ED1349">
            <w:pPr>
              <w:pStyle w:val="TAL"/>
              <w:rPr>
                <w:ins w:id="1124" w:author="Patricia Bustos" w:date="2023-08-07T11:14:00Z"/>
                <w:rFonts w:eastAsia="SimSun" w:cs="Arial"/>
                <w:lang w:eastAsia="en-GB"/>
              </w:rPr>
            </w:pPr>
            <w:ins w:id="1125" w:author="Patricia Bustos" w:date="2023-08-07T11:14:00Z">
              <w:r>
                <w:rPr>
                  <w:rFonts w:eastAsia="SimSun" w:cs="Arial"/>
                  <w:lang w:eastAsia="en-GB"/>
                </w:rPr>
                <w:t>Allocated slots per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B034F33" w14:textId="77777777" w:rsidR="00ED1349" w:rsidRDefault="00ED1349">
            <w:pPr>
              <w:pStyle w:val="TAC"/>
              <w:rPr>
                <w:ins w:id="1126" w:author="Patricia Bustos" w:date="2023-08-07T11:14:00Z"/>
                <w:rFonts w:eastAsia="SimSun" w:cs="Arial"/>
                <w:lang w:eastAsia="en-GB"/>
              </w:rPr>
            </w:pPr>
            <w:ins w:id="1127" w:author="Patricia Bustos" w:date="2023-08-07T11:14:00Z">
              <w:r>
                <w:rPr>
                  <w:rFonts w:eastAsia="SimSun" w:cs="Arial"/>
                  <w:lang w:eastAsia="en-GB"/>
                </w:rPr>
                <w:t>Slots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9023A95" w14:textId="77777777" w:rsidR="00ED1349" w:rsidRDefault="00ED1349">
            <w:pPr>
              <w:pStyle w:val="TAC"/>
              <w:rPr>
                <w:ins w:id="1128" w:author="Patricia Bustos" w:date="2023-08-07T11:14:00Z"/>
                <w:rFonts w:eastAsia="SimSun"/>
                <w:lang w:eastAsia="en-GB"/>
              </w:rPr>
            </w:pPr>
            <w:ins w:id="1129" w:author="Patricia Bustos" w:date="2023-08-07T11:14:00Z">
              <w:r>
                <w:rPr>
                  <w:rFonts w:cs="Arial"/>
                  <w:lang w:eastAsia="en-GB"/>
                </w:rPr>
                <w:t>15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58E5BEB" w14:textId="77777777" w:rsidR="00ED1349" w:rsidRDefault="00ED1349">
            <w:pPr>
              <w:pStyle w:val="TAC"/>
              <w:rPr>
                <w:ins w:id="1130" w:author="Patricia Bustos" w:date="2023-08-07T11:14:00Z"/>
                <w:rFonts w:eastAsia="SimSun"/>
                <w:lang w:eastAsia="en-GB"/>
              </w:rPr>
            </w:pPr>
            <w:ins w:id="1131" w:author="Patricia Bustos" w:date="2023-08-07T11:14:00Z">
              <w:r>
                <w:rPr>
                  <w:rFonts w:cs="Arial"/>
                  <w:lang w:eastAsia="en-GB"/>
                </w:rPr>
                <w:t>15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1690E88" w14:textId="77777777" w:rsidR="00ED1349" w:rsidRDefault="00ED1349">
            <w:pPr>
              <w:pStyle w:val="TAC"/>
              <w:rPr>
                <w:ins w:id="1132" w:author="Patricia Bustos" w:date="2023-08-07T11:14:00Z"/>
                <w:rFonts w:eastAsia="SimSun" w:cs="Arial"/>
                <w:lang w:eastAsia="en-GB"/>
              </w:rPr>
            </w:pPr>
            <w:ins w:id="1133" w:author="Patricia Bustos" w:date="2023-08-07T11:14:00Z">
              <w:r>
                <w:rPr>
                  <w:rFonts w:cs="Arial"/>
                  <w:lang w:eastAsia="en-GB"/>
                </w:rPr>
                <w:t>15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65F27D0" w14:textId="77777777" w:rsidR="00ED1349" w:rsidRDefault="00ED1349">
            <w:pPr>
              <w:pStyle w:val="TAC"/>
              <w:rPr>
                <w:ins w:id="1134" w:author="Patricia Bustos" w:date="2023-08-07T11:14:00Z"/>
                <w:rFonts w:eastAsia="SimSun" w:cs="Arial"/>
                <w:lang w:eastAsia="en-GB"/>
              </w:rPr>
            </w:pPr>
            <w:ins w:id="1135" w:author="Patricia Bustos" w:date="2023-08-07T11:14:00Z">
              <w:r>
                <w:rPr>
                  <w:rFonts w:cs="Arial"/>
                  <w:lang w:eastAsia="en-GB"/>
                </w:rPr>
                <w:t>15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B871713" w14:textId="77777777" w:rsidR="00ED1349" w:rsidRDefault="00ED1349">
            <w:pPr>
              <w:pStyle w:val="TAC"/>
              <w:rPr>
                <w:ins w:id="1136" w:author="Patricia Bustos" w:date="2023-08-07T11:14:00Z"/>
                <w:rFonts w:eastAsia="SimSun" w:cs="Arial"/>
                <w:lang w:eastAsia="en-GB"/>
              </w:rPr>
            </w:pPr>
            <w:ins w:id="1137" w:author="Patricia Bustos" w:date="2023-08-07T11:14:00Z">
              <w:r>
                <w:rPr>
                  <w:rFonts w:cs="Arial"/>
                  <w:lang w:eastAsia="en-GB"/>
                </w:rPr>
                <w:t>15</w:t>
              </w:r>
            </w:ins>
          </w:p>
        </w:tc>
      </w:tr>
      <w:tr w:rsidR="00ED1349" w14:paraId="0BCB3492" w14:textId="77777777" w:rsidTr="00ED1349">
        <w:trPr>
          <w:jc w:val="center"/>
          <w:ins w:id="1138" w:author="Patricia Bustos" w:date="2023-08-07T11:14:00Z"/>
        </w:trPr>
        <w:tc>
          <w:tcPr>
            <w:tcW w:w="1434" w:type="pct"/>
            <w:tcBorders>
              <w:top w:val="single" w:sz="4" w:space="0" w:color="auto"/>
              <w:left w:val="single" w:sz="4" w:space="0" w:color="auto"/>
              <w:bottom w:val="single" w:sz="4" w:space="0" w:color="auto"/>
              <w:right w:val="single" w:sz="4" w:space="0" w:color="auto"/>
            </w:tcBorders>
            <w:vAlign w:val="center"/>
            <w:hideMark/>
          </w:tcPr>
          <w:p w14:paraId="2A4E95FE" w14:textId="77777777" w:rsidR="00ED1349" w:rsidRDefault="00ED1349">
            <w:pPr>
              <w:pStyle w:val="TAL"/>
              <w:rPr>
                <w:ins w:id="1139" w:author="Patricia Bustos" w:date="2023-08-07T11:14:00Z"/>
                <w:rFonts w:eastAsia="SimSun" w:cs="Arial"/>
                <w:lang w:eastAsia="en-GB"/>
              </w:rPr>
            </w:pPr>
            <w:ins w:id="1140" w:author="Patricia Bustos" w:date="2023-08-07T11:14:00Z">
              <w:r>
                <w:rPr>
                  <w:rFonts w:eastAsia="SimSun" w:cs="Arial"/>
                  <w:lang w:eastAsia="en-GB"/>
                </w:rPr>
                <w:t>MCS table</w:t>
              </w:r>
            </w:ins>
          </w:p>
        </w:tc>
        <w:tc>
          <w:tcPr>
            <w:tcW w:w="352" w:type="pct"/>
            <w:tcBorders>
              <w:top w:val="single" w:sz="4" w:space="0" w:color="auto"/>
              <w:left w:val="single" w:sz="4" w:space="0" w:color="auto"/>
              <w:bottom w:val="single" w:sz="4" w:space="0" w:color="auto"/>
              <w:right w:val="single" w:sz="4" w:space="0" w:color="auto"/>
            </w:tcBorders>
            <w:vAlign w:val="center"/>
          </w:tcPr>
          <w:p w14:paraId="23DCEA39" w14:textId="77777777" w:rsidR="00ED1349" w:rsidRDefault="00ED1349">
            <w:pPr>
              <w:pStyle w:val="TAC"/>
              <w:rPr>
                <w:ins w:id="1141" w:author="Patricia Bustos" w:date="2023-08-07T11:14: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D1241FB" w14:textId="77777777" w:rsidR="00ED1349" w:rsidRDefault="00ED1349">
            <w:pPr>
              <w:pStyle w:val="TAC"/>
              <w:rPr>
                <w:ins w:id="1142" w:author="Patricia Bustos" w:date="2023-08-07T11:14:00Z"/>
                <w:rFonts w:eastAsia="SimSun"/>
                <w:lang w:eastAsia="en-GB"/>
              </w:rPr>
            </w:pPr>
            <w:ins w:id="1143" w:author="Patricia Bustos" w:date="2023-08-07T11:14:00Z">
              <w:r>
                <w:rPr>
                  <w:rFonts w:cs="Arial"/>
                  <w:lang w:eastAsia="en-GB"/>
                </w:rPr>
                <w:t>64QAM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07A19A4" w14:textId="77777777" w:rsidR="00ED1349" w:rsidRDefault="00ED1349">
            <w:pPr>
              <w:pStyle w:val="TAC"/>
              <w:rPr>
                <w:ins w:id="1144" w:author="Patricia Bustos" w:date="2023-08-07T11:14:00Z"/>
                <w:rFonts w:eastAsia="SimSun"/>
                <w:lang w:eastAsia="en-GB"/>
              </w:rPr>
            </w:pPr>
            <w:ins w:id="1145" w:author="Patricia Bustos" w:date="2023-08-07T11:14:00Z">
              <w:r>
                <w:rPr>
                  <w:rFonts w:cs="Arial"/>
                  <w:lang w:eastAsia="en-GB"/>
                </w:rPr>
                <w:t>64QAM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736924E" w14:textId="77777777" w:rsidR="00ED1349" w:rsidRDefault="00ED1349">
            <w:pPr>
              <w:pStyle w:val="TAC"/>
              <w:rPr>
                <w:ins w:id="1146" w:author="Patricia Bustos" w:date="2023-08-07T11:14:00Z"/>
                <w:rFonts w:eastAsia="SimSun" w:cs="Arial"/>
                <w:lang w:eastAsia="en-GB"/>
              </w:rPr>
            </w:pPr>
            <w:ins w:id="1147" w:author="Patricia Bustos" w:date="2023-08-07T11:14:00Z">
              <w:r>
                <w:rPr>
                  <w:rFonts w:cs="Arial"/>
                  <w:lang w:eastAsia="en-GB"/>
                </w:rPr>
                <w:t>64QAM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3977934" w14:textId="77777777" w:rsidR="00ED1349" w:rsidRDefault="00ED1349">
            <w:pPr>
              <w:pStyle w:val="TAC"/>
              <w:rPr>
                <w:ins w:id="1148" w:author="Patricia Bustos" w:date="2023-08-07T11:14:00Z"/>
                <w:rFonts w:eastAsia="SimSun" w:cs="Arial"/>
                <w:lang w:eastAsia="en-GB"/>
              </w:rPr>
            </w:pPr>
            <w:ins w:id="1149" w:author="Patricia Bustos" w:date="2023-08-07T11:14:00Z">
              <w:r>
                <w:rPr>
                  <w:rFonts w:cs="Arial"/>
                  <w:lang w:eastAsia="en-GB"/>
                </w:rPr>
                <w:t>64QAM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5118295" w14:textId="77777777" w:rsidR="00ED1349" w:rsidRDefault="00ED1349">
            <w:pPr>
              <w:pStyle w:val="TAC"/>
              <w:rPr>
                <w:ins w:id="1150" w:author="Patricia Bustos" w:date="2023-08-07T11:14:00Z"/>
                <w:rFonts w:eastAsia="SimSun" w:cs="Arial"/>
                <w:lang w:eastAsia="en-GB"/>
              </w:rPr>
            </w:pPr>
            <w:ins w:id="1151" w:author="Patricia Bustos" w:date="2023-08-07T11:14:00Z">
              <w:r>
                <w:rPr>
                  <w:rFonts w:cs="Arial"/>
                  <w:lang w:eastAsia="en-GB"/>
                </w:rPr>
                <w:t>64QAM</w:t>
              </w:r>
            </w:ins>
          </w:p>
        </w:tc>
      </w:tr>
      <w:tr w:rsidR="00ED1349" w14:paraId="6044EE49" w14:textId="77777777" w:rsidTr="00ED1349">
        <w:trPr>
          <w:jc w:val="center"/>
          <w:ins w:id="1152" w:author="Patricia Bustos" w:date="2023-08-07T11:14:00Z"/>
        </w:trPr>
        <w:tc>
          <w:tcPr>
            <w:tcW w:w="1434" w:type="pct"/>
            <w:tcBorders>
              <w:top w:val="single" w:sz="4" w:space="0" w:color="auto"/>
              <w:left w:val="single" w:sz="4" w:space="0" w:color="auto"/>
              <w:bottom w:val="single" w:sz="4" w:space="0" w:color="auto"/>
              <w:right w:val="single" w:sz="4" w:space="0" w:color="auto"/>
            </w:tcBorders>
            <w:vAlign w:val="center"/>
            <w:hideMark/>
          </w:tcPr>
          <w:p w14:paraId="0DAC7F7D" w14:textId="77777777" w:rsidR="00ED1349" w:rsidRDefault="00ED1349">
            <w:pPr>
              <w:pStyle w:val="TAL"/>
              <w:rPr>
                <w:ins w:id="1153" w:author="Patricia Bustos" w:date="2023-08-07T11:14:00Z"/>
                <w:rFonts w:eastAsia="SimSun" w:cs="Arial"/>
                <w:lang w:eastAsia="en-GB"/>
              </w:rPr>
            </w:pPr>
            <w:ins w:id="1154" w:author="Patricia Bustos" w:date="2023-08-07T11:14:00Z">
              <w:r>
                <w:rPr>
                  <w:rFonts w:eastAsia="SimSun" w:cs="Arial"/>
                  <w:lang w:eastAsia="en-GB"/>
                </w:rPr>
                <w:t>MCS index</w:t>
              </w:r>
            </w:ins>
          </w:p>
        </w:tc>
        <w:tc>
          <w:tcPr>
            <w:tcW w:w="352" w:type="pct"/>
            <w:tcBorders>
              <w:top w:val="single" w:sz="4" w:space="0" w:color="auto"/>
              <w:left w:val="single" w:sz="4" w:space="0" w:color="auto"/>
              <w:bottom w:val="single" w:sz="4" w:space="0" w:color="auto"/>
              <w:right w:val="single" w:sz="4" w:space="0" w:color="auto"/>
            </w:tcBorders>
            <w:vAlign w:val="center"/>
          </w:tcPr>
          <w:p w14:paraId="2DA38599" w14:textId="77777777" w:rsidR="00ED1349" w:rsidRDefault="00ED1349">
            <w:pPr>
              <w:pStyle w:val="TAC"/>
              <w:rPr>
                <w:ins w:id="1155" w:author="Patricia Bustos" w:date="2023-08-07T11:14: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5491858" w14:textId="77777777" w:rsidR="00ED1349" w:rsidRDefault="00ED1349">
            <w:pPr>
              <w:pStyle w:val="TAC"/>
              <w:rPr>
                <w:ins w:id="1156" w:author="Patricia Bustos" w:date="2023-08-07T11:14:00Z"/>
                <w:rFonts w:eastAsia="SimSun"/>
                <w:lang w:eastAsia="en-GB"/>
              </w:rPr>
            </w:pPr>
            <w:ins w:id="1157" w:author="Patricia Bustos" w:date="2023-08-07T11:14:00Z">
              <w:r>
                <w:rPr>
                  <w:rFonts w:cs="Arial"/>
                  <w:lang w:eastAsia="en-GB"/>
                </w:rPr>
                <w:t>13</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037D90A" w14:textId="77777777" w:rsidR="00ED1349" w:rsidRDefault="00ED1349">
            <w:pPr>
              <w:pStyle w:val="TAC"/>
              <w:rPr>
                <w:ins w:id="1158" w:author="Patricia Bustos" w:date="2023-08-07T11:14:00Z"/>
                <w:rFonts w:eastAsia="SimSun"/>
                <w:lang w:eastAsia="en-GB"/>
              </w:rPr>
            </w:pPr>
            <w:ins w:id="1159" w:author="Patricia Bustos" w:date="2023-08-07T11:14:00Z">
              <w:r>
                <w:rPr>
                  <w:rFonts w:cs="Arial"/>
                  <w:lang w:eastAsia="en-GB"/>
                </w:rPr>
                <w:t>13</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98E0BDB" w14:textId="77777777" w:rsidR="00ED1349" w:rsidRDefault="00ED1349">
            <w:pPr>
              <w:pStyle w:val="TAC"/>
              <w:rPr>
                <w:ins w:id="1160" w:author="Patricia Bustos" w:date="2023-08-07T11:14:00Z"/>
                <w:rFonts w:eastAsia="SimSun" w:cs="Arial"/>
                <w:lang w:eastAsia="en-GB"/>
              </w:rPr>
            </w:pPr>
            <w:ins w:id="1161" w:author="Patricia Bustos" w:date="2023-08-07T11:14:00Z">
              <w:r>
                <w:rPr>
                  <w:rFonts w:cs="Arial"/>
                  <w:lang w:eastAsia="en-GB"/>
                </w:rPr>
                <w:t>13</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969A560" w14:textId="77777777" w:rsidR="00ED1349" w:rsidRDefault="00ED1349">
            <w:pPr>
              <w:pStyle w:val="TAC"/>
              <w:rPr>
                <w:ins w:id="1162" w:author="Patricia Bustos" w:date="2023-08-07T11:14:00Z"/>
                <w:rFonts w:eastAsia="SimSun" w:cs="Arial"/>
                <w:lang w:eastAsia="en-GB"/>
              </w:rPr>
            </w:pPr>
            <w:ins w:id="1163" w:author="Patricia Bustos" w:date="2023-08-07T11:14:00Z">
              <w:r>
                <w:rPr>
                  <w:rFonts w:cs="Arial"/>
                  <w:lang w:eastAsia="en-GB"/>
                </w:rPr>
                <w:t>13</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4FA4565" w14:textId="77777777" w:rsidR="00ED1349" w:rsidRDefault="00ED1349">
            <w:pPr>
              <w:pStyle w:val="TAC"/>
              <w:rPr>
                <w:ins w:id="1164" w:author="Patricia Bustos" w:date="2023-08-07T11:14:00Z"/>
                <w:rFonts w:eastAsia="SimSun" w:cs="Arial"/>
                <w:lang w:eastAsia="en-GB"/>
              </w:rPr>
            </w:pPr>
            <w:ins w:id="1165" w:author="Patricia Bustos" w:date="2023-08-07T11:14:00Z">
              <w:r>
                <w:rPr>
                  <w:rFonts w:cs="Arial"/>
                  <w:lang w:eastAsia="en-GB"/>
                </w:rPr>
                <w:t>13</w:t>
              </w:r>
            </w:ins>
          </w:p>
        </w:tc>
      </w:tr>
      <w:tr w:rsidR="00ED1349" w14:paraId="39D8B543" w14:textId="77777777" w:rsidTr="00ED1349">
        <w:trPr>
          <w:jc w:val="center"/>
          <w:ins w:id="1166" w:author="Patricia Bustos" w:date="2023-08-07T11:14:00Z"/>
        </w:trPr>
        <w:tc>
          <w:tcPr>
            <w:tcW w:w="1434" w:type="pct"/>
            <w:tcBorders>
              <w:top w:val="single" w:sz="4" w:space="0" w:color="auto"/>
              <w:left w:val="single" w:sz="4" w:space="0" w:color="auto"/>
              <w:bottom w:val="single" w:sz="4" w:space="0" w:color="auto"/>
              <w:right w:val="single" w:sz="4" w:space="0" w:color="auto"/>
            </w:tcBorders>
            <w:vAlign w:val="center"/>
            <w:hideMark/>
          </w:tcPr>
          <w:p w14:paraId="4F764202" w14:textId="77777777" w:rsidR="00ED1349" w:rsidRDefault="00ED1349">
            <w:pPr>
              <w:pStyle w:val="TAL"/>
              <w:rPr>
                <w:ins w:id="1167" w:author="Patricia Bustos" w:date="2023-08-07T11:14:00Z"/>
                <w:rFonts w:eastAsia="SimSun" w:cs="Arial"/>
                <w:lang w:eastAsia="en-GB"/>
              </w:rPr>
            </w:pPr>
            <w:ins w:id="1168" w:author="Patricia Bustos" w:date="2023-08-07T11:14:00Z">
              <w:r>
                <w:rPr>
                  <w:rFonts w:eastAsia="SimSun" w:cs="Arial"/>
                  <w:lang w:eastAsia="en-GB"/>
                </w:rPr>
                <w:t>Modulation</w:t>
              </w:r>
            </w:ins>
          </w:p>
        </w:tc>
        <w:tc>
          <w:tcPr>
            <w:tcW w:w="352" w:type="pct"/>
            <w:tcBorders>
              <w:top w:val="single" w:sz="4" w:space="0" w:color="auto"/>
              <w:left w:val="single" w:sz="4" w:space="0" w:color="auto"/>
              <w:bottom w:val="single" w:sz="4" w:space="0" w:color="auto"/>
              <w:right w:val="single" w:sz="4" w:space="0" w:color="auto"/>
            </w:tcBorders>
            <w:vAlign w:val="center"/>
          </w:tcPr>
          <w:p w14:paraId="06CF1841" w14:textId="77777777" w:rsidR="00ED1349" w:rsidRDefault="00ED1349">
            <w:pPr>
              <w:pStyle w:val="TAC"/>
              <w:rPr>
                <w:ins w:id="1169" w:author="Patricia Bustos" w:date="2023-08-07T11:14: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1E21AB4" w14:textId="77777777" w:rsidR="00ED1349" w:rsidRDefault="00ED1349">
            <w:pPr>
              <w:pStyle w:val="TAC"/>
              <w:rPr>
                <w:ins w:id="1170" w:author="Patricia Bustos" w:date="2023-08-07T11:14:00Z"/>
                <w:rFonts w:eastAsia="SimSun"/>
                <w:lang w:eastAsia="en-GB"/>
              </w:rPr>
            </w:pPr>
            <w:ins w:id="1171" w:author="Patricia Bustos" w:date="2023-08-07T11:14:00Z">
              <w:r>
                <w:rPr>
                  <w:rFonts w:cs="Arial"/>
                  <w:lang w:eastAsia="en-GB"/>
                </w:rPr>
                <w:t>16QAM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A2741DB" w14:textId="77777777" w:rsidR="00ED1349" w:rsidRDefault="00ED1349">
            <w:pPr>
              <w:pStyle w:val="TAC"/>
              <w:rPr>
                <w:ins w:id="1172" w:author="Patricia Bustos" w:date="2023-08-07T11:14:00Z"/>
                <w:rFonts w:eastAsia="SimSun"/>
                <w:lang w:eastAsia="en-GB"/>
              </w:rPr>
            </w:pPr>
            <w:ins w:id="1173" w:author="Patricia Bustos" w:date="2023-08-07T11:14:00Z">
              <w:r>
                <w:rPr>
                  <w:rFonts w:cs="Arial"/>
                  <w:lang w:eastAsia="en-GB"/>
                </w:rPr>
                <w:t>16QAM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F165FEC" w14:textId="77777777" w:rsidR="00ED1349" w:rsidRDefault="00ED1349">
            <w:pPr>
              <w:pStyle w:val="TAC"/>
              <w:rPr>
                <w:ins w:id="1174" w:author="Patricia Bustos" w:date="2023-08-07T11:14:00Z"/>
                <w:rFonts w:eastAsia="SimSun" w:cs="Arial"/>
                <w:lang w:eastAsia="en-GB"/>
              </w:rPr>
            </w:pPr>
            <w:ins w:id="1175" w:author="Patricia Bustos" w:date="2023-08-07T11:14:00Z">
              <w:r>
                <w:rPr>
                  <w:rFonts w:cs="Arial"/>
                  <w:lang w:eastAsia="en-GB"/>
                </w:rPr>
                <w:t>16QAM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86ADA1F" w14:textId="77777777" w:rsidR="00ED1349" w:rsidRDefault="00ED1349">
            <w:pPr>
              <w:pStyle w:val="TAC"/>
              <w:rPr>
                <w:ins w:id="1176" w:author="Patricia Bustos" w:date="2023-08-07T11:14:00Z"/>
                <w:rFonts w:eastAsia="SimSun" w:cs="Arial"/>
                <w:lang w:eastAsia="en-GB"/>
              </w:rPr>
            </w:pPr>
            <w:ins w:id="1177" w:author="Patricia Bustos" w:date="2023-08-07T11:14:00Z">
              <w:r>
                <w:rPr>
                  <w:rFonts w:cs="Arial"/>
                  <w:lang w:eastAsia="en-GB"/>
                </w:rPr>
                <w:t>16QAM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63E94A1" w14:textId="77777777" w:rsidR="00ED1349" w:rsidRDefault="00ED1349">
            <w:pPr>
              <w:pStyle w:val="TAC"/>
              <w:rPr>
                <w:ins w:id="1178" w:author="Patricia Bustos" w:date="2023-08-07T11:14:00Z"/>
                <w:rFonts w:eastAsia="SimSun" w:cs="Arial"/>
                <w:lang w:eastAsia="en-GB"/>
              </w:rPr>
            </w:pPr>
            <w:ins w:id="1179" w:author="Patricia Bustos" w:date="2023-08-07T11:14:00Z">
              <w:r>
                <w:rPr>
                  <w:rFonts w:cs="Arial"/>
                  <w:lang w:eastAsia="en-GB"/>
                </w:rPr>
                <w:t>16QAM</w:t>
              </w:r>
            </w:ins>
          </w:p>
        </w:tc>
      </w:tr>
      <w:tr w:rsidR="00ED1349" w14:paraId="033CB9B8" w14:textId="77777777" w:rsidTr="00ED1349">
        <w:trPr>
          <w:jc w:val="center"/>
          <w:ins w:id="1180" w:author="Patricia Bustos" w:date="2023-08-07T11:14:00Z"/>
        </w:trPr>
        <w:tc>
          <w:tcPr>
            <w:tcW w:w="1434" w:type="pct"/>
            <w:tcBorders>
              <w:top w:val="single" w:sz="4" w:space="0" w:color="auto"/>
              <w:left w:val="single" w:sz="4" w:space="0" w:color="auto"/>
              <w:bottom w:val="single" w:sz="4" w:space="0" w:color="auto"/>
              <w:right w:val="single" w:sz="4" w:space="0" w:color="auto"/>
            </w:tcBorders>
            <w:vAlign w:val="center"/>
            <w:hideMark/>
          </w:tcPr>
          <w:p w14:paraId="49AE9DD6" w14:textId="77777777" w:rsidR="00ED1349" w:rsidRDefault="00ED1349">
            <w:pPr>
              <w:pStyle w:val="TAL"/>
              <w:rPr>
                <w:ins w:id="1181" w:author="Patricia Bustos" w:date="2023-08-07T11:14:00Z"/>
                <w:rFonts w:eastAsia="SimSun" w:cs="Arial"/>
                <w:lang w:eastAsia="en-GB"/>
              </w:rPr>
            </w:pPr>
            <w:ins w:id="1182" w:author="Patricia Bustos" w:date="2023-08-07T11:14:00Z">
              <w:r>
                <w:rPr>
                  <w:rFonts w:eastAsia="SimSun" w:cs="Arial"/>
                  <w:lang w:eastAsia="en-GB"/>
                </w:rPr>
                <w:t>Target Coding Rate</w:t>
              </w:r>
            </w:ins>
          </w:p>
        </w:tc>
        <w:tc>
          <w:tcPr>
            <w:tcW w:w="352" w:type="pct"/>
            <w:tcBorders>
              <w:top w:val="single" w:sz="4" w:space="0" w:color="auto"/>
              <w:left w:val="single" w:sz="4" w:space="0" w:color="auto"/>
              <w:bottom w:val="single" w:sz="4" w:space="0" w:color="auto"/>
              <w:right w:val="single" w:sz="4" w:space="0" w:color="auto"/>
            </w:tcBorders>
            <w:vAlign w:val="center"/>
          </w:tcPr>
          <w:p w14:paraId="4AE9F40E" w14:textId="77777777" w:rsidR="00ED1349" w:rsidRDefault="00ED1349">
            <w:pPr>
              <w:pStyle w:val="TAC"/>
              <w:rPr>
                <w:ins w:id="1183" w:author="Patricia Bustos" w:date="2023-08-07T11:14: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C44AAB6" w14:textId="77777777" w:rsidR="00ED1349" w:rsidRDefault="00ED1349">
            <w:pPr>
              <w:pStyle w:val="TAC"/>
              <w:rPr>
                <w:ins w:id="1184" w:author="Patricia Bustos" w:date="2023-08-07T11:14:00Z"/>
                <w:rFonts w:eastAsia="SimSun"/>
                <w:lang w:eastAsia="en-GB"/>
              </w:rPr>
            </w:pPr>
            <w:ins w:id="1185" w:author="Patricia Bustos" w:date="2023-08-07T11:14:00Z">
              <w:r>
                <w:rPr>
                  <w:rFonts w:cs="Arial"/>
                  <w:lang w:eastAsia="en-GB"/>
                </w:rPr>
                <w:t>0.48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155B1A1" w14:textId="77777777" w:rsidR="00ED1349" w:rsidRDefault="00ED1349">
            <w:pPr>
              <w:pStyle w:val="TAC"/>
              <w:rPr>
                <w:ins w:id="1186" w:author="Patricia Bustos" w:date="2023-08-07T11:14:00Z"/>
                <w:rFonts w:eastAsia="SimSun"/>
                <w:lang w:eastAsia="en-GB"/>
              </w:rPr>
            </w:pPr>
            <w:ins w:id="1187" w:author="Patricia Bustos" w:date="2023-08-07T11:14:00Z">
              <w:r>
                <w:rPr>
                  <w:rFonts w:cs="Arial"/>
                  <w:lang w:eastAsia="en-GB"/>
                </w:rPr>
                <w:t>0.48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F8C3918" w14:textId="77777777" w:rsidR="00ED1349" w:rsidRDefault="00ED1349">
            <w:pPr>
              <w:pStyle w:val="TAC"/>
              <w:rPr>
                <w:ins w:id="1188" w:author="Patricia Bustos" w:date="2023-08-07T11:14:00Z"/>
                <w:rFonts w:eastAsia="SimSun" w:cs="Arial"/>
                <w:lang w:eastAsia="en-GB"/>
              </w:rPr>
            </w:pPr>
            <w:ins w:id="1189" w:author="Patricia Bustos" w:date="2023-08-07T11:14:00Z">
              <w:r>
                <w:rPr>
                  <w:rFonts w:cs="Arial"/>
                  <w:lang w:eastAsia="en-GB"/>
                </w:rPr>
                <w:t>0.48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1770BC3" w14:textId="77777777" w:rsidR="00ED1349" w:rsidRDefault="00ED1349">
            <w:pPr>
              <w:pStyle w:val="TAC"/>
              <w:rPr>
                <w:ins w:id="1190" w:author="Patricia Bustos" w:date="2023-08-07T11:14:00Z"/>
                <w:rFonts w:eastAsia="SimSun" w:cs="Arial"/>
                <w:lang w:eastAsia="en-GB"/>
              </w:rPr>
            </w:pPr>
            <w:ins w:id="1191" w:author="Patricia Bustos" w:date="2023-08-07T11:14:00Z">
              <w:r>
                <w:rPr>
                  <w:rFonts w:cs="Arial"/>
                  <w:lang w:eastAsia="en-GB"/>
                </w:rPr>
                <w:t>0.48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F0AFA9A" w14:textId="77777777" w:rsidR="00ED1349" w:rsidRDefault="00ED1349">
            <w:pPr>
              <w:pStyle w:val="TAC"/>
              <w:rPr>
                <w:ins w:id="1192" w:author="Patricia Bustos" w:date="2023-08-07T11:14:00Z"/>
                <w:rFonts w:eastAsia="SimSun" w:cs="Arial"/>
                <w:lang w:eastAsia="en-GB"/>
              </w:rPr>
            </w:pPr>
            <w:ins w:id="1193" w:author="Patricia Bustos" w:date="2023-08-07T11:14:00Z">
              <w:r>
                <w:rPr>
                  <w:rFonts w:cs="Arial"/>
                  <w:lang w:eastAsia="en-GB"/>
                </w:rPr>
                <w:t>0.48</w:t>
              </w:r>
            </w:ins>
          </w:p>
        </w:tc>
      </w:tr>
      <w:tr w:rsidR="00ED1349" w14:paraId="5A2F807D" w14:textId="77777777" w:rsidTr="00ED1349">
        <w:trPr>
          <w:jc w:val="center"/>
          <w:ins w:id="1194" w:author="Patricia Bustos" w:date="2023-08-07T11:14:00Z"/>
        </w:trPr>
        <w:tc>
          <w:tcPr>
            <w:tcW w:w="1434" w:type="pct"/>
            <w:tcBorders>
              <w:top w:val="single" w:sz="4" w:space="0" w:color="auto"/>
              <w:left w:val="single" w:sz="4" w:space="0" w:color="auto"/>
              <w:bottom w:val="single" w:sz="4" w:space="0" w:color="auto"/>
              <w:right w:val="single" w:sz="4" w:space="0" w:color="auto"/>
            </w:tcBorders>
            <w:vAlign w:val="center"/>
            <w:hideMark/>
          </w:tcPr>
          <w:p w14:paraId="4BAD7E2B" w14:textId="77777777" w:rsidR="00ED1349" w:rsidRDefault="00ED1349">
            <w:pPr>
              <w:pStyle w:val="TAL"/>
              <w:rPr>
                <w:ins w:id="1195" w:author="Patricia Bustos" w:date="2023-08-07T11:14:00Z"/>
                <w:rFonts w:eastAsia="SimSun" w:cs="Arial"/>
                <w:lang w:eastAsia="en-GB"/>
              </w:rPr>
            </w:pPr>
            <w:ins w:id="1196" w:author="Patricia Bustos" w:date="2023-08-07T11:14:00Z">
              <w:r>
                <w:rPr>
                  <w:rFonts w:eastAsia="SimSun" w:cs="Arial"/>
                  <w:lang w:eastAsia="en-GB"/>
                </w:rPr>
                <w:t>Number of MIMO layers</w:t>
              </w:r>
            </w:ins>
          </w:p>
        </w:tc>
        <w:tc>
          <w:tcPr>
            <w:tcW w:w="352" w:type="pct"/>
            <w:tcBorders>
              <w:top w:val="single" w:sz="4" w:space="0" w:color="auto"/>
              <w:left w:val="single" w:sz="4" w:space="0" w:color="auto"/>
              <w:bottom w:val="single" w:sz="4" w:space="0" w:color="auto"/>
              <w:right w:val="single" w:sz="4" w:space="0" w:color="auto"/>
            </w:tcBorders>
            <w:vAlign w:val="center"/>
          </w:tcPr>
          <w:p w14:paraId="59CE058C" w14:textId="77777777" w:rsidR="00ED1349" w:rsidRDefault="00ED1349">
            <w:pPr>
              <w:pStyle w:val="TAC"/>
              <w:rPr>
                <w:ins w:id="1197" w:author="Patricia Bustos" w:date="2023-08-07T11:14: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FB7B91B" w14:textId="77777777" w:rsidR="00ED1349" w:rsidRDefault="00ED1349">
            <w:pPr>
              <w:pStyle w:val="TAC"/>
              <w:rPr>
                <w:ins w:id="1198" w:author="Patricia Bustos" w:date="2023-08-07T11:14:00Z"/>
                <w:rFonts w:eastAsia="SimSun"/>
                <w:lang w:eastAsia="en-GB"/>
              </w:rPr>
            </w:pPr>
            <w:ins w:id="1199" w:author="Patricia Bustos" w:date="2023-08-07T11:14:00Z">
              <w:r>
                <w:rPr>
                  <w:rFonts w:cs="Arial"/>
                  <w:lang w:eastAsia="en-GB"/>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6451434" w14:textId="77777777" w:rsidR="00ED1349" w:rsidRDefault="00ED1349">
            <w:pPr>
              <w:pStyle w:val="TAC"/>
              <w:rPr>
                <w:ins w:id="1200" w:author="Patricia Bustos" w:date="2023-08-07T11:14:00Z"/>
                <w:rFonts w:eastAsia="SimSun"/>
                <w:lang w:eastAsia="en-GB"/>
              </w:rPr>
            </w:pPr>
            <w:ins w:id="1201" w:author="Patricia Bustos" w:date="2023-08-07T11:14:00Z">
              <w:r>
                <w:rPr>
                  <w:rFonts w:cs="Arial"/>
                  <w:lang w:eastAsia="en-GB"/>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324EF1A" w14:textId="77777777" w:rsidR="00ED1349" w:rsidRDefault="00ED1349">
            <w:pPr>
              <w:pStyle w:val="TAC"/>
              <w:rPr>
                <w:ins w:id="1202" w:author="Patricia Bustos" w:date="2023-08-07T11:14:00Z"/>
                <w:rFonts w:eastAsia="SimSun" w:cs="Arial"/>
                <w:lang w:eastAsia="en-GB"/>
              </w:rPr>
            </w:pPr>
            <w:ins w:id="1203" w:author="Patricia Bustos" w:date="2023-08-07T11:14:00Z">
              <w:r>
                <w:rPr>
                  <w:rFonts w:cs="Arial"/>
                  <w:lang w:eastAsia="en-GB"/>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AF5749D" w14:textId="77777777" w:rsidR="00ED1349" w:rsidRDefault="00ED1349">
            <w:pPr>
              <w:pStyle w:val="TAC"/>
              <w:rPr>
                <w:ins w:id="1204" w:author="Patricia Bustos" w:date="2023-08-07T11:14:00Z"/>
                <w:rFonts w:eastAsia="SimSun" w:cs="Arial"/>
                <w:lang w:eastAsia="en-GB"/>
              </w:rPr>
            </w:pPr>
            <w:ins w:id="1205" w:author="Patricia Bustos" w:date="2023-08-07T11:14:00Z">
              <w:r>
                <w:rPr>
                  <w:rFonts w:cs="Arial"/>
                  <w:lang w:eastAsia="en-GB"/>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5877F68" w14:textId="77777777" w:rsidR="00ED1349" w:rsidRDefault="00ED1349">
            <w:pPr>
              <w:pStyle w:val="TAC"/>
              <w:rPr>
                <w:ins w:id="1206" w:author="Patricia Bustos" w:date="2023-08-07T11:14:00Z"/>
                <w:rFonts w:eastAsia="SimSun" w:cs="Arial"/>
                <w:lang w:eastAsia="en-GB"/>
              </w:rPr>
            </w:pPr>
            <w:ins w:id="1207" w:author="Patricia Bustos" w:date="2023-08-07T11:14:00Z">
              <w:r>
                <w:rPr>
                  <w:rFonts w:cs="Arial"/>
                  <w:lang w:eastAsia="en-GB"/>
                </w:rPr>
                <w:t>2</w:t>
              </w:r>
            </w:ins>
          </w:p>
        </w:tc>
      </w:tr>
      <w:tr w:rsidR="00ED1349" w14:paraId="4B20CAA8" w14:textId="77777777" w:rsidTr="00ED1349">
        <w:trPr>
          <w:jc w:val="center"/>
          <w:ins w:id="1208" w:author="Patricia Bustos" w:date="2023-08-07T11:14:00Z"/>
        </w:trPr>
        <w:tc>
          <w:tcPr>
            <w:tcW w:w="1434" w:type="pct"/>
            <w:tcBorders>
              <w:top w:val="single" w:sz="4" w:space="0" w:color="auto"/>
              <w:left w:val="single" w:sz="4" w:space="0" w:color="auto"/>
              <w:bottom w:val="single" w:sz="4" w:space="0" w:color="auto"/>
              <w:right w:val="single" w:sz="4" w:space="0" w:color="auto"/>
            </w:tcBorders>
            <w:vAlign w:val="center"/>
            <w:hideMark/>
          </w:tcPr>
          <w:p w14:paraId="6B610EBA" w14:textId="77777777" w:rsidR="00ED1349" w:rsidRDefault="00ED1349">
            <w:pPr>
              <w:pStyle w:val="TAL"/>
              <w:rPr>
                <w:ins w:id="1209" w:author="Patricia Bustos" w:date="2023-08-07T11:14:00Z"/>
                <w:rFonts w:eastAsia="SimSun" w:cs="Arial"/>
                <w:lang w:eastAsia="en-GB"/>
              </w:rPr>
            </w:pPr>
            <w:ins w:id="1210" w:author="Patricia Bustos" w:date="2023-08-07T11:14:00Z">
              <w:r>
                <w:rPr>
                  <w:rFonts w:eastAsia="SimSun" w:cs="Arial"/>
                  <w:lang w:eastAsia="en-GB"/>
                </w:rPr>
                <w:t xml:space="preserve">Number of DMRS </w:t>
              </w:r>
              <w:r>
                <w:rPr>
                  <w:rFonts w:eastAsia="SimSun" w:cs="Arial"/>
                  <w:lang w:eastAsia="zh-CN"/>
                </w:rPr>
                <w:t>REs</w:t>
              </w:r>
            </w:ins>
          </w:p>
        </w:tc>
        <w:tc>
          <w:tcPr>
            <w:tcW w:w="352" w:type="pct"/>
            <w:tcBorders>
              <w:top w:val="single" w:sz="4" w:space="0" w:color="auto"/>
              <w:left w:val="single" w:sz="4" w:space="0" w:color="auto"/>
              <w:bottom w:val="single" w:sz="4" w:space="0" w:color="auto"/>
              <w:right w:val="single" w:sz="4" w:space="0" w:color="auto"/>
            </w:tcBorders>
            <w:vAlign w:val="center"/>
          </w:tcPr>
          <w:p w14:paraId="057EF52D" w14:textId="77777777" w:rsidR="00ED1349" w:rsidRDefault="00ED1349">
            <w:pPr>
              <w:pStyle w:val="TAC"/>
              <w:rPr>
                <w:ins w:id="1211" w:author="Patricia Bustos" w:date="2023-08-07T11:14: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72907FB5" w14:textId="77777777" w:rsidR="00ED1349" w:rsidRDefault="00ED1349">
            <w:pPr>
              <w:pStyle w:val="TAC"/>
              <w:rPr>
                <w:ins w:id="1212" w:author="Patricia Bustos" w:date="2023-08-07T11:14: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2C804415" w14:textId="77777777" w:rsidR="00ED1349" w:rsidRDefault="00ED1349">
            <w:pPr>
              <w:pStyle w:val="TAC"/>
              <w:rPr>
                <w:ins w:id="1213" w:author="Patricia Bustos" w:date="2023-08-07T11:14: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4FC0A0E3" w14:textId="77777777" w:rsidR="00ED1349" w:rsidRDefault="00ED1349">
            <w:pPr>
              <w:pStyle w:val="TAC"/>
              <w:rPr>
                <w:ins w:id="1214" w:author="Patricia Bustos" w:date="2023-08-07T11:14: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2BE8F457" w14:textId="77777777" w:rsidR="00ED1349" w:rsidRDefault="00ED1349">
            <w:pPr>
              <w:pStyle w:val="TAC"/>
              <w:rPr>
                <w:ins w:id="1215" w:author="Patricia Bustos" w:date="2023-08-07T11:14: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22F27936" w14:textId="77777777" w:rsidR="00ED1349" w:rsidRDefault="00ED1349">
            <w:pPr>
              <w:pStyle w:val="TAC"/>
              <w:rPr>
                <w:ins w:id="1216" w:author="Patricia Bustos" w:date="2023-08-07T11:14:00Z"/>
                <w:rFonts w:eastAsia="SimSun" w:cs="Arial"/>
                <w:lang w:eastAsia="en-GB"/>
              </w:rPr>
            </w:pPr>
          </w:p>
        </w:tc>
      </w:tr>
      <w:tr w:rsidR="00ED1349" w14:paraId="6B3A7365" w14:textId="77777777" w:rsidTr="00ED1349">
        <w:trPr>
          <w:jc w:val="center"/>
          <w:ins w:id="1217" w:author="Patricia Bustos" w:date="2023-08-07T11:14:00Z"/>
        </w:trPr>
        <w:tc>
          <w:tcPr>
            <w:tcW w:w="1434" w:type="pct"/>
            <w:tcBorders>
              <w:top w:val="single" w:sz="4" w:space="0" w:color="auto"/>
              <w:left w:val="single" w:sz="4" w:space="0" w:color="auto"/>
              <w:bottom w:val="single" w:sz="4" w:space="0" w:color="auto"/>
              <w:right w:val="single" w:sz="4" w:space="0" w:color="auto"/>
            </w:tcBorders>
            <w:vAlign w:val="center"/>
            <w:hideMark/>
          </w:tcPr>
          <w:p w14:paraId="440B7828" w14:textId="77777777" w:rsidR="00ED1349" w:rsidRDefault="00ED1349">
            <w:pPr>
              <w:pStyle w:val="TAL"/>
              <w:rPr>
                <w:ins w:id="1218" w:author="Patricia Bustos" w:date="2023-08-07T11:14:00Z"/>
                <w:rFonts w:eastAsia="SimSun"/>
                <w:lang w:eastAsia="en-GB"/>
              </w:rPr>
            </w:pPr>
            <w:ins w:id="1219" w:author="Patricia Bustos" w:date="2023-08-07T11:14:00Z">
              <w:r>
                <w:rPr>
                  <w:rFonts w:eastAsia="SimSun"/>
                  <w:lang w:eastAsia="en-GB"/>
                </w:rPr>
                <w:t xml:space="preserve">  For Slot </w:t>
              </w:r>
              <w:proofErr w:type="spellStart"/>
              <w:r>
                <w:rPr>
                  <w:rFonts w:eastAsia="SimSun"/>
                  <w:lang w:eastAsia="en-GB"/>
                </w:rPr>
                <w:t>i</w:t>
              </w:r>
              <w:proofErr w:type="spellEnd"/>
              <w:r>
                <w:rPr>
                  <w:rFonts w:eastAsia="SimSun"/>
                  <w:lang w:eastAsia="en-GB"/>
                </w:rPr>
                <w:t xml:space="preserve">, if </w:t>
              </w:r>
              <w:proofErr w:type="gramStart"/>
              <w:r>
                <w:rPr>
                  <w:rFonts w:eastAsia="SimSun"/>
                  <w:lang w:eastAsia="en-GB"/>
                </w:rPr>
                <w:t>mod(</w:t>
              </w:r>
              <w:proofErr w:type="spellStart"/>
              <w:proofErr w:type="gramEnd"/>
              <w:r>
                <w:rPr>
                  <w:rFonts w:eastAsia="SimSun"/>
                  <w:lang w:eastAsia="en-GB"/>
                </w:rPr>
                <w:t>i</w:t>
              </w:r>
              <w:proofErr w:type="spellEnd"/>
              <w:r>
                <w:rPr>
                  <w:rFonts w:eastAsia="SimSun"/>
                  <w:lang w:eastAsia="en-GB"/>
                </w:rPr>
                <w:t xml:space="preserve">, 5) = 3 for </w:t>
              </w:r>
              <w:proofErr w:type="spellStart"/>
              <w:r>
                <w:rPr>
                  <w:rFonts w:eastAsia="SimSun"/>
                  <w:lang w:eastAsia="en-GB"/>
                </w:rPr>
                <w:t>i</w:t>
              </w:r>
              <w:proofErr w:type="spellEnd"/>
              <w:r>
                <w:rPr>
                  <w:rFonts w:eastAsia="SimSun"/>
                  <w:lang w:eastAsia="en-GB"/>
                </w:rPr>
                <w:t xml:space="preserve"> from {0,…,19}</w:t>
              </w:r>
            </w:ins>
          </w:p>
        </w:tc>
        <w:tc>
          <w:tcPr>
            <w:tcW w:w="352" w:type="pct"/>
            <w:tcBorders>
              <w:top w:val="single" w:sz="4" w:space="0" w:color="auto"/>
              <w:left w:val="single" w:sz="4" w:space="0" w:color="auto"/>
              <w:bottom w:val="single" w:sz="4" w:space="0" w:color="auto"/>
              <w:right w:val="single" w:sz="4" w:space="0" w:color="auto"/>
            </w:tcBorders>
            <w:vAlign w:val="center"/>
          </w:tcPr>
          <w:p w14:paraId="070D6A4E" w14:textId="77777777" w:rsidR="00ED1349" w:rsidRDefault="00ED1349">
            <w:pPr>
              <w:pStyle w:val="TAC"/>
              <w:rPr>
                <w:ins w:id="1220" w:author="Patricia Bustos" w:date="2023-08-07T11:14: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8B3E8A9" w14:textId="77777777" w:rsidR="00ED1349" w:rsidRDefault="00ED1349">
            <w:pPr>
              <w:pStyle w:val="TAC"/>
              <w:rPr>
                <w:ins w:id="1221" w:author="Patricia Bustos" w:date="2023-08-07T11:14:00Z"/>
                <w:rFonts w:eastAsia="SimSun"/>
                <w:lang w:eastAsia="en-GB"/>
              </w:rPr>
            </w:pPr>
            <w:ins w:id="1222" w:author="Patricia Bustos" w:date="2023-08-07T11:14:00Z">
              <w:r>
                <w:rPr>
                  <w:rFonts w:cs="Arial"/>
                  <w:lang w:eastAsia="en-GB"/>
                </w:rPr>
                <w:t>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8F16953" w14:textId="77777777" w:rsidR="00ED1349" w:rsidRDefault="00ED1349">
            <w:pPr>
              <w:pStyle w:val="TAC"/>
              <w:rPr>
                <w:ins w:id="1223" w:author="Patricia Bustos" w:date="2023-08-07T11:14:00Z"/>
                <w:rFonts w:eastAsia="SimSun"/>
                <w:lang w:eastAsia="en-GB"/>
              </w:rPr>
            </w:pPr>
            <w:ins w:id="1224" w:author="Patricia Bustos" w:date="2023-08-07T11:14:00Z">
              <w:r>
                <w:rPr>
                  <w:rFonts w:cs="Arial"/>
                  <w:lang w:eastAsia="en-GB"/>
                </w:rPr>
                <w:t>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0624509" w14:textId="77777777" w:rsidR="00ED1349" w:rsidRDefault="00ED1349">
            <w:pPr>
              <w:pStyle w:val="TAC"/>
              <w:rPr>
                <w:ins w:id="1225" w:author="Patricia Bustos" w:date="2023-08-07T11:14:00Z"/>
                <w:rFonts w:eastAsia="SimSun" w:cs="Arial"/>
                <w:lang w:eastAsia="en-GB"/>
              </w:rPr>
            </w:pPr>
            <w:ins w:id="1226" w:author="Patricia Bustos" w:date="2023-08-07T11:14:00Z">
              <w:r>
                <w:rPr>
                  <w:rFonts w:cs="Arial"/>
                  <w:lang w:eastAsia="en-GB"/>
                </w:rPr>
                <w:t>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4FF205E" w14:textId="77777777" w:rsidR="00ED1349" w:rsidRDefault="00ED1349">
            <w:pPr>
              <w:pStyle w:val="TAC"/>
              <w:rPr>
                <w:ins w:id="1227" w:author="Patricia Bustos" w:date="2023-08-07T11:14:00Z"/>
                <w:rFonts w:eastAsia="SimSun" w:cs="Arial"/>
                <w:lang w:eastAsia="en-GB"/>
              </w:rPr>
            </w:pPr>
            <w:ins w:id="1228" w:author="Patricia Bustos" w:date="2023-08-07T11:14:00Z">
              <w:r>
                <w:rPr>
                  <w:rFonts w:cs="Arial"/>
                  <w:lang w:eastAsia="en-GB"/>
                </w:rPr>
                <w:t>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A899588" w14:textId="77777777" w:rsidR="00ED1349" w:rsidRDefault="00ED1349">
            <w:pPr>
              <w:pStyle w:val="TAC"/>
              <w:rPr>
                <w:ins w:id="1229" w:author="Patricia Bustos" w:date="2023-08-07T11:14:00Z"/>
                <w:rFonts w:eastAsia="SimSun" w:cs="Arial"/>
                <w:lang w:eastAsia="en-GB"/>
              </w:rPr>
            </w:pPr>
            <w:ins w:id="1230" w:author="Patricia Bustos" w:date="2023-08-07T11:14:00Z">
              <w:r>
                <w:rPr>
                  <w:rFonts w:cs="Arial"/>
                  <w:lang w:eastAsia="en-GB"/>
                </w:rPr>
                <w:t>12</w:t>
              </w:r>
            </w:ins>
          </w:p>
        </w:tc>
      </w:tr>
      <w:tr w:rsidR="00ED1349" w14:paraId="34FD5FEF" w14:textId="77777777" w:rsidTr="00ED1349">
        <w:trPr>
          <w:jc w:val="center"/>
          <w:ins w:id="1231" w:author="Patricia Bustos" w:date="2023-08-07T11:14:00Z"/>
        </w:trPr>
        <w:tc>
          <w:tcPr>
            <w:tcW w:w="1434" w:type="pct"/>
            <w:tcBorders>
              <w:top w:val="single" w:sz="4" w:space="0" w:color="auto"/>
              <w:left w:val="single" w:sz="4" w:space="0" w:color="auto"/>
              <w:bottom w:val="single" w:sz="4" w:space="0" w:color="auto"/>
              <w:right w:val="single" w:sz="4" w:space="0" w:color="auto"/>
            </w:tcBorders>
            <w:vAlign w:val="center"/>
            <w:hideMark/>
          </w:tcPr>
          <w:p w14:paraId="3C69E699" w14:textId="77777777" w:rsidR="00ED1349" w:rsidRDefault="00ED1349">
            <w:pPr>
              <w:pStyle w:val="TAL"/>
              <w:rPr>
                <w:ins w:id="1232" w:author="Patricia Bustos" w:date="2023-08-07T11:14:00Z"/>
                <w:rFonts w:eastAsia="SimSun"/>
                <w:lang w:eastAsia="en-GB"/>
              </w:rPr>
            </w:pPr>
            <w:ins w:id="1233" w:author="Patricia Bustos" w:date="2023-08-07T11:14:00Z">
              <w:r>
                <w:rPr>
                  <w:rFonts w:eastAsia="SimSun"/>
                  <w:lang w:eastAsia="en-GB"/>
                </w:rPr>
                <w:t xml:space="preserve">  For Slot </w:t>
              </w:r>
              <w:proofErr w:type="spellStart"/>
              <w:r>
                <w:rPr>
                  <w:rFonts w:eastAsia="SimSun"/>
                  <w:lang w:eastAsia="en-GB"/>
                </w:rPr>
                <w:t>i</w:t>
              </w:r>
              <w:proofErr w:type="spellEnd"/>
              <w:r>
                <w:rPr>
                  <w:rFonts w:eastAsia="SimSun"/>
                  <w:lang w:eastAsia="en-GB"/>
                </w:rPr>
                <w:t xml:space="preserve">, if </w:t>
              </w:r>
              <w:proofErr w:type="gramStart"/>
              <w:r>
                <w:rPr>
                  <w:rFonts w:eastAsia="SimSun"/>
                  <w:lang w:eastAsia="en-GB"/>
                </w:rPr>
                <w:t>mod(</w:t>
              </w:r>
              <w:proofErr w:type="spellStart"/>
              <w:proofErr w:type="gramEnd"/>
              <w:r>
                <w:rPr>
                  <w:rFonts w:eastAsia="SimSun"/>
                  <w:lang w:eastAsia="en-GB"/>
                </w:rPr>
                <w:t>i</w:t>
              </w:r>
              <w:proofErr w:type="spellEnd"/>
              <w:r>
                <w:rPr>
                  <w:rFonts w:eastAsia="SimSun"/>
                  <w:lang w:eastAsia="en-GB"/>
                </w:rPr>
                <w:t xml:space="preserve">, 5) = {0,1,2} for </w:t>
              </w:r>
              <w:proofErr w:type="spellStart"/>
              <w:r>
                <w:rPr>
                  <w:rFonts w:eastAsia="SimSun"/>
                  <w:lang w:eastAsia="en-GB"/>
                </w:rPr>
                <w:t>i</w:t>
              </w:r>
              <w:proofErr w:type="spellEnd"/>
              <w:r>
                <w:rPr>
                  <w:rFonts w:eastAsia="SimSun"/>
                  <w:lang w:eastAsia="en-GB"/>
                </w:rPr>
                <w:t xml:space="preserve"> from {1,…,19}</w:t>
              </w:r>
            </w:ins>
          </w:p>
        </w:tc>
        <w:tc>
          <w:tcPr>
            <w:tcW w:w="352" w:type="pct"/>
            <w:tcBorders>
              <w:top w:val="single" w:sz="4" w:space="0" w:color="auto"/>
              <w:left w:val="single" w:sz="4" w:space="0" w:color="auto"/>
              <w:bottom w:val="single" w:sz="4" w:space="0" w:color="auto"/>
              <w:right w:val="single" w:sz="4" w:space="0" w:color="auto"/>
            </w:tcBorders>
            <w:vAlign w:val="center"/>
          </w:tcPr>
          <w:p w14:paraId="45C04DA1" w14:textId="77777777" w:rsidR="00ED1349" w:rsidRDefault="00ED1349">
            <w:pPr>
              <w:pStyle w:val="TAC"/>
              <w:rPr>
                <w:ins w:id="1234" w:author="Patricia Bustos" w:date="2023-08-07T11:14: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D6EEF5A" w14:textId="77777777" w:rsidR="00ED1349" w:rsidRDefault="00ED1349">
            <w:pPr>
              <w:pStyle w:val="TAC"/>
              <w:rPr>
                <w:ins w:id="1235" w:author="Patricia Bustos" w:date="2023-08-07T11:14:00Z"/>
                <w:rFonts w:eastAsia="SimSun"/>
                <w:lang w:eastAsia="en-GB"/>
              </w:rPr>
            </w:pPr>
            <w:ins w:id="1236" w:author="Patricia Bustos" w:date="2023-08-07T11:14:00Z">
              <w:r>
                <w:rPr>
                  <w:rFonts w:cs="Arial"/>
                  <w:lang w:eastAsia="en-GB"/>
                </w:rPr>
                <w:t>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3E1560B" w14:textId="77777777" w:rsidR="00ED1349" w:rsidRDefault="00ED1349">
            <w:pPr>
              <w:pStyle w:val="TAC"/>
              <w:rPr>
                <w:ins w:id="1237" w:author="Patricia Bustos" w:date="2023-08-07T11:14:00Z"/>
                <w:rFonts w:eastAsia="SimSun"/>
                <w:lang w:eastAsia="en-GB"/>
              </w:rPr>
            </w:pPr>
            <w:ins w:id="1238" w:author="Patricia Bustos" w:date="2023-08-07T11:14:00Z">
              <w:r>
                <w:rPr>
                  <w:rFonts w:cs="Arial"/>
                  <w:lang w:eastAsia="en-GB"/>
                </w:rPr>
                <w:t>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6AEB1B3" w14:textId="77777777" w:rsidR="00ED1349" w:rsidRDefault="00ED1349">
            <w:pPr>
              <w:pStyle w:val="TAC"/>
              <w:rPr>
                <w:ins w:id="1239" w:author="Patricia Bustos" w:date="2023-08-07T11:14:00Z"/>
                <w:rFonts w:eastAsia="SimSun" w:cs="Arial"/>
                <w:lang w:eastAsia="en-GB"/>
              </w:rPr>
            </w:pPr>
            <w:ins w:id="1240" w:author="Patricia Bustos" w:date="2023-08-07T11:14:00Z">
              <w:r>
                <w:rPr>
                  <w:rFonts w:cs="Arial"/>
                  <w:lang w:eastAsia="en-GB"/>
                </w:rPr>
                <w:t>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6E3E15D" w14:textId="77777777" w:rsidR="00ED1349" w:rsidRDefault="00ED1349">
            <w:pPr>
              <w:pStyle w:val="TAC"/>
              <w:rPr>
                <w:ins w:id="1241" w:author="Patricia Bustos" w:date="2023-08-07T11:14:00Z"/>
                <w:rFonts w:eastAsia="SimSun" w:cs="Arial"/>
                <w:lang w:eastAsia="en-GB"/>
              </w:rPr>
            </w:pPr>
            <w:ins w:id="1242" w:author="Patricia Bustos" w:date="2023-08-07T11:14:00Z">
              <w:r>
                <w:rPr>
                  <w:rFonts w:cs="Arial"/>
                  <w:lang w:eastAsia="en-GB"/>
                </w:rPr>
                <w:t>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F49959C" w14:textId="77777777" w:rsidR="00ED1349" w:rsidRDefault="00ED1349">
            <w:pPr>
              <w:pStyle w:val="TAC"/>
              <w:rPr>
                <w:ins w:id="1243" w:author="Patricia Bustos" w:date="2023-08-07T11:14:00Z"/>
                <w:rFonts w:eastAsia="SimSun" w:cs="Arial"/>
                <w:lang w:eastAsia="en-GB"/>
              </w:rPr>
            </w:pPr>
            <w:ins w:id="1244" w:author="Patricia Bustos" w:date="2023-08-07T11:14:00Z">
              <w:r>
                <w:rPr>
                  <w:rFonts w:cs="Arial"/>
                  <w:lang w:eastAsia="en-GB"/>
                </w:rPr>
                <w:t>12</w:t>
              </w:r>
            </w:ins>
          </w:p>
        </w:tc>
      </w:tr>
      <w:tr w:rsidR="00ED1349" w14:paraId="518BCFF5" w14:textId="77777777" w:rsidTr="00ED1349">
        <w:trPr>
          <w:jc w:val="center"/>
          <w:ins w:id="1245" w:author="Patricia Bustos" w:date="2023-08-07T11:14:00Z"/>
        </w:trPr>
        <w:tc>
          <w:tcPr>
            <w:tcW w:w="1434" w:type="pct"/>
            <w:tcBorders>
              <w:top w:val="single" w:sz="4" w:space="0" w:color="auto"/>
              <w:left w:val="single" w:sz="4" w:space="0" w:color="auto"/>
              <w:bottom w:val="single" w:sz="4" w:space="0" w:color="auto"/>
              <w:right w:val="single" w:sz="4" w:space="0" w:color="auto"/>
            </w:tcBorders>
            <w:vAlign w:val="center"/>
            <w:hideMark/>
          </w:tcPr>
          <w:p w14:paraId="77561AA1" w14:textId="77777777" w:rsidR="00ED1349" w:rsidRDefault="00ED1349">
            <w:pPr>
              <w:pStyle w:val="TAL"/>
              <w:rPr>
                <w:ins w:id="1246" w:author="Patricia Bustos" w:date="2023-08-07T11:14:00Z"/>
                <w:rFonts w:eastAsia="SimSun" w:cs="Arial"/>
                <w:lang w:val="en-US" w:eastAsia="en-GB"/>
              </w:rPr>
            </w:pPr>
            <w:ins w:id="1247" w:author="Patricia Bustos" w:date="2023-08-07T11:14:00Z">
              <w:r>
                <w:rPr>
                  <w:rFonts w:eastAsia="SimSun" w:cs="Arial"/>
                  <w:lang w:eastAsia="en-GB"/>
                </w:rPr>
                <w:t>Overhead</w:t>
              </w:r>
              <w:r>
                <w:rPr>
                  <w:rFonts w:eastAsia="SimSun" w:cs="Arial"/>
                  <w:lang w:val="en-US" w:eastAsia="en-GB"/>
                </w:rPr>
                <w:t xml:space="preserve"> for TBS determination</w:t>
              </w:r>
            </w:ins>
          </w:p>
        </w:tc>
        <w:tc>
          <w:tcPr>
            <w:tcW w:w="352" w:type="pct"/>
            <w:tcBorders>
              <w:top w:val="single" w:sz="4" w:space="0" w:color="auto"/>
              <w:left w:val="single" w:sz="4" w:space="0" w:color="auto"/>
              <w:bottom w:val="single" w:sz="4" w:space="0" w:color="auto"/>
              <w:right w:val="single" w:sz="4" w:space="0" w:color="auto"/>
            </w:tcBorders>
            <w:vAlign w:val="center"/>
          </w:tcPr>
          <w:p w14:paraId="3D488547" w14:textId="77777777" w:rsidR="00ED1349" w:rsidRDefault="00ED1349">
            <w:pPr>
              <w:pStyle w:val="TAC"/>
              <w:rPr>
                <w:ins w:id="1248" w:author="Patricia Bustos" w:date="2023-08-07T11:14: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22DD920" w14:textId="77777777" w:rsidR="00ED1349" w:rsidRDefault="00ED1349">
            <w:pPr>
              <w:pStyle w:val="TAC"/>
              <w:rPr>
                <w:ins w:id="1249" w:author="Patricia Bustos" w:date="2023-08-07T11:14:00Z"/>
                <w:rFonts w:eastAsia="SimSun"/>
                <w:lang w:eastAsia="en-GB"/>
              </w:rPr>
            </w:pPr>
            <w:ins w:id="1250" w:author="Patricia Bustos" w:date="2023-08-07T11:14:00Z">
              <w:r>
                <w:rPr>
                  <w:rFonts w:cs="Arial"/>
                  <w:lang w:eastAsia="en-GB"/>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3EF5C6B" w14:textId="77777777" w:rsidR="00ED1349" w:rsidRDefault="00ED1349">
            <w:pPr>
              <w:pStyle w:val="TAC"/>
              <w:rPr>
                <w:ins w:id="1251" w:author="Patricia Bustos" w:date="2023-08-07T11:14:00Z"/>
                <w:rFonts w:eastAsia="SimSun"/>
                <w:lang w:eastAsia="en-GB"/>
              </w:rPr>
            </w:pPr>
            <w:ins w:id="1252" w:author="Patricia Bustos" w:date="2023-08-07T11:14:00Z">
              <w:r>
                <w:rPr>
                  <w:rFonts w:cs="Arial"/>
                  <w:lang w:eastAsia="en-GB"/>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0B94CC4" w14:textId="77777777" w:rsidR="00ED1349" w:rsidRDefault="00ED1349">
            <w:pPr>
              <w:pStyle w:val="TAC"/>
              <w:rPr>
                <w:ins w:id="1253" w:author="Patricia Bustos" w:date="2023-08-07T11:14:00Z"/>
                <w:rFonts w:eastAsia="SimSun" w:cs="Arial"/>
                <w:lang w:eastAsia="en-GB"/>
              </w:rPr>
            </w:pPr>
            <w:ins w:id="1254" w:author="Patricia Bustos" w:date="2023-08-07T11:14:00Z">
              <w:r>
                <w:rPr>
                  <w:rFonts w:cs="Arial"/>
                  <w:lang w:eastAsia="en-GB"/>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FC2B126" w14:textId="77777777" w:rsidR="00ED1349" w:rsidRDefault="00ED1349">
            <w:pPr>
              <w:pStyle w:val="TAC"/>
              <w:rPr>
                <w:ins w:id="1255" w:author="Patricia Bustos" w:date="2023-08-07T11:14:00Z"/>
                <w:rFonts w:eastAsia="SimSun" w:cs="Arial"/>
                <w:lang w:eastAsia="en-GB"/>
              </w:rPr>
            </w:pPr>
            <w:ins w:id="1256" w:author="Patricia Bustos" w:date="2023-08-07T11:14:00Z">
              <w:r>
                <w:rPr>
                  <w:rFonts w:cs="Arial"/>
                  <w:lang w:eastAsia="en-GB"/>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B12F69D" w14:textId="77777777" w:rsidR="00ED1349" w:rsidRDefault="00ED1349">
            <w:pPr>
              <w:pStyle w:val="TAC"/>
              <w:rPr>
                <w:ins w:id="1257" w:author="Patricia Bustos" w:date="2023-08-07T11:14:00Z"/>
                <w:rFonts w:eastAsia="SimSun" w:cs="Arial"/>
                <w:lang w:eastAsia="en-GB"/>
              </w:rPr>
            </w:pPr>
            <w:ins w:id="1258" w:author="Patricia Bustos" w:date="2023-08-07T11:14:00Z">
              <w:r>
                <w:rPr>
                  <w:rFonts w:cs="Arial"/>
                  <w:lang w:eastAsia="en-GB"/>
                </w:rPr>
                <w:t>0</w:t>
              </w:r>
            </w:ins>
          </w:p>
        </w:tc>
      </w:tr>
      <w:tr w:rsidR="00ED1349" w14:paraId="2A73ABF1" w14:textId="77777777" w:rsidTr="00ED1349">
        <w:trPr>
          <w:jc w:val="center"/>
          <w:ins w:id="1259" w:author="Patricia Bustos" w:date="2023-08-07T11:14:00Z"/>
        </w:trPr>
        <w:tc>
          <w:tcPr>
            <w:tcW w:w="1434" w:type="pct"/>
            <w:tcBorders>
              <w:top w:val="single" w:sz="4" w:space="0" w:color="auto"/>
              <w:left w:val="single" w:sz="4" w:space="0" w:color="auto"/>
              <w:bottom w:val="single" w:sz="4" w:space="0" w:color="auto"/>
              <w:right w:val="single" w:sz="4" w:space="0" w:color="auto"/>
            </w:tcBorders>
            <w:vAlign w:val="center"/>
            <w:hideMark/>
          </w:tcPr>
          <w:p w14:paraId="7BB5CBA2" w14:textId="77777777" w:rsidR="00ED1349" w:rsidRDefault="00ED1349">
            <w:pPr>
              <w:pStyle w:val="TAL"/>
              <w:rPr>
                <w:ins w:id="1260" w:author="Patricia Bustos" w:date="2023-08-07T11:14:00Z"/>
                <w:rFonts w:eastAsia="SimSun" w:cs="Arial"/>
                <w:lang w:eastAsia="en-GB"/>
              </w:rPr>
            </w:pPr>
            <w:ins w:id="1261" w:author="Patricia Bustos" w:date="2023-08-07T11:14:00Z">
              <w:r>
                <w:rPr>
                  <w:rFonts w:eastAsia="SimSun" w:cs="Arial"/>
                  <w:lang w:eastAsia="en-GB"/>
                </w:rPr>
                <w:t xml:space="preserve">Information Bit Payload per Slot </w:t>
              </w:r>
            </w:ins>
          </w:p>
        </w:tc>
        <w:tc>
          <w:tcPr>
            <w:tcW w:w="352" w:type="pct"/>
            <w:tcBorders>
              <w:top w:val="single" w:sz="4" w:space="0" w:color="auto"/>
              <w:left w:val="single" w:sz="4" w:space="0" w:color="auto"/>
              <w:bottom w:val="single" w:sz="4" w:space="0" w:color="auto"/>
              <w:right w:val="single" w:sz="4" w:space="0" w:color="auto"/>
            </w:tcBorders>
            <w:vAlign w:val="center"/>
          </w:tcPr>
          <w:p w14:paraId="0851F9B2" w14:textId="77777777" w:rsidR="00ED1349" w:rsidRDefault="00ED1349">
            <w:pPr>
              <w:pStyle w:val="TAC"/>
              <w:rPr>
                <w:ins w:id="1262" w:author="Patricia Bustos" w:date="2023-08-07T11:14: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4BE4CE3F" w14:textId="77777777" w:rsidR="00ED1349" w:rsidRDefault="00ED1349">
            <w:pPr>
              <w:pStyle w:val="TAC"/>
              <w:rPr>
                <w:ins w:id="1263" w:author="Patricia Bustos" w:date="2023-08-07T11:14: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23C923A6" w14:textId="77777777" w:rsidR="00ED1349" w:rsidRDefault="00ED1349">
            <w:pPr>
              <w:pStyle w:val="TAC"/>
              <w:rPr>
                <w:ins w:id="1264" w:author="Patricia Bustos" w:date="2023-08-07T11:14: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76696C32" w14:textId="77777777" w:rsidR="00ED1349" w:rsidRDefault="00ED1349">
            <w:pPr>
              <w:pStyle w:val="TAC"/>
              <w:rPr>
                <w:ins w:id="1265" w:author="Patricia Bustos" w:date="2023-08-07T11:14: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4568B2A6" w14:textId="77777777" w:rsidR="00ED1349" w:rsidRDefault="00ED1349">
            <w:pPr>
              <w:pStyle w:val="TAC"/>
              <w:rPr>
                <w:ins w:id="1266" w:author="Patricia Bustos" w:date="2023-08-07T11:14: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5C9A6724" w14:textId="77777777" w:rsidR="00ED1349" w:rsidRDefault="00ED1349">
            <w:pPr>
              <w:pStyle w:val="TAC"/>
              <w:rPr>
                <w:ins w:id="1267" w:author="Patricia Bustos" w:date="2023-08-07T11:14:00Z"/>
                <w:rFonts w:eastAsia="SimSun" w:cs="Arial"/>
                <w:lang w:eastAsia="en-GB"/>
              </w:rPr>
            </w:pPr>
          </w:p>
        </w:tc>
      </w:tr>
      <w:tr w:rsidR="00ED1349" w14:paraId="583EC62A" w14:textId="77777777" w:rsidTr="00ED1349">
        <w:trPr>
          <w:jc w:val="center"/>
          <w:ins w:id="1268" w:author="Patricia Bustos" w:date="2023-08-07T11:14:00Z"/>
        </w:trPr>
        <w:tc>
          <w:tcPr>
            <w:tcW w:w="1434" w:type="pct"/>
            <w:tcBorders>
              <w:top w:val="single" w:sz="4" w:space="0" w:color="auto"/>
              <w:left w:val="single" w:sz="4" w:space="0" w:color="auto"/>
              <w:bottom w:val="single" w:sz="4" w:space="0" w:color="auto"/>
              <w:right w:val="single" w:sz="4" w:space="0" w:color="auto"/>
            </w:tcBorders>
            <w:vAlign w:val="center"/>
            <w:hideMark/>
          </w:tcPr>
          <w:p w14:paraId="32980A8D" w14:textId="77777777" w:rsidR="00ED1349" w:rsidRDefault="00ED1349">
            <w:pPr>
              <w:pStyle w:val="TAL"/>
              <w:rPr>
                <w:ins w:id="1269" w:author="Patricia Bustos" w:date="2023-08-07T11:14:00Z"/>
                <w:rFonts w:eastAsia="SimSun"/>
                <w:lang w:eastAsia="en-GB"/>
              </w:rPr>
            </w:pPr>
            <w:ins w:id="1270" w:author="Patricia Bustos" w:date="2023-08-07T11:14:00Z">
              <w:r>
                <w:rPr>
                  <w:rFonts w:eastAsia="SimSun"/>
                  <w:lang w:eastAsia="en-GB"/>
                </w:rPr>
                <w:t xml:space="preserve">  For Slot </w:t>
              </w:r>
              <w:proofErr w:type="spellStart"/>
              <w:r>
                <w:rPr>
                  <w:rFonts w:eastAsia="SimSun"/>
                  <w:lang w:eastAsia="en-GB"/>
                </w:rPr>
                <w:t>i</w:t>
              </w:r>
              <w:proofErr w:type="spellEnd"/>
              <w:r>
                <w:rPr>
                  <w:rFonts w:eastAsia="SimSun"/>
                  <w:lang w:eastAsia="en-GB"/>
                </w:rPr>
                <w:t xml:space="preserve">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DD9A070" w14:textId="77777777" w:rsidR="00ED1349" w:rsidRDefault="00ED1349">
            <w:pPr>
              <w:pStyle w:val="TAC"/>
              <w:rPr>
                <w:ins w:id="1271" w:author="Patricia Bustos" w:date="2023-08-07T11:14:00Z"/>
                <w:rFonts w:eastAsia="SimSun"/>
                <w:lang w:eastAsia="en-GB"/>
              </w:rPr>
            </w:pPr>
            <w:ins w:id="1272" w:author="Patricia Bustos" w:date="2023-08-07T11:14:00Z">
              <w:r>
                <w:rPr>
                  <w:rFonts w:eastAsia="SimSun"/>
                  <w:lang w:eastAsia="en-GB"/>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0EC9AA9" w14:textId="77777777" w:rsidR="00ED1349" w:rsidRDefault="00ED1349">
            <w:pPr>
              <w:pStyle w:val="TAC"/>
              <w:rPr>
                <w:ins w:id="1273" w:author="Patricia Bustos" w:date="2023-08-07T11:14:00Z"/>
                <w:rFonts w:eastAsia="SimSun"/>
                <w:lang w:eastAsia="en-GB"/>
              </w:rPr>
            </w:pPr>
            <w:ins w:id="1274" w:author="Patricia Bustos" w:date="2023-08-07T11:14:00Z">
              <w:r>
                <w:rPr>
                  <w:rFonts w:cs="Arial"/>
                  <w:lang w:eastAsia="en-GB"/>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FF64B84" w14:textId="77777777" w:rsidR="00ED1349" w:rsidRDefault="00ED1349">
            <w:pPr>
              <w:pStyle w:val="TAC"/>
              <w:rPr>
                <w:ins w:id="1275" w:author="Patricia Bustos" w:date="2023-08-07T11:14:00Z"/>
                <w:rFonts w:eastAsia="SimSun"/>
                <w:lang w:eastAsia="en-GB"/>
              </w:rPr>
            </w:pPr>
            <w:ins w:id="1276" w:author="Patricia Bustos" w:date="2023-08-07T11:14:00Z">
              <w:r>
                <w:rPr>
                  <w:rFonts w:cs="Arial"/>
                  <w:lang w:eastAsia="en-GB"/>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6BBE62F" w14:textId="77777777" w:rsidR="00ED1349" w:rsidRDefault="00ED1349">
            <w:pPr>
              <w:pStyle w:val="TAC"/>
              <w:rPr>
                <w:ins w:id="1277" w:author="Patricia Bustos" w:date="2023-08-07T11:14:00Z"/>
                <w:rFonts w:eastAsia="SimSun" w:cs="Arial"/>
                <w:lang w:eastAsia="en-GB"/>
              </w:rPr>
            </w:pPr>
            <w:ins w:id="1278" w:author="Patricia Bustos" w:date="2023-08-07T11:14:00Z">
              <w:r>
                <w:rPr>
                  <w:rFonts w:cs="Arial"/>
                  <w:lang w:eastAsia="en-GB"/>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17A941B" w14:textId="77777777" w:rsidR="00ED1349" w:rsidRDefault="00ED1349">
            <w:pPr>
              <w:pStyle w:val="TAC"/>
              <w:rPr>
                <w:ins w:id="1279" w:author="Patricia Bustos" w:date="2023-08-07T11:14:00Z"/>
                <w:rFonts w:eastAsia="SimSun" w:cs="Arial"/>
                <w:lang w:eastAsia="en-GB"/>
              </w:rPr>
            </w:pPr>
            <w:ins w:id="1280" w:author="Patricia Bustos" w:date="2023-08-07T11:14:00Z">
              <w:r>
                <w:rPr>
                  <w:rFonts w:cs="Arial"/>
                  <w:lang w:eastAsia="en-GB"/>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690B363" w14:textId="77777777" w:rsidR="00ED1349" w:rsidRDefault="00ED1349">
            <w:pPr>
              <w:pStyle w:val="TAC"/>
              <w:rPr>
                <w:ins w:id="1281" w:author="Patricia Bustos" w:date="2023-08-07T11:14:00Z"/>
                <w:rFonts w:eastAsia="SimSun" w:cs="Arial"/>
                <w:lang w:eastAsia="en-GB"/>
              </w:rPr>
            </w:pPr>
            <w:ins w:id="1282" w:author="Patricia Bustos" w:date="2023-08-07T11:14:00Z">
              <w:r>
                <w:rPr>
                  <w:rFonts w:cs="Arial"/>
                  <w:lang w:eastAsia="en-GB"/>
                </w:rPr>
                <w:t>N/A</w:t>
              </w:r>
            </w:ins>
          </w:p>
        </w:tc>
      </w:tr>
      <w:tr w:rsidR="00ED1349" w14:paraId="6A882D59" w14:textId="77777777" w:rsidTr="00ED1349">
        <w:trPr>
          <w:jc w:val="center"/>
          <w:ins w:id="1283" w:author="Patricia Bustos" w:date="2023-08-07T11:14:00Z"/>
        </w:trPr>
        <w:tc>
          <w:tcPr>
            <w:tcW w:w="1434" w:type="pct"/>
            <w:tcBorders>
              <w:top w:val="single" w:sz="4" w:space="0" w:color="auto"/>
              <w:left w:val="single" w:sz="4" w:space="0" w:color="auto"/>
              <w:bottom w:val="single" w:sz="4" w:space="0" w:color="auto"/>
              <w:right w:val="single" w:sz="4" w:space="0" w:color="auto"/>
            </w:tcBorders>
            <w:vAlign w:val="center"/>
            <w:hideMark/>
          </w:tcPr>
          <w:p w14:paraId="7B4513FE" w14:textId="77777777" w:rsidR="00ED1349" w:rsidRDefault="00ED1349">
            <w:pPr>
              <w:pStyle w:val="TAL"/>
              <w:rPr>
                <w:ins w:id="1284" w:author="Patricia Bustos" w:date="2023-08-07T11:14:00Z"/>
                <w:rFonts w:eastAsia="SimSun"/>
                <w:lang w:eastAsia="en-GB"/>
              </w:rPr>
            </w:pPr>
            <w:ins w:id="1285" w:author="Patricia Bustos" w:date="2023-08-07T11:14:00Z">
              <w:r>
                <w:rPr>
                  <w:rFonts w:eastAsia="SimSun"/>
                  <w:lang w:eastAsia="en-GB"/>
                </w:rPr>
                <w:t xml:space="preserve">  For Slot </w:t>
              </w:r>
              <w:proofErr w:type="spellStart"/>
              <w:r>
                <w:rPr>
                  <w:rFonts w:eastAsia="SimSun"/>
                  <w:lang w:eastAsia="en-GB"/>
                </w:rPr>
                <w:t>i</w:t>
              </w:r>
              <w:proofErr w:type="spellEnd"/>
              <w:r>
                <w:rPr>
                  <w:rFonts w:eastAsia="SimSun"/>
                  <w:lang w:eastAsia="en-GB"/>
                </w:rPr>
                <w:t xml:space="preserve">, if </w:t>
              </w:r>
              <w:proofErr w:type="gramStart"/>
              <w:r>
                <w:rPr>
                  <w:rFonts w:eastAsia="SimSun"/>
                  <w:lang w:eastAsia="en-GB"/>
                </w:rPr>
                <w:t>mod(</w:t>
              </w:r>
              <w:proofErr w:type="spellStart"/>
              <w:proofErr w:type="gramEnd"/>
              <w:r>
                <w:rPr>
                  <w:rFonts w:eastAsia="SimSun"/>
                  <w:lang w:eastAsia="en-GB"/>
                </w:rPr>
                <w:t>i</w:t>
              </w:r>
              <w:proofErr w:type="spellEnd"/>
              <w:r>
                <w:rPr>
                  <w:rFonts w:eastAsia="SimSun"/>
                  <w:lang w:eastAsia="en-GB"/>
                </w:rPr>
                <w:t xml:space="preserve">, 5) = 3 for </w:t>
              </w:r>
              <w:proofErr w:type="spellStart"/>
              <w:r>
                <w:rPr>
                  <w:rFonts w:eastAsia="SimSun"/>
                  <w:lang w:eastAsia="en-GB"/>
                </w:rPr>
                <w:t>i</w:t>
              </w:r>
              <w:proofErr w:type="spellEnd"/>
              <w:r>
                <w:rPr>
                  <w:rFonts w:eastAsia="SimSun"/>
                  <w:lang w:eastAsia="en-GB"/>
                </w:rPr>
                <w:t xml:space="preserve"> from {0,…,19}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41CF634" w14:textId="77777777" w:rsidR="00ED1349" w:rsidRDefault="00ED1349">
            <w:pPr>
              <w:pStyle w:val="TAC"/>
              <w:rPr>
                <w:ins w:id="1286" w:author="Patricia Bustos" w:date="2023-08-07T11:14:00Z"/>
                <w:rFonts w:eastAsia="SimSun"/>
                <w:lang w:eastAsia="en-GB"/>
              </w:rPr>
            </w:pPr>
            <w:ins w:id="1287" w:author="Patricia Bustos" w:date="2023-08-07T11:14:00Z">
              <w:r>
                <w:rPr>
                  <w:rFonts w:eastAsia="SimSun"/>
                  <w:lang w:eastAsia="en-GB"/>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61DF758" w14:textId="77777777" w:rsidR="00ED1349" w:rsidRDefault="00ED1349">
            <w:pPr>
              <w:pStyle w:val="TAC"/>
              <w:rPr>
                <w:ins w:id="1288" w:author="Patricia Bustos" w:date="2023-08-07T11:14:00Z"/>
                <w:rFonts w:eastAsia="SimSun"/>
                <w:lang w:eastAsia="en-GB"/>
              </w:rPr>
            </w:pPr>
            <w:ins w:id="1289" w:author="Patricia Bustos" w:date="2023-08-07T11:14:00Z">
              <w:r>
                <w:rPr>
                  <w:rFonts w:cs="Arial"/>
                  <w:lang w:eastAsia="en-GB"/>
                </w:rPr>
                <w:t>8064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6A6A543" w14:textId="77777777" w:rsidR="00ED1349" w:rsidRDefault="00ED1349">
            <w:pPr>
              <w:pStyle w:val="TAC"/>
              <w:rPr>
                <w:ins w:id="1290" w:author="Patricia Bustos" w:date="2023-08-07T11:14:00Z"/>
                <w:rFonts w:eastAsia="SimSun"/>
                <w:lang w:eastAsia="en-GB"/>
              </w:rPr>
            </w:pPr>
            <w:ins w:id="1291" w:author="Patricia Bustos" w:date="2023-08-07T11:14:00Z">
              <w:r>
                <w:rPr>
                  <w:rFonts w:cs="Arial"/>
                  <w:lang w:eastAsia="en-GB"/>
                </w:rPr>
                <w:t>16896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21EE152" w14:textId="77777777" w:rsidR="00ED1349" w:rsidRDefault="00ED1349">
            <w:pPr>
              <w:pStyle w:val="TAC"/>
              <w:rPr>
                <w:ins w:id="1292" w:author="Patricia Bustos" w:date="2023-08-07T11:14:00Z"/>
                <w:rFonts w:eastAsia="SimSun" w:cs="Arial"/>
                <w:lang w:eastAsia="en-GB"/>
              </w:rPr>
            </w:pPr>
            <w:ins w:id="1293" w:author="Patricia Bustos" w:date="2023-08-07T11:14:00Z">
              <w:r>
                <w:rPr>
                  <w:rFonts w:cs="Arial"/>
                  <w:lang w:eastAsia="en-GB"/>
                </w:rPr>
                <w:t>25608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5B6C26E" w14:textId="77777777" w:rsidR="00ED1349" w:rsidRDefault="00ED1349">
            <w:pPr>
              <w:pStyle w:val="TAC"/>
              <w:rPr>
                <w:ins w:id="1294" w:author="Patricia Bustos" w:date="2023-08-07T11:14:00Z"/>
                <w:rFonts w:eastAsia="SimSun" w:cs="Arial"/>
                <w:lang w:eastAsia="en-GB"/>
              </w:rPr>
            </w:pPr>
            <w:ins w:id="1295" w:author="Patricia Bustos" w:date="2023-08-07T11:14:00Z">
              <w:r>
                <w:rPr>
                  <w:rFonts w:cs="Arial"/>
                  <w:lang w:eastAsia="en-GB"/>
                </w:rPr>
                <w:t>33816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F4DE647" w14:textId="77777777" w:rsidR="00ED1349" w:rsidRDefault="00ED1349">
            <w:pPr>
              <w:pStyle w:val="TAC"/>
              <w:rPr>
                <w:ins w:id="1296" w:author="Patricia Bustos" w:date="2023-08-07T11:14:00Z"/>
                <w:rFonts w:eastAsia="SimSun" w:cs="Arial"/>
                <w:lang w:eastAsia="en-GB"/>
              </w:rPr>
            </w:pPr>
            <w:ins w:id="1297" w:author="Patricia Bustos" w:date="2023-08-07T11:14:00Z">
              <w:r>
                <w:rPr>
                  <w:rFonts w:cs="Arial"/>
                  <w:lang w:eastAsia="en-GB"/>
                </w:rPr>
                <w:t>43032</w:t>
              </w:r>
            </w:ins>
          </w:p>
        </w:tc>
      </w:tr>
      <w:tr w:rsidR="00ED1349" w14:paraId="6D5ECD24" w14:textId="77777777" w:rsidTr="00ED1349">
        <w:trPr>
          <w:jc w:val="center"/>
          <w:ins w:id="1298" w:author="Patricia Bustos" w:date="2023-08-07T11:14:00Z"/>
        </w:trPr>
        <w:tc>
          <w:tcPr>
            <w:tcW w:w="1434" w:type="pct"/>
            <w:tcBorders>
              <w:top w:val="single" w:sz="4" w:space="0" w:color="auto"/>
              <w:left w:val="single" w:sz="4" w:space="0" w:color="auto"/>
              <w:bottom w:val="single" w:sz="4" w:space="0" w:color="auto"/>
              <w:right w:val="single" w:sz="4" w:space="0" w:color="auto"/>
            </w:tcBorders>
            <w:vAlign w:val="center"/>
            <w:hideMark/>
          </w:tcPr>
          <w:p w14:paraId="05409D68" w14:textId="77777777" w:rsidR="00ED1349" w:rsidRDefault="00ED1349">
            <w:pPr>
              <w:pStyle w:val="TAL"/>
              <w:rPr>
                <w:ins w:id="1299" w:author="Patricia Bustos" w:date="2023-08-07T11:14:00Z"/>
                <w:rFonts w:eastAsia="SimSun"/>
                <w:lang w:eastAsia="en-GB"/>
              </w:rPr>
            </w:pPr>
            <w:ins w:id="1300" w:author="Patricia Bustos" w:date="2023-08-07T11:14:00Z">
              <w:r>
                <w:rPr>
                  <w:rFonts w:eastAsia="SimSun"/>
                  <w:lang w:eastAsia="en-GB"/>
                </w:rPr>
                <w:t xml:space="preserve">  For Slot </w:t>
              </w:r>
              <w:proofErr w:type="spellStart"/>
              <w:r>
                <w:rPr>
                  <w:rFonts w:eastAsia="SimSun"/>
                  <w:lang w:eastAsia="en-GB"/>
                </w:rPr>
                <w:t>i</w:t>
              </w:r>
              <w:proofErr w:type="spellEnd"/>
              <w:r>
                <w:rPr>
                  <w:rFonts w:eastAsia="SimSun"/>
                  <w:lang w:eastAsia="en-GB"/>
                </w:rPr>
                <w:t xml:space="preserve">, if </w:t>
              </w:r>
              <w:proofErr w:type="gramStart"/>
              <w:r>
                <w:rPr>
                  <w:rFonts w:eastAsia="SimSun"/>
                  <w:lang w:eastAsia="en-GB"/>
                </w:rPr>
                <w:t>mod(</w:t>
              </w:r>
              <w:proofErr w:type="spellStart"/>
              <w:proofErr w:type="gramEnd"/>
              <w:r>
                <w:rPr>
                  <w:rFonts w:eastAsia="SimSun"/>
                  <w:lang w:eastAsia="en-GB"/>
                </w:rPr>
                <w:t>i</w:t>
              </w:r>
              <w:proofErr w:type="spellEnd"/>
              <w:r>
                <w:rPr>
                  <w:rFonts w:eastAsia="SimSun"/>
                  <w:lang w:eastAsia="en-GB"/>
                </w:rPr>
                <w:t xml:space="preserve">, 5) = {0,1,2} for </w:t>
              </w:r>
              <w:proofErr w:type="spellStart"/>
              <w:r>
                <w:rPr>
                  <w:rFonts w:eastAsia="SimSun"/>
                  <w:lang w:eastAsia="en-GB"/>
                </w:rPr>
                <w:t>i</w:t>
              </w:r>
              <w:proofErr w:type="spellEnd"/>
              <w:r>
                <w:rPr>
                  <w:rFonts w:eastAsia="SimSun"/>
                  <w:lang w:eastAsia="en-GB"/>
                </w:rPr>
                <w:t xml:space="preserve"> from {1,…,19}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AE34BBE" w14:textId="77777777" w:rsidR="00ED1349" w:rsidRDefault="00ED1349">
            <w:pPr>
              <w:pStyle w:val="TAC"/>
              <w:rPr>
                <w:ins w:id="1301" w:author="Patricia Bustos" w:date="2023-08-07T11:14:00Z"/>
                <w:rFonts w:eastAsia="SimSun"/>
                <w:lang w:eastAsia="en-GB"/>
              </w:rPr>
            </w:pPr>
            <w:ins w:id="1302" w:author="Patricia Bustos" w:date="2023-08-07T11:14:00Z">
              <w:r>
                <w:rPr>
                  <w:rFonts w:eastAsia="SimSun"/>
                  <w:lang w:eastAsia="en-GB"/>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CDD6AE7" w14:textId="77777777" w:rsidR="00ED1349" w:rsidRDefault="00ED1349">
            <w:pPr>
              <w:pStyle w:val="TAC"/>
              <w:rPr>
                <w:ins w:id="1303" w:author="Patricia Bustos" w:date="2023-08-07T11:14:00Z"/>
                <w:rFonts w:eastAsia="SimSun"/>
                <w:lang w:eastAsia="en-GB"/>
              </w:rPr>
            </w:pPr>
            <w:ins w:id="1304" w:author="Patricia Bustos" w:date="2023-08-07T11:14:00Z">
              <w:r>
                <w:rPr>
                  <w:rFonts w:cs="Arial"/>
                  <w:lang w:eastAsia="en-GB"/>
                </w:rPr>
                <w:t>12552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55AE034" w14:textId="77777777" w:rsidR="00ED1349" w:rsidRDefault="00ED1349">
            <w:pPr>
              <w:pStyle w:val="TAC"/>
              <w:rPr>
                <w:ins w:id="1305" w:author="Patricia Bustos" w:date="2023-08-07T11:14:00Z"/>
                <w:rFonts w:eastAsia="SimSun"/>
                <w:lang w:eastAsia="en-GB"/>
              </w:rPr>
            </w:pPr>
            <w:ins w:id="1306" w:author="Patricia Bustos" w:date="2023-08-07T11:14:00Z">
              <w:r>
                <w:rPr>
                  <w:rFonts w:cs="Arial"/>
                  <w:lang w:eastAsia="en-GB"/>
                </w:rPr>
                <w:t>26120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A582540" w14:textId="77777777" w:rsidR="00ED1349" w:rsidRDefault="00ED1349">
            <w:pPr>
              <w:pStyle w:val="TAC"/>
              <w:rPr>
                <w:ins w:id="1307" w:author="Patricia Bustos" w:date="2023-08-07T11:14:00Z"/>
                <w:rFonts w:eastAsia="SimSun" w:cs="Arial"/>
                <w:lang w:eastAsia="en-GB"/>
              </w:rPr>
            </w:pPr>
            <w:ins w:id="1308" w:author="Patricia Bustos" w:date="2023-08-07T11:14:00Z">
              <w:r>
                <w:rPr>
                  <w:rFonts w:cs="Arial"/>
                  <w:lang w:eastAsia="en-GB"/>
                </w:rPr>
                <w:t>39936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299D38D" w14:textId="77777777" w:rsidR="00ED1349" w:rsidRDefault="00ED1349">
            <w:pPr>
              <w:pStyle w:val="TAC"/>
              <w:rPr>
                <w:ins w:id="1309" w:author="Patricia Bustos" w:date="2023-08-07T11:14:00Z"/>
                <w:rFonts w:eastAsia="SimSun" w:cs="Arial"/>
                <w:lang w:eastAsia="en-GB"/>
              </w:rPr>
            </w:pPr>
            <w:ins w:id="1310" w:author="Patricia Bustos" w:date="2023-08-07T11:14:00Z">
              <w:r>
                <w:rPr>
                  <w:rFonts w:cs="Arial"/>
                  <w:lang w:eastAsia="en-GB"/>
                </w:rPr>
                <w:t>53288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255B71E" w14:textId="77777777" w:rsidR="00ED1349" w:rsidRDefault="00ED1349">
            <w:pPr>
              <w:pStyle w:val="TAC"/>
              <w:rPr>
                <w:ins w:id="1311" w:author="Patricia Bustos" w:date="2023-08-07T11:14:00Z"/>
                <w:rFonts w:eastAsia="SimSun" w:cs="Arial"/>
                <w:lang w:eastAsia="en-GB"/>
              </w:rPr>
            </w:pPr>
            <w:ins w:id="1312" w:author="Patricia Bustos" w:date="2023-08-07T11:14:00Z">
              <w:r>
                <w:rPr>
                  <w:rFonts w:cs="Arial"/>
                  <w:lang w:eastAsia="en-GB"/>
                </w:rPr>
                <w:t>67584</w:t>
              </w:r>
            </w:ins>
          </w:p>
        </w:tc>
      </w:tr>
      <w:tr w:rsidR="00ED1349" w14:paraId="5C869720" w14:textId="77777777" w:rsidTr="00ED1349">
        <w:trPr>
          <w:jc w:val="center"/>
          <w:ins w:id="1313" w:author="Patricia Bustos" w:date="2023-08-07T11:14:00Z"/>
        </w:trPr>
        <w:tc>
          <w:tcPr>
            <w:tcW w:w="1434" w:type="pct"/>
            <w:tcBorders>
              <w:top w:val="single" w:sz="4" w:space="0" w:color="auto"/>
              <w:left w:val="single" w:sz="4" w:space="0" w:color="auto"/>
              <w:bottom w:val="single" w:sz="4" w:space="0" w:color="auto"/>
              <w:right w:val="single" w:sz="4" w:space="0" w:color="auto"/>
            </w:tcBorders>
            <w:vAlign w:val="center"/>
            <w:hideMark/>
          </w:tcPr>
          <w:p w14:paraId="68F0D6B6" w14:textId="77777777" w:rsidR="00ED1349" w:rsidRDefault="00ED1349">
            <w:pPr>
              <w:pStyle w:val="TAL"/>
              <w:rPr>
                <w:ins w:id="1314" w:author="Patricia Bustos" w:date="2023-08-07T11:14:00Z"/>
                <w:rFonts w:eastAsia="SimSun"/>
                <w:lang w:val="sv-FI" w:eastAsia="en-GB"/>
              </w:rPr>
            </w:pPr>
            <w:ins w:id="1315" w:author="Patricia Bustos" w:date="2023-08-07T11:14:00Z">
              <w:r>
                <w:rPr>
                  <w:rFonts w:eastAsia="SimSun"/>
                  <w:lang w:val="sv-FI" w:eastAsia="en-GB"/>
                </w:rPr>
                <w:t>Transport block CRC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7A69EF09" w14:textId="77777777" w:rsidR="00ED1349" w:rsidRDefault="00ED1349">
            <w:pPr>
              <w:pStyle w:val="TAC"/>
              <w:rPr>
                <w:ins w:id="1316" w:author="Patricia Bustos" w:date="2023-08-07T11:14:00Z"/>
                <w:rFonts w:eastAsia="SimSun"/>
                <w:lang w:val="sv-FI"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4D043430" w14:textId="77777777" w:rsidR="00ED1349" w:rsidRDefault="00ED1349">
            <w:pPr>
              <w:pStyle w:val="TAC"/>
              <w:rPr>
                <w:ins w:id="1317" w:author="Patricia Bustos" w:date="2023-08-07T11:14:00Z"/>
                <w:rFonts w:eastAsia="SimSun"/>
                <w:lang w:val="sv-FI"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35530276" w14:textId="77777777" w:rsidR="00ED1349" w:rsidRDefault="00ED1349">
            <w:pPr>
              <w:pStyle w:val="TAC"/>
              <w:rPr>
                <w:ins w:id="1318" w:author="Patricia Bustos" w:date="2023-08-07T11:14:00Z"/>
                <w:rFonts w:eastAsia="SimSun"/>
                <w:lang w:val="sv-FI"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4C92275B" w14:textId="77777777" w:rsidR="00ED1349" w:rsidRDefault="00ED1349">
            <w:pPr>
              <w:pStyle w:val="TAC"/>
              <w:rPr>
                <w:ins w:id="1319" w:author="Patricia Bustos" w:date="2023-08-07T11:14:00Z"/>
                <w:rFonts w:eastAsia="SimSun" w:cs="Arial"/>
                <w:lang w:val="sv-FI"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1DFCBAA2" w14:textId="77777777" w:rsidR="00ED1349" w:rsidRDefault="00ED1349">
            <w:pPr>
              <w:pStyle w:val="TAC"/>
              <w:rPr>
                <w:ins w:id="1320" w:author="Patricia Bustos" w:date="2023-08-07T11:14:00Z"/>
                <w:rFonts w:eastAsia="SimSun" w:cs="Arial"/>
                <w:lang w:val="sv-FI"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039093E6" w14:textId="77777777" w:rsidR="00ED1349" w:rsidRDefault="00ED1349">
            <w:pPr>
              <w:pStyle w:val="TAC"/>
              <w:rPr>
                <w:ins w:id="1321" w:author="Patricia Bustos" w:date="2023-08-07T11:14:00Z"/>
                <w:rFonts w:eastAsia="SimSun" w:cs="Arial"/>
                <w:lang w:val="sv-FI" w:eastAsia="en-GB"/>
              </w:rPr>
            </w:pPr>
          </w:p>
        </w:tc>
      </w:tr>
      <w:tr w:rsidR="00ED1349" w14:paraId="5F5865B5" w14:textId="77777777" w:rsidTr="00ED1349">
        <w:trPr>
          <w:jc w:val="center"/>
          <w:ins w:id="1322" w:author="Patricia Bustos" w:date="2023-08-07T11:14:00Z"/>
        </w:trPr>
        <w:tc>
          <w:tcPr>
            <w:tcW w:w="1434" w:type="pct"/>
            <w:tcBorders>
              <w:top w:val="single" w:sz="4" w:space="0" w:color="auto"/>
              <w:left w:val="single" w:sz="4" w:space="0" w:color="auto"/>
              <w:bottom w:val="single" w:sz="4" w:space="0" w:color="auto"/>
              <w:right w:val="single" w:sz="4" w:space="0" w:color="auto"/>
            </w:tcBorders>
            <w:vAlign w:val="center"/>
            <w:hideMark/>
          </w:tcPr>
          <w:p w14:paraId="326085C9" w14:textId="77777777" w:rsidR="00ED1349" w:rsidRDefault="00ED1349">
            <w:pPr>
              <w:pStyle w:val="TAL"/>
              <w:rPr>
                <w:ins w:id="1323" w:author="Patricia Bustos" w:date="2023-08-07T11:14:00Z"/>
                <w:rFonts w:eastAsia="SimSun"/>
                <w:lang w:eastAsia="en-GB"/>
              </w:rPr>
            </w:pPr>
            <w:ins w:id="1324" w:author="Patricia Bustos" w:date="2023-08-07T11:14:00Z">
              <w:r>
                <w:rPr>
                  <w:rFonts w:eastAsia="SimSun"/>
                  <w:lang w:val="sv-FI" w:eastAsia="en-GB"/>
                </w:rPr>
                <w:t xml:space="preserve">  </w:t>
              </w:r>
              <w:r>
                <w:rPr>
                  <w:rFonts w:eastAsia="SimSun"/>
                  <w:lang w:eastAsia="en-GB"/>
                </w:rPr>
                <w:t xml:space="preserve">For Slot </w:t>
              </w:r>
              <w:proofErr w:type="spellStart"/>
              <w:r>
                <w:rPr>
                  <w:rFonts w:eastAsia="SimSun"/>
                  <w:lang w:eastAsia="en-GB"/>
                </w:rPr>
                <w:t>i</w:t>
              </w:r>
              <w:proofErr w:type="spellEnd"/>
              <w:r>
                <w:rPr>
                  <w:rFonts w:eastAsia="SimSun"/>
                  <w:lang w:eastAsia="en-GB"/>
                </w:rPr>
                <w:t xml:space="preserve">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BF93DB9" w14:textId="77777777" w:rsidR="00ED1349" w:rsidRDefault="00ED1349">
            <w:pPr>
              <w:pStyle w:val="TAC"/>
              <w:rPr>
                <w:ins w:id="1325" w:author="Patricia Bustos" w:date="2023-08-07T11:14:00Z"/>
                <w:rFonts w:eastAsia="SimSun"/>
                <w:lang w:eastAsia="en-GB"/>
              </w:rPr>
            </w:pPr>
            <w:ins w:id="1326" w:author="Patricia Bustos" w:date="2023-08-07T11:14:00Z">
              <w:r>
                <w:rPr>
                  <w:rFonts w:eastAsia="SimSun"/>
                  <w:lang w:eastAsia="en-GB"/>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3C1A38B" w14:textId="77777777" w:rsidR="00ED1349" w:rsidRDefault="00ED1349">
            <w:pPr>
              <w:pStyle w:val="TAC"/>
              <w:rPr>
                <w:ins w:id="1327" w:author="Patricia Bustos" w:date="2023-08-07T11:14:00Z"/>
                <w:rFonts w:eastAsia="SimSun"/>
                <w:lang w:eastAsia="en-GB"/>
              </w:rPr>
            </w:pPr>
            <w:ins w:id="1328" w:author="Patricia Bustos" w:date="2023-08-07T11:14:00Z">
              <w:r>
                <w:rPr>
                  <w:rFonts w:cs="Arial"/>
                  <w:lang w:eastAsia="en-GB"/>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6ABF453" w14:textId="77777777" w:rsidR="00ED1349" w:rsidRDefault="00ED1349">
            <w:pPr>
              <w:pStyle w:val="TAC"/>
              <w:rPr>
                <w:ins w:id="1329" w:author="Patricia Bustos" w:date="2023-08-07T11:14:00Z"/>
                <w:rFonts w:eastAsia="SimSun"/>
                <w:lang w:eastAsia="en-GB"/>
              </w:rPr>
            </w:pPr>
            <w:ins w:id="1330" w:author="Patricia Bustos" w:date="2023-08-07T11:14:00Z">
              <w:r>
                <w:rPr>
                  <w:rFonts w:cs="Arial"/>
                  <w:lang w:eastAsia="en-GB"/>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DC8CC0C" w14:textId="77777777" w:rsidR="00ED1349" w:rsidRDefault="00ED1349">
            <w:pPr>
              <w:pStyle w:val="TAC"/>
              <w:rPr>
                <w:ins w:id="1331" w:author="Patricia Bustos" w:date="2023-08-07T11:14:00Z"/>
                <w:rFonts w:eastAsia="SimSun" w:cs="Arial"/>
                <w:lang w:eastAsia="en-GB"/>
              </w:rPr>
            </w:pPr>
            <w:ins w:id="1332" w:author="Patricia Bustos" w:date="2023-08-07T11:14:00Z">
              <w:r>
                <w:rPr>
                  <w:rFonts w:cs="Arial"/>
                  <w:lang w:eastAsia="en-GB"/>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B48D587" w14:textId="77777777" w:rsidR="00ED1349" w:rsidRDefault="00ED1349">
            <w:pPr>
              <w:pStyle w:val="TAC"/>
              <w:rPr>
                <w:ins w:id="1333" w:author="Patricia Bustos" w:date="2023-08-07T11:14:00Z"/>
                <w:rFonts w:eastAsia="SimSun" w:cs="Arial"/>
                <w:lang w:eastAsia="en-GB"/>
              </w:rPr>
            </w:pPr>
            <w:ins w:id="1334" w:author="Patricia Bustos" w:date="2023-08-07T11:14:00Z">
              <w:r>
                <w:rPr>
                  <w:rFonts w:cs="Arial"/>
                  <w:lang w:eastAsia="en-GB"/>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4348ED6" w14:textId="77777777" w:rsidR="00ED1349" w:rsidRDefault="00ED1349">
            <w:pPr>
              <w:pStyle w:val="TAC"/>
              <w:rPr>
                <w:ins w:id="1335" w:author="Patricia Bustos" w:date="2023-08-07T11:14:00Z"/>
                <w:rFonts w:eastAsia="SimSun" w:cs="Arial"/>
                <w:lang w:eastAsia="en-GB"/>
              </w:rPr>
            </w:pPr>
            <w:ins w:id="1336" w:author="Patricia Bustos" w:date="2023-08-07T11:14:00Z">
              <w:r>
                <w:rPr>
                  <w:rFonts w:cs="Arial"/>
                  <w:lang w:eastAsia="en-GB"/>
                </w:rPr>
                <w:t>N/A</w:t>
              </w:r>
            </w:ins>
          </w:p>
        </w:tc>
      </w:tr>
      <w:tr w:rsidR="00ED1349" w14:paraId="42D90E57" w14:textId="77777777" w:rsidTr="00ED1349">
        <w:trPr>
          <w:jc w:val="center"/>
          <w:ins w:id="1337" w:author="Patricia Bustos" w:date="2023-08-07T11:14:00Z"/>
        </w:trPr>
        <w:tc>
          <w:tcPr>
            <w:tcW w:w="1434" w:type="pct"/>
            <w:tcBorders>
              <w:top w:val="single" w:sz="4" w:space="0" w:color="auto"/>
              <w:left w:val="single" w:sz="4" w:space="0" w:color="auto"/>
              <w:bottom w:val="single" w:sz="4" w:space="0" w:color="auto"/>
              <w:right w:val="single" w:sz="4" w:space="0" w:color="auto"/>
            </w:tcBorders>
            <w:vAlign w:val="center"/>
            <w:hideMark/>
          </w:tcPr>
          <w:p w14:paraId="5D42B2E9" w14:textId="77777777" w:rsidR="00ED1349" w:rsidRDefault="00ED1349">
            <w:pPr>
              <w:pStyle w:val="TAL"/>
              <w:rPr>
                <w:ins w:id="1338" w:author="Patricia Bustos" w:date="2023-08-07T11:14:00Z"/>
                <w:rFonts w:eastAsia="SimSun"/>
                <w:lang w:eastAsia="en-GB"/>
              </w:rPr>
            </w:pPr>
            <w:ins w:id="1339" w:author="Patricia Bustos" w:date="2023-08-07T11:14:00Z">
              <w:r>
                <w:rPr>
                  <w:rFonts w:eastAsia="SimSun"/>
                  <w:lang w:eastAsia="en-GB"/>
                </w:rPr>
                <w:t xml:space="preserve">  For Slot </w:t>
              </w:r>
              <w:proofErr w:type="spellStart"/>
              <w:r>
                <w:rPr>
                  <w:rFonts w:eastAsia="SimSun"/>
                  <w:lang w:eastAsia="en-GB"/>
                </w:rPr>
                <w:t>i</w:t>
              </w:r>
              <w:proofErr w:type="spellEnd"/>
              <w:r>
                <w:rPr>
                  <w:rFonts w:eastAsia="SimSun"/>
                  <w:lang w:eastAsia="en-GB"/>
                </w:rPr>
                <w:t xml:space="preserve">, if </w:t>
              </w:r>
              <w:proofErr w:type="gramStart"/>
              <w:r>
                <w:rPr>
                  <w:rFonts w:eastAsia="SimSun"/>
                  <w:lang w:eastAsia="en-GB"/>
                </w:rPr>
                <w:t>mod(</w:t>
              </w:r>
              <w:proofErr w:type="spellStart"/>
              <w:proofErr w:type="gramEnd"/>
              <w:r>
                <w:rPr>
                  <w:rFonts w:eastAsia="SimSun"/>
                  <w:lang w:eastAsia="en-GB"/>
                </w:rPr>
                <w:t>i</w:t>
              </w:r>
              <w:proofErr w:type="spellEnd"/>
              <w:r>
                <w:rPr>
                  <w:rFonts w:eastAsia="SimSun"/>
                  <w:lang w:eastAsia="en-GB"/>
                </w:rPr>
                <w:t xml:space="preserve">, 5) = 3 for </w:t>
              </w:r>
              <w:proofErr w:type="spellStart"/>
              <w:r>
                <w:rPr>
                  <w:rFonts w:eastAsia="SimSun"/>
                  <w:lang w:eastAsia="en-GB"/>
                </w:rPr>
                <w:t>i</w:t>
              </w:r>
              <w:proofErr w:type="spellEnd"/>
              <w:r>
                <w:rPr>
                  <w:rFonts w:eastAsia="SimSun"/>
                  <w:lang w:eastAsia="en-GB"/>
                </w:rPr>
                <w:t xml:space="preserve"> from {0,…,19}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2D66C89" w14:textId="77777777" w:rsidR="00ED1349" w:rsidRDefault="00ED1349">
            <w:pPr>
              <w:pStyle w:val="TAC"/>
              <w:rPr>
                <w:ins w:id="1340" w:author="Patricia Bustos" w:date="2023-08-07T11:14:00Z"/>
                <w:rFonts w:eastAsia="SimSun"/>
                <w:lang w:eastAsia="en-GB"/>
              </w:rPr>
            </w:pPr>
            <w:ins w:id="1341" w:author="Patricia Bustos" w:date="2023-08-07T11:14:00Z">
              <w:r>
                <w:rPr>
                  <w:rFonts w:eastAsia="SimSun"/>
                  <w:lang w:eastAsia="en-GB"/>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70EA015" w14:textId="77777777" w:rsidR="00ED1349" w:rsidRDefault="00ED1349">
            <w:pPr>
              <w:pStyle w:val="TAC"/>
              <w:rPr>
                <w:ins w:id="1342" w:author="Patricia Bustos" w:date="2023-08-07T11:14:00Z"/>
                <w:rFonts w:eastAsia="SimSun"/>
                <w:lang w:eastAsia="en-GB"/>
              </w:rPr>
            </w:pPr>
            <w:ins w:id="1343" w:author="Patricia Bustos" w:date="2023-08-07T11:14:00Z">
              <w:r>
                <w:rPr>
                  <w:rFonts w:cs="Arial"/>
                  <w:lang w:eastAsia="en-GB"/>
                </w:rPr>
                <w:t>24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7201713" w14:textId="77777777" w:rsidR="00ED1349" w:rsidRDefault="00ED1349">
            <w:pPr>
              <w:pStyle w:val="TAC"/>
              <w:rPr>
                <w:ins w:id="1344" w:author="Patricia Bustos" w:date="2023-08-07T11:14:00Z"/>
                <w:rFonts w:eastAsia="SimSun"/>
                <w:lang w:eastAsia="en-GB"/>
              </w:rPr>
            </w:pPr>
            <w:ins w:id="1345" w:author="Patricia Bustos" w:date="2023-08-07T11:14:00Z">
              <w:r>
                <w:rPr>
                  <w:rFonts w:cs="Arial"/>
                  <w:lang w:eastAsia="en-GB"/>
                </w:rPr>
                <w:t>24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5221EC0" w14:textId="77777777" w:rsidR="00ED1349" w:rsidRDefault="00ED1349">
            <w:pPr>
              <w:pStyle w:val="TAC"/>
              <w:rPr>
                <w:ins w:id="1346" w:author="Patricia Bustos" w:date="2023-08-07T11:14:00Z"/>
                <w:rFonts w:eastAsia="SimSun" w:cs="Arial"/>
                <w:lang w:eastAsia="en-GB"/>
              </w:rPr>
            </w:pPr>
            <w:ins w:id="1347" w:author="Patricia Bustos" w:date="2023-08-07T11:14:00Z">
              <w:r>
                <w:rPr>
                  <w:rFonts w:cs="Arial"/>
                  <w:lang w:eastAsia="en-GB"/>
                </w:rPr>
                <w:t>24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9028657" w14:textId="77777777" w:rsidR="00ED1349" w:rsidRDefault="00ED1349">
            <w:pPr>
              <w:pStyle w:val="TAC"/>
              <w:rPr>
                <w:ins w:id="1348" w:author="Patricia Bustos" w:date="2023-08-07T11:14:00Z"/>
                <w:rFonts w:eastAsia="SimSun" w:cs="Arial"/>
                <w:lang w:eastAsia="en-GB"/>
              </w:rPr>
            </w:pPr>
            <w:ins w:id="1349" w:author="Patricia Bustos" w:date="2023-08-07T11:14:00Z">
              <w:r>
                <w:rPr>
                  <w:rFonts w:cs="Arial"/>
                  <w:lang w:eastAsia="en-GB"/>
                </w:rPr>
                <w:t>24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0E8823D" w14:textId="77777777" w:rsidR="00ED1349" w:rsidRDefault="00ED1349">
            <w:pPr>
              <w:pStyle w:val="TAC"/>
              <w:rPr>
                <w:ins w:id="1350" w:author="Patricia Bustos" w:date="2023-08-07T11:14:00Z"/>
                <w:rFonts w:eastAsia="SimSun" w:cs="Arial"/>
                <w:lang w:eastAsia="en-GB"/>
              </w:rPr>
            </w:pPr>
            <w:ins w:id="1351" w:author="Patricia Bustos" w:date="2023-08-07T11:14:00Z">
              <w:r>
                <w:rPr>
                  <w:rFonts w:cs="Arial"/>
                  <w:lang w:eastAsia="en-GB"/>
                </w:rPr>
                <w:t>24</w:t>
              </w:r>
            </w:ins>
          </w:p>
        </w:tc>
      </w:tr>
      <w:tr w:rsidR="00ED1349" w14:paraId="4E23E4D5" w14:textId="77777777" w:rsidTr="00ED1349">
        <w:trPr>
          <w:jc w:val="center"/>
          <w:ins w:id="1352" w:author="Patricia Bustos" w:date="2023-08-07T11:14:00Z"/>
        </w:trPr>
        <w:tc>
          <w:tcPr>
            <w:tcW w:w="1434" w:type="pct"/>
            <w:tcBorders>
              <w:top w:val="single" w:sz="4" w:space="0" w:color="auto"/>
              <w:left w:val="single" w:sz="4" w:space="0" w:color="auto"/>
              <w:bottom w:val="single" w:sz="4" w:space="0" w:color="auto"/>
              <w:right w:val="single" w:sz="4" w:space="0" w:color="auto"/>
            </w:tcBorders>
            <w:vAlign w:val="center"/>
            <w:hideMark/>
          </w:tcPr>
          <w:p w14:paraId="1C07F194" w14:textId="77777777" w:rsidR="00ED1349" w:rsidRDefault="00ED1349">
            <w:pPr>
              <w:pStyle w:val="TAL"/>
              <w:rPr>
                <w:ins w:id="1353" w:author="Patricia Bustos" w:date="2023-08-07T11:14:00Z"/>
                <w:rFonts w:eastAsia="SimSun"/>
                <w:lang w:eastAsia="en-GB"/>
              </w:rPr>
            </w:pPr>
            <w:ins w:id="1354" w:author="Patricia Bustos" w:date="2023-08-07T11:14:00Z">
              <w:r>
                <w:rPr>
                  <w:rFonts w:eastAsia="SimSun"/>
                  <w:lang w:eastAsia="en-GB"/>
                </w:rPr>
                <w:t xml:space="preserve">  For Slot </w:t>
              </w:r>
              <w:proofErr w:type="spellStart"/>
              <w:r>
                <w:rPr>
                  <w:rFonts w:eastAsia="SimSun"/>
                  <w:lang w:eastAsia="en-GB"/>
                </w:rPr>
                <w:t>i</w:t>
              </w:r>
              <w:proofErr w:type="spellEnd"/>
              <w:r>
                <w:rPr>
                  <w:rFonts w:eastAsia="SimSun"/>
                  <w:lang w:eastAsia="en-GB"/>
                </w:rPr>
                <w:t xml:space="preserve">, if </w:t>
              </w:r>
              <w:proofErr w:type="gramStart"/>
              <w:r>
                <w:rPr>
                  <w:rFonts w:eastAsia="SimSun"/>
                  <w:lang w:eastAsia="en-GB"/>
                </w:rPr>
                <w:t>mod(</w:t>
              </w:r>
              <w:proofErr w:type="spellStart"/>
              <w:proofErr w:type="gramEnd"/>
              <w:r>
                <w:rPr>
                  <w:rFonts w:eastAsia="SimSun"/>
                  <w:lang w:eastAsia="en-GB"/>
                </w:rPr>
                <w:t>i</w:t>
              </w:r>
              <w:proofErr w:type="spellEnd"/>
              <w:r>
                <w:rPr>
                  <w:rFonts w:eastAsia="SimSun"/>
                  <w:lang w:eastAsia="en-GB"/>
                </w:rPr>
                <w:t xml:space="preserve">, 5) = {0,1,2} for </w:t>
              </w:r>
              <w:proofErr w:type="spellStart"/>
              <w:r>
                <w:rPr>
                  <w:rFonts w:eastAsia="SimSun"/>
                  <w:lang w:eastAsia="en-GB"/>
                </w:rPr>
                <w:t>i</w:t>
              </w:r>
              <w:proofErr w:type="spellEnd"/>
              <w:r>
                <w:rPr>
                  <w:rFonts w:eastAsia="SimSun"/>
                  <w:lang w:eastAsia="en-GB"/>
                </w:rPr>
                <w:t xml:space="preserve"> from {1,…,19}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7CB89A9" w14:textId="77777777" w:rsidR="00ED1349" w:rsidRDefault="00ED1349">
            <w:pPr>
              <w:pStyle w:val="TAC"/>
              <w:rPr>
                <w:ins w:id="1355" w:author="Patricia Bustos" w:date="2023-08-07T11:14:00Z"/>
                <w:rFonts w:eastAsia="SimSun"/>
                <w:lang w:eastAsia="en-GB"/>
              </w:rPr>
            </w:pPr>
            <w:ins w:id="1356" w:author="Patricia Bustos" w:date="2023-08-07T11:14:00Z">
              <w:r>
                <w:rPr>
                  <w:rFonts w:eastAsia="SimSun"/>
                  <w:lang w:eastAsia="en-GB"/>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66D22DC" w14:textId="77777777" w:rsidR="00ED1349" w:rsidRDefault="00ED1349">
            <w:pPr>
              <w:pStyle w:val="TAC"/>
              <w:rPr>
                <w:ins w:id="1357" w:author="Patricia Bustos" w:date="2023-08-07T11:14:00Z"/>
                <w:rFonts w:eastAsia="SimSun"/>
                <w:lang w:eastAsia="en-GB"/>
              </w:rPr>
            </w:pPr>
            <w:ins w:id="1358" w:author="Patricia Bustos" w:date="2023-08-07T11:14:00Z">
              <w:r>
                <w:rPr>
                  <w:rFonts w:cs="Arial"/>
                  <w:lang w:eastAsia="en-GB"/>
                </w:rPr>
                <w:t>24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3DF458A" w14:textId="77777777" w:rsidR="00ED1349" w:rsidRDefault="00ED1349">
            <w:pPr>
              <w:pStyle w:val="TAC"/>
              <w:rPr>
                <w:ins w:id="1359" w:author="Patricia Bustos" w:date="2023-08-07T11:14:00Z"/>
                <w:rFonts w:eastAsia="SimSun"/>
                <w:lang w:eastAsia="en-GB"/>
              </w:rPr>
            </w:pPr>
            <w:ins w:id="1360" w:author="Patricia Bustos" w:date="2023-08-07T11:14:00Z">
              <w:r>
                <w:rPr>
                  <w:rFonts w:cs="Arial"/>
                  <w:lang w:eastAsia="en-GB"/>
                </w:rPr>
                <w:t>24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77B7D07" w14:textId="77777777" w:rsidR="00ED1349" w:rsidRDefault="00ED1349">
            <w:pPr>
              <w:pStyle w:val="TAC"/>
              <w:rPr>
                <w:ins w:id="1361" w:author="Patricia Bustos" w:date="2023-08-07T11:14:00Z"/>
                <w:rFonts w:eastAsia="SimSun" w:cs="Arial"/>
                <w:lang w:eastAsia="en-GB"/>
              </w:rPr>
            </w:pPr>
            <w:ins w:id="1362" w:author="Patricia Bustos" w:date="2023-08-07T11:14:00Z">
              <w:r>
                <w:rPr>
                  <w:rFonts w:cs="Arial"/>
                  <w:lang w:eastAsia="en-GB"/>
                </w:rPr>
                <w:t>24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7782A5D" w14:textId="77777777" w:rsidR="00ED1349" w:rsidRDefault="00ED1349">
            <w:pPr>
              <w:pStyle w:val="TAC"/>
              <w:rPr>
                <w:ins w:id="1363" w:author="Patricia Bustos" w:date="2023-08-07T11:14:00Z"/>
                <w:rFonts w:eastAsia="SimSun" w:cs="Arial"/>
                <w:lang w:eastAsia="en-GB"/>
              </w:rPr>
            </w:pPr>
            <w:ins w:id="1364" w:author="Patricia Bustos" w:date="2023-08-07T11:14:00Z">
              <w:r>
                <w:rPr>
                  <w:rFonts w:cs="Arial"/>
                  <w:lang w:eastAsia="en-GB"/>
                </w:rPr>
                <w:t>24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7FE3429" w14:textId="77777777" w:rsidR="00ED1349" w:rsidRDefault="00ED1349">
            <w:pPr>
              <w:pStyle w:val="TAC"/>
              <w:rPr>
                <w:ins w:id="1365" w:author="Patricia Bustos" w:date="2023-08-07T11:14:00Z"/>
                <w:rFonts w:eastAsia="SimSun" w:cs="Arial"/>
                <w:lang w:eastAsia="en-GB"/>
              </w:rPr>
            </w:pPr>
            <w:ins w:id="1366" w:author="Patricia Bustos" w:date="2023-08-07T11:14:00Z">
              <w:r>
                <w:rPr>
                  <w:rFonts w:cs="Arial"/>
                  <w:lang w:eastAsia="en-GB"/>
                </w:rPr>
                <w:t>24</w:t>
              </w:r>
            </w:ins>
          </w:p>
        </w:tc>
      </w:tr>
      <w:tr w:rsidR="00ED1349" w14:paraId="0D02D918" w14:textId="77777777" w:rsidTr="00ED1349">
        <w:trPr>
          <w:jc w:val="center"/>
          <w:ins w:id="1367" w:author="Patricia Bustos" w:date="2023-08-07T11:14:00Z"/>
        </w:trPr>
        <w:tc>
          <w:tcPr>
            <w:tcW w:w="1434" w:type="pct"/>
            <w:tcBorders>
              <w:top w:val="single" w:sz="4" w:space="0" w:color="auto"/>
              <w:left w:val="single" w:sz="4" w:space="0" w:color="auto"/>
              <w:bottom w:val="single" w:sz="4" w:space="0" w:color="auto"/>
              <w:right w:val="single" w:sz="4" w:space="0" w:color="auto"/>
            </w:tcBorders>
            <w:vAlign w:val="center"/>
            <w:hideMark/>
          </w:tcPr>
          <w:p w14:paraId="520E9459" w14:textId="77777777" w:rsidR="00ED1349" w:rsidRDefault="00ED1349">
            <w:pPr>
              <w:pStyle w:val="TAL"/>
              <w:rPr>
                <w:ins w:id="1368" w:author="Patricia Bustos" w:date="2023-08-07T11:14:00Z"/>
                <w:rFonts w:eastAsia="SimSun"/>
                <w:lang w:eastAsia="en-GB"/>
              </w:rPr>
            </w:pPr>
            <w:ins w:id="1369" w:author="Patricia Bustos" w:date="2023-08-07T11:14:00Z">
              <w:r>
                <w:rPr>
                  <w:rFonts w:eastAsia="SimSun"/>
                  <w:lang w:eastAsia="en-GB"/>
                </w:rPr>
                <w:t>Number of Code Blocks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145DF36D" w14:textId="77777777" w:rsidR="00ED1349" w:rsidRDefault="00ED1349">
            <w:pPr>
              <w:pStyle w:val="TAC"/>
              <w:rPr>
                <w:ins w:id="1370" w:author="Patricia Bustos" w:date="2023-08-07T11:14: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73504EF2" w14:textId="77777777" w:rsidR="00ED1349" w:rsidRDefault="00ED1349">
            <w:pPr>
              <w:pStyle w:val="TAC"/>
              <w:rPr>
                <w:ins w:id="1371" w:author="Patricia Bustos" w:date="2023-08-07T11:14: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6AF19C83" w14:textId="77777777" w:rsidR="00ED1349" w:rsidRDefault="00ED1349">
            <w:pPr>
              <w:pStyle w:val="TAC"/>
              <w:rPr>
                <w:ins w:id="1372" w:author="Patricia Bustos" w:date="2023-08-07T11:14: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520E3E82" w14:textId="77777777" w:rsidR="00ED1349" w:rsidRDefault="00ED1349">
            <w:pPr>
              <w:pStyle w:val="TAC"/>
              <w:rPr>
                <w:ins w:id="1373" w:author="Patricia Bustos" w:date="2023-08-07T11:14: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0780D0E1" w14:textId="77777777" w:rsidR="00ED1349" w:rsidRDefault="00ED1349">
            <w:pPr>
              <w:pStyle w:val="TAC"/>
              <w:rPr>
                <w:ins w:id="1374" w:author="Patricia Bustos" w:date="2023-08-07T11:14: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73D9FE6F" w14:textId="77777777" w:rsidR="00ED1349" w:rsidRDefault="00ED1349">
            <w:pPr>
              <w:pStyle w:val="TAC"/>
              <w:rPr>
                <w:ins w:id="1375" w:author="Patricia Bustos" w:date="2023-08-07T11:14:00Z"/>
                <w:rFonts w:eastAsia="SimSun" w:cs="Arial"/>
                <w:lang w:eastAsia="en-GB"/>
              </w:rPr>
            </w:pPr>
          </w:p>
        </w:tc>
      </w:tr>
      <w:tr w:rsidR="00ED1349" w14:paraId="714EABF8" w14:textId="77777777" w:rsidTr="00ED1349">
        <w:trPr>
          <w:jc w:val="center"/>
          <w:ins w:id="1376" w:author="Patricia Bustos" w:date="2023-08-07T11:14:00Z"/>
        </w:trPr>
        <w:tc>
          <w:tcPr>
            <w:tcW w:w="1434" w:type="pct"/>
            <w:tcBorders>
              <w:top w:val="single" w:sz="4" w:space="0" w:color="auto"/>
              <w:left w:val="single" w:sz="4" w:space="0" w:color="auto"/>
              <w:bottom w:val="single" w:sz="4" w:space="0" w:color="auto"/>
              <w:right w:val="single" w:sz="4" w:space="0" w:color="auto"/>
            </w:tcBorders>
            <w:vAlign w:val="center"/>
            <w:hideMark/>
          </w:tcPr>
          <w:p w14:paraId="414F2F6E" w14:textId="77777777" w:rsidR="00ED1349" w:rsidRDefault="00ED1349">
            <w:pPr>
              <w:pStyle w:val="TAL"/>
              <w:rPr>
                <w:ins w:id="1377" w:author="Patricia Bustos" w:date="2023-08-07T11:14:00Z"/>
                <w:rFonts w:eastAsia="SimSun"/>
                <w:lang w:eastAsia="en-GB"/>
              </w:rPr>
            </w:pPr>
            <w:ins w:id="1378" w:author="Patricia Bustos" w:date="2023-08-07T11:14:00Z">
              <w:r>
                <w:rPr>
                  <w:rFonts w:eastAsia="SimSun"/>
                  <w:lang w:eastAsia="en-GB"/>
                </w:rPr>
                <w:t xml:space="preserve">  For Slot </w:t>
              </w:r>
              <w:proofErr w:type="spellStart"/>
              <w:r>
                <w:rPr>
                  <w:rFonts w:eastAsia="SimSun"/>
                  <w:lang w:eastAsia="en-GB"/>
                </w:rPr>
                <w:t>i</w:t>
              </w:r>
              <w:proofErr w:type="spellEnd"/>
              <w:r>
                <w:rPr>
                  <w:rFonts w:eastAsia="SimSun"/>
                  <w:lang w:eastAsia="en-GB"/>
                </w:rPr>
                <w:t xml:space="preserve">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5DB7444" w14:textId="77777777" w:rsidR="00ED1349" w:rsidRDefault="00ED1349">
            <w:pPr>
              <w:pStyle w:val="TAC"/>
              <w:rPr>
                <w:ins w:id="1379" w:author="Patricia Bustos" w:date="2023-08-07T11:14:00Z"/>
                <w:rFonts w:eastAsia="SimSun"/>
                <w:lang w:eastAsia="en-GB"/>
              </w:rPr>
            </w:pPr>
            <w:ins w:id="1380" w:author="Patricia Bustos" w:date="2023-08-07T11:14:00Z">
              <w:r>
                <w:rPr>
                  <w:rFonts w:eastAsia="SimSun"/>
                  <w:lang w:eastAsia="en-GB"/>
                </w:rPr>
                <w:t>CBs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F081E5C" w14:textId="77777777" w:rsidR="00ED1349" w:rsidRDefault="00ED1349">
            <w:pPr>
              <w:pStyle w:val="TAC"/>
              <w:rPr>
                <w:ins w:id="1381" w:author="Patricia Bustos" w:date="2023-08-07T11:14:00Z"/>
                <w:rFonts w:eastAsia="SimSun"/>
                <w:lang w:eastAsia="en-GB"/>
              </w:rPr>
            </w:pPr>
            <w:ins w:id="1382" w:author="Patricia Bustos" w:date="2023-08-07T11:14:00Z">
              <w:r>
                <w:rPr>
                  <w:rFonts w:cs="Arial"/>
                  <w:lang w:eastAsia="en-GB"/>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581781B" w14:textId="77777777" w:rsidR="00ED1349" w:rsidRDefault="00ED1349">
            <w:pPr>
              <w:pStyle w:val="TAC"/>
              <w:rPr>
                <w:ins w:id="1383" w:author="Patricia Bustos" w:date="2023-08-07T11:14:00Z"/>
                <w:rFonts w:eastAsia="SimSun"/>
                <w:lang w:eastAsia="en-GB"/>
              </w:rPr>
            </w:pPr>
            <w:ins w:id="1384" w:author="Patricia Bustos" w:date="2023-08-07T11:14:00Z">
              <w:r>
                <w:rPr>
                  <w:rFonts w:cs="Arial"/>
                  <w:lang w:eastAsia="en-GB"/>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2E95EA1" w14:textId="77777777" w:rsidR="00ED1349" w:rsidRDefault="00ED1349">
            <w:pPr>
              <w:pStyle w:val="TAC"/>
              <w:rPr>
                <w:ins w:id="1385" w:author="Patricia Bustos" w:date="2023-08-07T11:14:00Z"/>
                <w:rFonts w:eastAsia="SimSun" w:cs="Arial"/>
                <w:lang w:eastAsia="en-GB"/>
              </w:rPr>
            </w:pPr>
            <w:ins w:id="1386" w:author="Patricia Bustos" w:date="2023-08-07T11:14:00Z">
              <w:r>
                <w:rPr>
                  <w:rFonts w:cs="Arial"/>
                  <w:lang w:eastAsia="en-GB"/>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DE01084" w14:textId="77777777" w:rsidR="00ED1349" w:rsidRDefault="00ED1349">
            <w:pPr>
              <w:pStyle w:val="TAC"/>
              <w:rPr>
                <w:ins w:id="1387" w:author="Patricia Bustos" w:date="2023-08-07T11:14:00Z"/>
                <w:rFonts w:eastAsia="SimSun" w:cs="Arial"/>
                <w:lang w:eastAsia="en-GB"/>
              </w:rPr>
            </w:pPr>
            <w:ins w:id="1388" w:author="Patricia Bustos" w:date="2023-08-07T11:14:00Z">
              <w:r>
                <w:rPr>
                  <w:rFonts w:cs="Arial"/>
                  <w:lang w:eastAsia="en-GB"/>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7E6837A" w14:textId="77777777" w:rsidR="00ED1349" w:rsidRDefault="00ED1349">
            <w:pPr>
              <w:pStyle w:val="TAC"/>
              <w:rPr>
                <w:ins w:id="1389" w:author="Patricia Bustos" w:date="2023-08-07T11:14:00Z"/>
                <w:rFonts w:eastAsia="SimSun" w:cs="Arial"/>
                <w:lang w:eastAsia="en-GB"/>
              </w:rPr>
            </w:pPr>
            <w:ins w:id="1390" w:author="Patricia Bustos" w:date="2023-08-07T11:14:00Z">
              <w:r>
                <w:rPr>
                  <w:rFonts w:cs="Arial"/>
                  <w:lang w:eastAsia="en-GB"/>
                </w:rPr>
                <w:t>N/A</w:t>
              </w:r>
            </w:ins>
          </w:p>
        </w:tc>
      </w:tr>
      <w:tr w:rsidR="00ED1349" w14:paraId="71BA9601" w14:textId="77777777" w:rsidTr="00ED1349">
        <w:trPr>
          <w:jc w:val="center"/>
          <w:ins w:id="1391" w:author="Patricia Bustos" w:date="2023-08-07T11:14:00Z"/>
        </w:trPr>
        <w:tc>
          <w:tcPr>
            <w:tcW w:w="1434" w:type="pct"/>
            <w:tcBorders>
              <w:top w:val="single" w:sz="4" w:space="0" w:color="auto"/>
              <w:left w:val="single" w:sz="4" w:space="0" w:color="auto"/>
              <w:bottom w:val="single" w:sz="4" w:space="0" w:color="auto"/>
              <w:right w:val="single" w:sz="4" w:space="0" w:color="auto"/>
            </w:tcBorders>
            <w:vAlign w:val="center"/>
            <w:hideMark/>
          </w:tcPr>
          <w:p w14:paraId="72284253" w14:textId="77777777" w:rsidR="00ED1349" w:rsidRDefault="00ED1349">
            <w:pPr>
              <w:pStyle w:val="TAL"/>
              <w:rPr>
                <w:ins w:id="1392" w:author="Patricia Bustos" w:date="2023-08-07T11:14:00Z"/>
                <w:rFonts w:eastAsia="SimSun"/>
                <w:lang w:eastAsia="en-GB"/>
              </w:rPr>
            </w:pPr>
            <w:ins w:id="1393" w:author="Patricia Bustos" w:date="2023-08-07T11:14:00Z">
              <w:r>
                <w:rPr>
                  <w:rFonts w:eastAsia="SimSun"/>
                  <w:lang w:eastAsia="en-GB"/>
                </w:rPr>
                <w:t xml:space="preserve">  For Slot </w:t>
              </w:r>
              <w:proofErr w:type="spellStart"/>
              <w:r>
                <w:rPr>
                  <w:rFonts w:eastAsia="SimSun"/>
                  <w:lang w:eastAsia="en-GB"/>
                </w:rPr>
                <w:t>i</w:t>
              </w:r>
              <w:proofErr w:type="spellEnd"/>
              <w:r>
                <w:rPr>
                  <w:rFonts w:eastAsia="SimSun"/>
                  <w:lang w:eastAsia="en-GB"/>
                </w:rPr>
                <w:t xml:space="preserve">, if </w:t>
              </w:r>
              <w:proofErr w:type="gramStart"/>
              <w:r>
                <w:rPr>
                  <w:rFonts w:eastAsia="SimSun"/>
                  <w:lang w:eastAsia="en-GB"/>
                </w:rPr>
                <w:t>mod(</w:t>
              </w:r>
              <w:proofErr w:type="spellStart"/>
              <w:proofErr w:type="gramEnd"/>
              <w:r>
                <w:rPr>
                  <w:rFonts w:eastAsia="SimSun"/>
                  <w:lang w:eastAsia="en-GB"/>
                </w:rPr>
                <w:t>i</w:t>
              </w:r>
              <w:proofErr w:type="spellEnd"/>
              <w:r>
                <w:rPr>
                  <w:rFonts w:eastAsia="SimSun"/>
                  <w:lang w:eastAsia="en-GB"/>
                </w:rPr>
                <w:t xml:space="preserve">, 5) = 3 for </w:t>
              </w:r>
              <w:proofErr w:type="spellStart"/>
              <w:r>
                <w:rPr>
                  <w:rFonts w:eastAsia="SimSun"/>
                  <w:lang w:eastAsia="en-GB"/>
                </w:rPr>
                <w:t>i</w:t>
              </w:r>
              <w:proofErr w:type="spellEnd"/>
              <w:r>
                <w:rPr>
                  <w:rFonts w:eastAsia="SimSun"/>
                  <w:lang w:eastAsia="en-GB"/>
                </w:rPr>
                <w:t xml:space="preserve"> from {0,…,19}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D856676" w14:textId="77777777" w:rsidR="00ED1349" w:rsidRDefault="00ED1349">
            <w:pPr>
              <w:pStyle w:val="TAC"/>
              <w:rPr>
                <w:ins w:id="1394" w:author="Patricia Bustos" w:date="2023-08-07T11:14:00Z"/>
                <w:rFonts w:eastAsia="SimSun"/>
                <w:lang w:eastAsia="en-GB"/>
              </w:rPr>
            </w:pPr>
            <w:ins w:id="1395" w:author="Patricia Bustos" w:date="2023-08-07T11:14:00Z">
              <w:r>
                <w:rPr>
                  <w:rFonts w:eastAsia="SimSun"/>
                  <w:lang w:eastAsia="en-GB"/>
                </w:rPr>
                <w:t>CBs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1B87D88" w14:textId="77777777" w:rsidR="00ED1349" w:rsidRDefault="00ED1349">
            <w:pPr>
              <w:pStyle w:val="TAC"/>
              <w:rPr>
                <w:ins w:id="1396" w:author="Patricia Bustos" w:date="2023-08-07T11:14:00Z"/>
                <w:rFonts w:eastAsia="SimSun"/>
                <w:lang w:eastAsia="en-GB"/>
              </w:rPr>
            </w:pPr>
            <w:ins w:id="1397" w:author="Patricia Bustos" w:date="2023-08-07T11:14:00Z">
              <w:r>
                <w:rPr>
                  <w:rFonts w:cs="Arial"/>
                  <w:lang w:eastAsia="en-GB"/>
                </w:rPr>
                <w:t>1</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DB49AE1" w14:textId="77777777" w:rsidR="00ED1349" w:rsidRDefault="00ED1349">
            <w:pPr>
              <w:pStyle w:val="TAC"/>
              <w:rPr>
                <w:ins w:id="1398" w:author="Patricia Bustos" w:date="2023-08-07T11:14:00Z"/>
                <w:rFonts w:eastAsia="SimSun"/>
                <w:lang w:eastAsia="en-GB"/>
              </w:rPr>
            </w:pPr>
            <w:ins w:id="1399" w:author="Patricia Bustos" w:date="2023-08-07T11:14:00Z">
              <w:r>
                <w:rPr>
                  <w:rFonts w:cs="Arial"/>
                  <w:lang w:eastAsia="en-GB"/>
                </w:rPr>
                <w:t>3</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4A686BA" w14:textId="77777777" w:rsidR="00ED1349" w:rsidRDefault="00ED1349">
            <w:pPr>
              <w:pStyle w:val="TAC"/>
              <w:rPr>
                <w:ins w:id="1400" w:author="Patricia Bustos" w:date="2023-08-07T11:14:00Z"/>
                <w:rFonts w:eastAsia="SimSun" w:cs="Arial"/>
                <w:lang w:eastAsia="en-GB"/>
              </w:rPr>
            </w:pPr>
            <w:ins w:id="1401" w:author="Patricia Bustos" w:date="2023-08-07T11:14:00Z">
              <w:r>
                <w:rPr>
                  <w:rFonts w:cs="Arial"/>
                  <w:lang w:eastAsia="en-GB"/>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38B5103" w14:textId="77777777" w:rsidR="00ED1349" w:rsidRDefault="00ED1349">
            <w:pPr>
              <w:pStyle w:val="TAC"/>
              <w:rPr>
                <w:ins w:id="1402" w:author="Patricia Bustos" w:date="2023-08-07T11:14:00Z"/>
                <w:rFonts w:eastAsia="SimSun" w:cs="Arial"/>
                <w:lang w:eastAsia="en-GB"/>
              </w:rPr>
            </w:pPr>
            <w:ins w:id="1403" w:author="Patricia Bustos" w:date="2023-08-07T11:14:00Z">
              <w:r>
                <w:rPr>
                  <w:rFonts w:cs="Arial"/>
                  <w:lang w:eastAsia="en-GB"/>
                </w:rPr>
                <w:t>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2AF7F7D" w14:textId="77777777" w:rsidR="00ED1349" w:rsidRDefault="00ED1349">
            <w:pPr>
              <w:pStyle w:val="TAC"/>
              <w:rPr>
                <w:ins w:id="1404" w:author="Patricia Bustos" w:date="2023-08-07T11:14:00Z"/>
                <w:rFonts w:eastAsia="SimSun" w:cs="Arial"/>
                <w:lang w:eastAsia="en-GB"/>
              </w:rPr>
            </w:pPr>
            <w:ins w:id="1405" w:author="Patricia Bustos" w:date="2023-08-07T11:14:00Z">
              <w:r>
                <w:rPr>
                  <w:rFonts w:cs="Arial"/>
                  <w:lang w:eastAsia="en-GB"/>
                </w:rPr>
                <w:t>6</w:t>
              </w:r>
            </w:ins>
          </w:p>
        </w:tc>
      </w:tr>
      <w:tr w:rsidR="00ED1349" w14:paraId="4B6D2B38" w14:textId="77777777" w:rsidTr="00ED1349">
        <w:trPr>
          <w:jc w:val="center"/>
          <w:ins w:id="1406" w:author="Patricia Bustos" w:date="2023-08-07T11:14:00Z"/>
        </w:trPr>
        <w:tc>
          <w:tcPr>
            <w:tcW w:w="1434" w:type="pct"/>
            <w:tcBorders>
              <w:top w:val="single" w:sz="4" w:space="0" w:color="auto"/>
              <w:left w:val="single" w:sz="4" w:space="0" w:color="auto"/>
              <w:bottom w:val="single" w:sz="4" w:space="0" w:color="auto"/>
              <w:right w:val="single" w:sz="4" w:space="0" w:color="auto"/>
            </w:tcBorders>
            <w:vAlign w:val="center"/>
            <w:hideMark/>
          </w:tcPr>
          <w:p w14:paraId="1E199C07" w14:textId="77777777" w:rsidR="00ED1349" w:rsidRDefault="00ED1349">
            <w:pPr>
              <w:pStyle w:val="TAL"/>
              <w:rPr>
                <w:ins w:id="1407" w:author="Patricia Bustos" w:date="2023-08-07T11:14:00Z"/>
                <w:rFonts w:eastAsia="SimSun"/>
                <w:lang w:eastAsia="en-GB"/>
              </w:rPr>
            </w:pPr>
            <w:ins w:id="1408" w:author="Patricia Bustos" w:date="2023-08-07T11:14:00Z">
              <w:r>
                <w:rPr>
                  <w:rFonts w:eastAsia="SimSun"/>
                  <w:lang w:eastAsia="en-GB"/>
                </w:rPr>
                <w:t xml:space="preserve">  For Slot </w:t>
              </w:r>
              <w:proofErr w:type="spellStart"/>
              <w:r>
                <w:rPr>
                  <w:rFonts w:eastAsia="SimSun"/>
                  <w:lang w:eastAsia="en-GB"/>
                </w:rPr>
                <w:t>i</w:t>
              </w:r>
              <w:proofErr w:type="spellEnd"/>
              <w:r>
                <w:rPr>
                  <w:rFonts w:eastAsia="SimSun"/>
                  <w:lang w:eastAsia="en-GB"/>
                </w:rPr>
                <w:t xml:space="preserve">, if </w:t>
              </w:r>
              <w:proofErr w:type="gramStart"/>
              <w:r>
                <w:rPr>
                  <w:rFonts w:eastAsia="SimSun"/>
                  <w:lang w:eastAsia="en-GB"/>
                </w:rPr>
                <w:t>mod(</w:t>
              </w:r>
              <w:proofErr w:type="spellStart"/>
              <w:proofErr w:type="gramEnd"/>
              <w:r>
                <w:rPr>
                  <w:rFonts w:eastAsia="SimSun"/>
                  <w:lang w:eastAsia="en-GB"/>
                </w:rPr>
                <w:t>i</w:t>
              </w:r>
              <w:proofErr w:type="spellEnd"/>
              <w:r>
                <w:rPr>
                  <w:rFonts w:eastAsia="SimSun"/>
                  <w:lang w:eastAsia="en-GB"/>
                </w:rPr>
                <w:t xml:space="preserve">, 5) = {0,1,2} for </w:t>
              </w:r>
              <w:proofErr w:type="spellStart"/>
              <w:r>
                <w:rPr>
                  <w:rFonts w:eastAsia="SimSun"/>
                  <w:lang w:eastAsia="en-GB"/>
                </w:rPr>
                <w:t>i</w:t>
              </w:r>
              <w:proofErr w:type="spellEnd"/>
              <w:r>
                <w:rPr>
                  <w:rFonts w:eastAsia="SimSun"/>
                  <w:lang w:eastAsia="en-GB"/>
                </w:rPr>
                <w:t xml:space="preserve"> from {1,…,19}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7836F2A" w14:textId="77777777" w:rsidR="00ED1349" w:rsidRDefault="00ED1349">
            <w:pPr>
              <w:pStyle w:val="TAC"/>
              <w:rPr>
                <w:ins w:id="1409" w:author="Patricia Bustos" w:date="2023-08-07T11:14:00Z"/>
                <w:rFonts w:eastAsia="SimSun"/>
                <w:lang w:eastAsia="en-GB"/>
              </w:rPr>
            </w:pPr>
            <w:ins w:id="1410" w:author="Patricia Bustos" w:date="2023-08-07T11:14:00Z">
              <w:r>
                <w:rPr>
                  <w:rFonts w:eastAsia="SimSun"/>
                  <w:lang w:eastAsia="en-GB"/>
                </w:rPr>
                <w:t>CBs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84C880E" w14:textId="77777777" w:rsidR="00ED1349" w:rsidRDefault="00ED1349">
            <w:pPr>
              <w:pStyle w:val="TAC"/>
              <w:rPr>
                <w:ins w:id="1411" w:author="Patricia Bustos" w:date="2023-08-07T11:14:00Z"/>
                <w:rFonts w:eastAsia="SimSun"/>
                <w:lang w:eastAsia="en-GB"/>
              </w:rPr>
            </w:pPr>
            <w:ins w:id="1412" w:author="Patricia Bustos" w:date="2023-08-07T11:14:00Z">
              <w:r>
                <w:rPr>
                  <w:rFonts w:cs="Arial"/>
                  <w:lang w:eastAsia="en-GB"/>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B0C6D35" w14:textId="77777777" w:rsidR="00ED1349" w:rsidRDefault="00ED1349">
            <w:pPr>
              <w:pStyle w:val="TAC"/>
              <w:rPr>
                <w:ins w:id="1413" w:author="Patricia Bustos" w:date="2023-08-07T11:14:00Z"/>
                <w:rFonts w:eastAsia="SimSun"/>
                <w:lang w:eastAsia="en-GB"/>
              </w:rPr>
            </w:pPr>
            <w:ins w:id="1414" w:author="Patricia Bustos" w:date="2023-08-07T11:14:00Z">
              <w:r>
                <w:rPr>
                  <w:rFonts w:cs="Arial"/>
                  <w:lang w:eastAsia="en-GB"/>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6C66838" w14:textId="77777777" w:rsidR="00ED1349" w:rsidRDefault="00ED1349">
            <w:pPr>
              <w:pStyle w:val="TAC"/>
              <w:rPr>
                <w:ins w:id="1415" w:author="Patricia Bustos" w:date="2023-08-07T11:14:00Z"/>
                <w:rFonts w:eastAsia="SimSun" w:cs="Arial"/>
                <w:lang w:eastAsia="en-GB"/>
              </w:rPr>
            </w:pPr>
            <w:ins w:id="1416" w:author="Patricia Bustos" w:date="2023-08-07T11:14:00Z">
              <w:r>
                <w:rPr>
                  <w:rFonts w:cs="Arial"/>
                  <w:lang w:eastAsia="en-GB"/>
                </w:rPr>
                <w:t>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498D748" w14:textId="77777777" w:rsidR="00ED1349" w:rsidRDefault="00ED1349">
            <w:pPr>
              <w:pStyle w:val="TAC"/>
              <w:rPr>
                <w:ins w:id="1417" w:author="Patricia Bustos" w:date="2023-08-07T11:14:00Z"/>
                <w:rFonts w:eastAsia="SimSun" w:cs="Arial"/>
                <w:lang w:eastAsia="en-GB"/>
              </w:rPr>
            </w:pPr>
            <w:ins w:id="1418" w:author="Patricia Bustos" w:date="2023-08-07T11:14:00Z">
              <w:r>
                <w:rPr>
                  <w:rFonts w:cs="Arial"/>
                  <w:lang w:eastAsia="en-GB"/>
                </w:rPr>
                <w:t>7</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6879BB3" w14:textId="77777777" w:rsidR="00ED1349" w:rsidRDefault="00ED1349">
            <w:pPr>
              <w:pStyle w:val="TAC"/>
              <w:rPr>
                <w:ins w:id="1419" w:author="Patricia Bustos" w:date="2023-08-07T11:14:00Z"/>
                <w:rFonts w:eastAsia="SimSun" w:cs="Arial"/>
                <w:lang w:eastAsia="en-GB"/>
              </w:rPr>
            </w:pPr>
            <w:ins w:id="1420" w:author="Patricia Bustos" w:date="2023-08-07T11:14:00Z">
              <w:r>
                <w:rPr>
                  <w:rFonts w:cs="Arial"/>
                  <w:lang w:eastAsia="en-GB"/>
                </w:rPr>
                <w:t>9</w:t>
              </w:r>
            </w:ins>
          </w:p>
        </w:tc>
      </w:tr>
      <w:tr w:rsidR="00ED1349" w14:paraId="6690E9C3" w14:textId="77777777" w:rsidTr="00ED1349">
        <w:trPr>
          <w:jc w:val="center"/>
          <w:ins w:id="1421" w:author="Patricia Bustos" w:date="2023-08-07T11:14:00Z"/>
        </w:trPr>
        <w:tc>
          <w:tcPr>
            <w:tcW w:w="1434" w:type="pct"/>
            <w:tcBorders>
              <w:top w:val="single" w:sz="4" w:space="0" w:color="auto"/>
              <w:left w:val="single" w:sz="4" w:space="0" w:color="auto"/>
              <w:bottom w:val="single" w:sz="4" w:space="0" w:color="auto"/>
              <w:right w:val="single" w:sz="4" w:space="0" w:color="auto"/>
            </w:tcBorders>
            <w:vAlign w:val="center"/>
            <w:hideMark/>
          </w:tcPr>
          <w:p w14:paraId="361FF3AA" w14:textId="77777777" w:rsidR="00ED1349" w:rsidRDefault="00ED1349">
            <w:pPr>
              <w:pStyle w:val="TAL"/>
              <w:rPr>
                <w:ins w:id="1422" w:author="Patricia Bustos" w:date="2023-08-07T11:14:00Z"/>
                <w:rFonts w:eastAsia="SimSun"/>
                <w:lang w:eastAsia="en-GB"/>
              </w:rPr>
            </w:pPr>
            <w:ins w:id="1423" w:author="Patricia Bustos" w:date="2023-08-07T11:14:00Z">
              <w:r>
                <w:rPr>
                  <w:rFonts w:eastAsia="SimSun"/>
                  <w:lang w:eastAsia="en-GB"/>
                </w:rPr>
                <w:t>Binary Channel Bits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02D37EF4" w14:textId="77777777" w:rsidR="00ED1349" w:rsidRDefault="00ED1349">
            <w:pPr>
              <w:pStyle w:val="TAC"/>
              <w:rPr>
                <w:ins w:id="1424" w:author="Patricia Bustos" w:date="2023-08-07T11:14: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06BA00FB" w14:textId="77777777" w:rsidR="00ED1349" w:rsidRDefault="00ED1349">
            <w:pPr>
              <w:pStyle w:val="TAC"/>
              <w:rPr>
                <w:ins w:id="1425" w:author="Patricia Bustos" w:date="2023-08-07T11:14: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28C4425A" w14:textId="77777777" w:rsidR="00ED1349" w:rsidRDefault="00ED1349">
            <w:pPr>
              <w:pStyle w:val="TAC"/>
              <w:rPr>
                <w:ins w:id="1426" w:author="Patricia Bustos" w:date="2023-08-07T11:14: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0C3244C4" w14:textId="77777777" w:rsidR="00ED1349" w:rsidRDefault="00ED1349">
            <w:pPr>
              <w:pStyle w:val="TAC"/>
              <w:rPr>
                <w:ins w:id="1427" w:author="Patricia Bustos" w:date="2023-08-07T11:14: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7F84C1C4" w14:textId="77777777" w:rsidR="00ED1349" w:rsidRDefault="00ED1349">
            <w:pPr>
              <w:pStyle w:val="TAC"/>
              <w:rPr>
                <w:ins w:id="1428" w:author="Patricia Bustos" w:date="2023-08-07T11:14: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230A8B5B" w14:textId="77777777" w:rsidR="00ED1349" w:rsidRDefault="00ED1349">
            <w:pPr>
              <w:pStyle w:val="TAC"/>
              <w:rPr>
                <w:ins w:id="1429" w:author="Patricia Bustos" w:date="2023-08-07T11:14:00Z"/>
                <w:rFonts w:eastAsia="SimSun" w:cs="Arial"/>
                <w:lang w:eastAsia="en-GB"/>
              </w:rPr>
            </w:pPr>
          </w:p>
        </w:tc>
      </w:tr>
      <w:tr w:rsidR="00ED1349" w14:paraId="28EAE4DF" w14:textId="77777777" w:rsidTr="00ED1349">
        <w:trPr>
          <w:jc w:val="center"/>
          <w:ins w:id="1430" w:author="Patricia Bustos" w:date="2023-08-07T11:14:00Z"/>
        </w:trPr>
        <w:tc>
          <w:tcPr>
            <w:tcW w:w="1434" w:type="pct"/>
            <w:tcBorders>
              <w:top w:val="single" w:sz="4" w:space="0" w:color="auto"/>
              <w:left w:val="single" w:sz="4" w:space="0" w:color="auto"/>
              <w:bottom w:val="single" w:sz="4" w:space="0" w:color="auto"/>
              <w:right w:val="single" w:sz="4" w:space="0" w:color="auto"/>
            </w:tcBorders>
            <w:vAlign w:val="center"/>
            <w:hideMark/>
          </w:tcPr>
          <w:p w14:paraId="6064D786" w14:textId="77777777" w:rsidR="00ED1349" w:rsidRDefault="00ED1349">
            <w:pPr>
              <w:pStyle w:val="TAL"/>
              <w:rPr>
                <w:ins w:id="1431" w:author="Patricia Bustos" w:date="2023-08-07T11:14:00Z"/>
                <w:rFonts w:eastAsia="SimSun"/>
                <w:lang w:eastAsia="en-GB"/>
              </w:rPr>
            </w:pPr>
            <w:ins w:id="1432" w:author="Patricia Bustos" w:date="2023-08-07T11:14:00Z">
              <w:r>
                <w:rPr>
                  <w:rFonts w:eastAsia="SimSun"/>
                  <w:lang w:eastAsia="en-GB"/>
                </w:rPr>
                <w:t xml:space="preserve">  For Slot </w:t>
              </w:r>
              <w:proofErr w:type="spellStart"/>
              <w:r>
                <w:rPr>
                  <w:rFonts w:eastAsia="SimSun"/>
                  <w:lang w:eastAsia="en-GB"/>
                </w:rPr>
                <w:t>i</w:t>
              </w:r>
              <w:proofErr w:type="spellEnd"/>
              <w:r>
                <w:rPr>
                  <w:rFonts w:eastAsia="SimSun"/>
                  <w:lang w:eastAsia="en-GB"/>
                </w:rPr>
                <w:t xml:space="preserve">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7AD08EC" w14:textId="77777777" w:rsidR="00ED1349" w:rsidRDefault="00ED1349">
            <w:pPr>
              <w:pStyle w:val="TAC"/>
              <w:rPr>
                <w:ins w:id="1433" w:author="Patricia Bustos" w:date="2023-08-07T11:14:00Z"/>
                <w:rFonts w:eastAsia="SimSun"/>
                <w:lang w:eastAsia="en-GB"/>
              </w:rPr>
            </w:pPr>
            <w:ins w:id="1434" w:author="Patricia Bustos" w:date="2023-08-07T11:14:00Z">
              <w:r>
                <w:rPr>
                  <w:rFonts w:eastAsia="SimSun"/>
                  <w:lang w:eastAsia="en-GB"/>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43C0605" w14:textId="77777777" w:rsidR="00ED1349" w:rsidRDefault="00ED1349">
            <w:pPr>
              <w:pStyle w:val="TAC"/>
              <w:rPr>
                <w:ins w:id="1435" w:author="Patricia Bustos" w:date="2023-08-07T11:14:00Z"/>
                <w:rFonts w:eastAsia="SimSun"/>
                <w:lang w:eastAsia="en-GB"/>
              </w:rPr>
            </w:pPr>
            <w:ins w:id="1436" w:author="Patricia Bustos" w:date="2023-08-07T11:14:00Z">
              <w:r>
                <w:rPr>
                  <w:rFonts w:cs="Arial"/>
                  <w:lang w:eastAsia="en-GB"/>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DBFE82C" w14:textId="77777777" w:rsidR="00ED1349" w:rsidRDefault="00ED1349">
            <w:pPr>
              <w:pStyle w:val="TAC"/>
              <w:rPr>
                <w:ins w:id="1437" w:author="Patricia Bustos" w:date="2023-08-07T11:14:00Z"/>
                <w:rFonts w:eastAsia="SimSun"/>
                <w:lang w:eastAsia="en-GB"/>
              </w:rPr>
            </w:pPr>
            <w:ins w:id="1438" w:author="Patricia Bustos" w:date="2023-08-07T11:14:00Z">
              <w:r>
                <w:rPr>
                  <w:rFonts w:cs="Arial"/>
                  <w:lang w:eastAsia="en-GB"/>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63AD193" w14:textId="77777777" w:rsidR="00ED1349" w:rsidRDefault="00ED1349">
            <w:pPr>
              <w:pStyle w:val="TAC"/>
              <w:rPr>
                <w:ins w:id="1439" w:author="Patricia Bustos" w:date="2023-08-07T11:14:00Z"/>
                <w:rFonts w:eastAsia="SimSun" w:cs="Arial"/>
                <w:lang w:eastAsia="en-GB"/>
              </w:rPr>
            </w:pPr>
            <w:ins w:id="1440" w:author="Patricia Bustos" w:date="2023-08-07T11:14:00Z">
              <w:r>
                <w:rPr>
                  <w:rFonts w:cs="Arial"/>
                  <w:lang w:eastAsia="en-GB"/>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986DC54" w14:textId="77777777" w:rsidR="00ED1349" w:rsidRDefault="00ED1349">
            <w:pPr>
              <w:pStyle w:val="TAC"/>
              <w:rPr>
                <w:ins w:id="1441" w:author="Patricia Bustos" w:date="2023-08-07T11:14:00Z"/>
                <w:rFonts w:eastAsia="SimSun" w:cs="Arial"/>
                <w:lang w:eastAsia="en-GB"/>
              </w:rPr>
            </w:pPr>
            <w:ins w:id="1442" w:author="Patricia Bustos" w:date="2023-08-07T11:14:00Z">
              <w:r>
                <w:rPr>
                  <w:rFonts w:cs="Arial"/>
                  <w:lang w:eastAsia="en-GB"/>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5BF59F5" w14:textId="77777777" w:rsidR="00ED1349" w:rsidRDefault="00ED1349">
            <w:pPr>
              <w:pStyle w:val="TAC"/>
              <w:rPr>
                <w:ins w:id="1443" w:author="Patricia Bustos" w:date="2023-08-07T11:14:00Z"/>
                <w:rFonts w:eastAsia="SimSun" w:cs="Arial"/>
                <w:lang w:eastAsia="en-GB"/>
              </w:rPr>
            </w:pPr>
            <w:ins w:id="1444" w:author="Patricia Bustos" w:date="2023-08-07T11:14:00Z">
              <w:r>
                <w:rPr>
                  <w:rFonts w:cs="Arial"/>
                  <w:lang w:eastAsia="en-GB"/>
                </w:rPr>
                <w:t>N/A</w:t>
              </w:r>
            </w:ins>
          </w:p>
        </w:tc>
      </w:tr>
      <w:tr w:rsidR="00ED1349" w14:paraId="35B4BD44" w14:textId="77777777" w:rsidTr="00ED1349">
        <w:trPr>
          <w:jc w:val="center"/>
          <w:ins w:id="1445" w:author="Patricia Bustos" w:date="2023-08-07T11:14:00Z"/>
        </w:trPr>
        <w:tc>
          <w:tcPr>
            <w:tcW w:w="1434" w:type="pct"/>
            <w:tcBorders>
              <w:top w:val="single" w:sz="4" w:space="0" w:color="auto"/>
              <w:left w:val="single" w:sz="4" w:space="0" w:color="auto"/>
              <w:bottom w:val="single" w:sz="4" w:space="0" w:color="auto"/>
              <w:right w:val="single" w:sz="4" w:space="0" w:color="auto"/>
            </w:tcBorders>
            <w:vAlign w:val="center"/>
            <w:hideMark/>
          </w:tcPr>
          <w:p w14:paraId="565B02D2" w14:textId="77777777" w:rsidR="00ED1349" w:rsidRDefault="00ED1349">
            <w:pPr>
              <w:pStyle w:val="TAL"/>
              <w:rPr>
                <w:ins w:id="1446" w:author="Patricia Bustos" w:date="2023-08-07T11:14:00Z"/>
                <w:rFonts w:eastAsia="SimSun"/>
                <w:lang w:eastAsia="en-GB"/>
              </w:rPr>
            </w:pPr>
            <w:ins w:id="1447" w:author="Patricia Bustos" w:date="2023-08-07T11:14:00Z">
              <w:r>
                <w:rPr>
                  <w:rFonts w:eastAsia="SimSun"/>
                  <w:lang w:eastAsia="en-GB"/>
                </w:rPr>
                <w:t xml:space="preserve">  For Slots </w:t>
              </w:r>
              <w:proofErr w:type="spellStart"/>
              <w:r>
                <w:rPr>
                  <w:rFonts w:eastAsia="SimSun"/>
                  <w:lang w:eastAsia="en-GB"/>
                </w:rPr>
                <w:t>i</w:t>
              </w:r>
              <w:proofErr w:type="spellEnd"/>
              <w:r>
                <w:rPr>
                  <w:rFonts w:eastAsia="SimSun"/>
                  <w:lang w:eastAsia="en-GB"/>
                </w:rPr>
                <w:t xml:space="preserve"> = 10, 11</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C881AE3" w14:textId="77777777" w:rsidR="00ED1349" w:rsidRDefault="00ED1349">
            <w:pPr>
              <w:pStyle w:val="TAC"/>
              <w:rPr>
                <w:ins w:id="1448" w:author="Patricia Bustos" w:date="2023-08-07T11:14:00Z"/>
                <w:rFonts w:eastAsia="SimSun"/>
                <w:lang w:eastAsia="en-GB"/>
              </w:rPr>
            </w:pPr>
            <w:ins w:id="1449" w:author="Patricia Bustos" w:date="2023-08-07T11:14:00Z">
              <w:r>
                <w:rPr>
                  <w:rFonts w:eastAsia="SimSun"/>
                  <w:lang w:eastAsia="en-GB"/>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C7C6630" w14:textId="77777777" w:rsidR="00ED1349" w:rsidRDefault="00ED1349">
            <w:pPr>
              <w:pStyle w:val="TAC"/>
              <w:rPr>
                <w:ins w:id="1450" w:author="Patricia Bustos" w:date="2023-08-07T11:14:00Z"/>
                <w:rFonts w:eastAsia="SimSun"/>
                <w:lang w:eastAsia="en-GB"/>
              </w:rPr>
            </w:pPr>
            <w:ins w:id="1451" w:author="Patricia Bustos" w:date="2023-08-07T11:14:00Z">
              <w:r>
                <w:rPr>
                  <w:rFonts w:cs="Arial"/>
                  <w:lang w:eastAsia="en-GB"/>
                </w:rPr>
                <w:t>25200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B68EC52" w14:textId="77777777" w:rsidR="00ED1349" w:rsidRDefault="00ED1349">
            <w:pPr>
              <w:pStyle w:val="TAC"/>
              <w:rPr>
                <w:ins w:id="1452" w:author="Patricia Bustos" w:date="2023-08-07T11:14:00Z"/>
                <w:rFonts w:eastAsia="SimSun"/>
                <w:lang w:eastAsia="en-GB"/>
              </w:rPr>
            </w:pPr>
            <w:ins w:id="1453" w:author="Patricia Bustos" w:date="2023-08-07T11:14:00Z">
              <w:r>
                <w:rPr>
                  <w:rFonts w:cs="Arial"/>
                  <w:lang w:eastAsia="en-GB"/>
                </w:rPr>
                <w:t>52416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33ED810" w14:textId="77777777" w:rsidR="00ED1349" w:rsidRDefault="00ED1349">
            <w:pPr>
              <w:pStyle w:val="TAC"/>
              <w:rPr>
                <w:ins w:id="1454" w:author="Patricia Bustos" w:date="2023-08-07T11:14:00Z"/>
                <w:rFonts w:eastAsia="SimSun" w:cs="Arial"/>
                <w:lang w:eastAsia="en-GB"/>
              </w:rPr>
            </w:pPr>
            <w:ins w:id="1455" w:author="Patricia Bustos" w:date="2023-08-07T11:14:00Z">
              <w:r>
                <w:rPr>
                  <w:rFonts w:cs="Arial"/>
                  <w:lang w:eastAsia="en-GB"/>
                </w:rPr>
                <w:t>79632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CF3A239" w14:textId="77777777" w:rsidR="00ED1349" w:rsidRDefault="00ED1349">
            <w:pPr>
              <w:pStyle w:val="TAC"/>
              <w:rPr>
                <w:ins w:id="1456" w:author="Patricia Bustos" w:date="2023-08-07T11:14:00Z"/>
                <w:rFonts w:eastAsia="SimSun" w:cs="Arial"/>
                <w:lang w:eastAsia="en-GB"/>
              </w:rPr>
            </w:pPr>
            <w:ins w:id="1457" w:author="Patricia Bustos" w:date="2023-08-07T11:14:00Z">
              <w:r>
                <w:rPr>
                  <w:rFonts w:cs="Arial"/>
                  <w:lang w:eastAsia="en-GB"/>
                </w:rPr>
                <w:t>106848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9A33853" w14:textId="77777777" w:rsidR="00ED1349" w:rsidRDefault="00ED1349">
            <w:pPr>
              <w:pStyle w:val="TAC"/>
              <w:rPr>
                <w:ins w:id="1458" w:author="Patricia Bustos" w:date="2023-08-07T11:14:00Z"/>
                <w:rFonts w:eastAsia="SimSun" w:cs="Arial"/>
                <w:lang w:eastAsia="en-GB"/>
              </w:rPr>
            </w:pPr>
            <w:ins w:id="1459" w:author="Patricia Bustos" w:date="2023-08-07T11:14:00Z">
              <w:r>
                <w:rPr>
                  <w:rFonts w:cs="Arial"/>
                  <w:lang w:eastAsia="en-GB"/>
                </w:rPr>
                <w:t>134064</w:t>
              </w:r>
            </w:ins>
          </w:p>
        </w:tc>
      </w:tr>
      <w:tr w:rsidR="00ED1349" w14:paraId="23BECDDB" w14:textId="77777777" w:rsidTr="00ED1349">
        <w:trPr>
          <w:jc w:val="center"/>
          <w:ins w:id="1460" w:author="Patricia Bustos" w:date="2023-08-07T11:14:00Z"/>
        </w:trPr>
        <w:tc>
          <w:tcPr>
            <w:tcW w:w="1434" w:type="pct"/>
            <w:tcBorders>
              <w:top w:val="single" w:sz="4" w:space="0" w:color="auto"/>
              <w:left w:val="single" w:sz="4" w:space="0" w:color="auto"/>
              <w:bottom w:val="single" w:sz="4" w:space="0" w:color="auto"/>
              <w:right w:val="single" w:sz="4" w:space="0" w:color="auto"/>
            </w:tcBorders>
            <w:vAlign w:val="center"/>
            <w:hideMark/>
          </w:tcPr>
          <w:p w14:paraId="71CDAFDE" w14:textId="77777777" w:rsidR="00ED1349" w:rsidRDefault="00ED1349">
            <w:pPr>
              <w:pStyle w:val="TAL"/>
              <w:rPr>
                <w:ins w:id="1461" w:author="Patricia Bustos" w:date="2023-08-07T11:14:00Z"/>
                <w:rFonts w:eastAsia="SimSun"/>
                <w:lang w:eastAsia="en-GB"/>
              </w:rPr>
            </w:pPr>
            <w:ins w:id="1462" w:author="Patricia Bustos" w:date="2023-08-07T11:14:00Z">
              <w:r>
                <w:rPr>
                  <w:rFonts w:eastAsia="SimSun"/>
                  <w:lang w:eastAsia="en-GB"/>
                </w:rPr>
                <w:t xml:space="preserve">  For Slot </w:t>
              </w:r>
              <w:proofErr w:type="spellStart"/>
              <w:r>
                <w:rPr>
                  <w:rFonts w:eastAsia="SimSun"/>
                  <w:lang w:eastAsia="en-GB"/>
                </w:rPr>
                <w:t>i</w:t>
              </w:r>
              <w:proofErr w:type="spellEnd"/>
              <w:r>
                <w:rPr>
                  <w:rFonts w:eastAsia="SimSun"/>
                  <w:lang w:eastAsia="en-GB"/>
                </w:rPr>
                <w:t xml:space="preserve">, if </w:t>
              </w:r>
              <w:proofErr w:type="gramStart"/>
              <w:r>
                <w:rPr>
                  <w:rFonts w:eastAsia="SimSun"/>
                  <w:lang w:eastAsia="en-GB"/>
                </w:rPr>
                <w:t>mod(</w:t>
              </w:r>
              <w:proofErr w:type="spellStart"/>
              <w:proofErr w:type="gramEnd"/>
              <w:r>
                <w:rPr>
                  <w:rFonts w:eastAsia="SimSun"/>
                  <w:lang w:eastAsia="en-GB"/>
                </w:rPr>
                <w:t>i</w:t>
              </w:r>
              <w:proofErr w:type="spellEnd"/>
              <w:r>
                <w:rPr>
                  <w:rFonts w:eastAsia="SimSun"/>
                  <w:lang w:eastAsia="en-GB"/>
                </w:rPr>
                <w:t xml:space="preserve">, 5) = 3 for </w:t>
              </w:r>
              <w:proofErr w:type="spellStart"/>
              <w:r>
                <w:rPr>
                  <w:rFonts w:eastAsia="SimSun"/>
                  <w:lang w:eastAsia="en-GB"/>
                </w:rPr>
                <w:t>i</w:t>
              </w:r>
              <w:proofErr w:type="spellEnd"/>
              <w:r>
                <w:rPr>
                  <w:rFonts w:eastAsia="SimSun"/>
                  <w:lang w:eastAsia="en-GB"/>
                </w:rPr>
                <w:t xml:space="preserve"> from {0,…,19}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AE0D380" w14:textId="77777777" w:rsidR="00ED1349" w:rsidRDefault="00ED1349">
            <w:pPr>
              <w:pStyle w:val="TAC"/>
              <w:rPr>
                <w:ins w:id="1463" w:author="Patricia Bustos" w:date="2023-08-07T11:14:00Z"/>
                <w:rFonts w:eastAsia="SimSun"/>
                <w:lang w:eastAsia="en-GB"/>
              </w:rPr>
            </w:pPr>
            <w:ins w:id="1464" w:author="Patricia Bustos" w:date="2023-08-07T11:14:00Z">
              <w:r>
                <w:rPr>
                  <w:rFonts w:eastAsia="SimSun"/>
                  <w:lang w:eastAsia="en-GB"/>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E1EDF72" w14:textId="77777777" w:rsidR="00ED1349" w:rsidRDefault="00ED1349">
            <w:pPr>
              <w:pStyle w:val="TAC"/>
              <w:rPr>
                <w:ins w:id="1465" w:author="Patricia Bustos" w:date="2023-08-07T11:14:00Z"/>
                <w:rFonts w:eastAsia="SimSun"/>
                <w:lang w:eastAsia="en-GB"/>
              </w:rPr>
            </w:pPr>
            <w:ins w:id="1466" w:author="Patricia Bustos" w:date="2023-08-07T11:14:00Z">
              <w:r>
                <w:rPr>
                  <w:rFonts w:cs="Arial"/>
                  <w:lang w:eastAsia="en-GB"/>
                </w:rPr>
                <w:t>16800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16EDB54" w14:textId="77777777" w:rsidR="00ED1349" w:rsidRDefault="00ED1349">
            <w:pPr>
              <w:pStyle w:val="TAC"/>
              <w:rPr>
                <w:ins w:id="1467" w:author="Patricia Bustos" w:date="2023-08-07T11:14:00Z"/>
                <w:rFonts w:eastAsia="SimSun"/>
                <w:lang w:eastAsia="en-GB"/>
              </w:rPr>
            </w:pPr>
            <w:ins w:id="1468" w:author="Patricia Bustos" w:date="2023-08-07T11:14:00Z">
              <w:r>
                <w:rPr>
                  <w:rFonts w:cs="Arial"/>
                  <w:lang w:eastAsia="en-GB"/>
                </w:rPr>
                <w:t>34944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4E0E0DC" w14:textId="77777777" w:rsidR="00ED1349" w:rsidRDefault="00ED1349">
            <w:pPr>
              <w:pStyle w:val="TAC"/>
              <w:rPr>
                <w:ins w:id="1469" w:author="Patricia Bustos" w:date="2023-08-07T11:14:00Z"/>
                <w:rFonts w:eastAsia="SimSun" w:cs="Arial"/>
                <w:lang w:eastAsia="en-GB"/>
              </w:rPr>
            </w:pPr>
            <w:ins w:id="1470" w:author="Patricia Bustos" w:date="2023-08-07T11:14:00Z">
              <w:r>
                <w:rPr>
                  <w:rFonts w:cs="Arial"/>
                  <w:lang w:eastAsia="en-GB"/>
                </w:rPr>
                <w:t>53088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21F2C5E" w14:textId="77777777" w:rsidR="00ED1349" w:rsidRDefault="00ED1349">
            <w:pPr>
              <w:pStyle w:val="TAC"/>
              <w:rPr>
                <w:ins w:id="1471" w:author="Patricia Bustos" w:date="2023-08-07T11:14:00Z"/>
                <w:rFonts w:eastAsia="SimSun" w:cs="Arial"/>
                <w:lang w:eastAsia="en-GB"/>
              </w:rPr>
            </w:pPr>
            <w:ins w:id="1472" w:author="Patricia Bustos" w:date="2023-08-07T11:14:00Z">
              <w:r>
                <w:rPr>
                  <w:rFonts w:cs="Arial"/>
                  <w:lang w:eastAsia="en-GB"/>
                </w:rPr>
                <w:t>71232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0F5E0D2" w14:textId="77777777" w:rsidR="00ED1349" w:rsidRDefault="00ED1349">
            <w:pPr>
              <w:pStyle w:val="TAC"/>
              <w:rPr>
                <w:ins w:id="1473" w:author="Patricia Bustos" w:date="2023-08-07T11:14:00Z"/>
                <w:rFonts w:eastAsia="SimSun" w:cs="Arial"/>
                <w:lang w:eastAsia="en-GB"/>
              </w:rPr>
            </w:pPr>
            <w:ins w:id="1474" w:author="Patricia Bustos" w:date="2023-08-07T11:14:00Z">
              <w:r>
                <w:rPr>
                  <w:rFonts w:cs="Arial"/>
                  <w:lang w:eastAsia="en-GB"/>
                </w:rPr>
                <w:t>89376</w:t>
              </w:r>
            </w:ins>
          </w:p>
        </w:tc>
      </w:tr>
      <w:tr w:rsidR="00ED1349" w14:paraId="3D11714C" w14:textId="77777777" w:rsidTr="00ED1349">
        <w:trPr>
          <w:jc w:val="center"/>
          <w:ins w:id="1475" w:author="Patricia Bustos" w:date="2023-08-07T11:14:00Z"/>
        </w:trPr>
        <w:tc>
          <w:tcPr>
            <w:tcW w:w="1434" w:type="pct"/>
            <w:tcBorders>
              <w:top w:val="single" w:sz="4" w:space="0" w:color="auto"/>
              <w:left w:val="single" w:sz="4" w:space="0" w:color="auto"/>
              <w:bottom w:val="single" w:sz="4" w:space="0" w:color="auto"/>
              <w:right w:val="single" w:sz="4" w:space="0" w:color="auto"/>
            </w:tcBorders>
            <w:vAlign w:val="center"/>
            <w:hideMark/>
          </w:tcPr>
          <w:p w14:paraId="69EBFDE2" w14:textId="77777777" w:rsidR="00ED1349" w:rsidRDefault="00ED1349">
            <w:pPr>
              <w:pStyle w:val="TAL"/>
              <w:rPr>
                <w:ins w:id="1476" w:author="Patricia Bustos" w:date="2023-08-07T11:14:00Z"/>
                <w:rFonts w:eastAsia="SimSun"/>
                <w:lang w:eastAsia="en-GB"/>
              </w:rPr>
            </w:pPr>
            <w:ins w:id="1477" w:author="Patricia Bustos" w:date="2023-08-07T11:14:00Z">
              <w:r>
                <w:rPr>
                  <w:rFonts w:eastAsia="SimSun"/>
                  <w:lang w:eastAsia="en-GB"/>
                </w:rPr>
                <w:t xml:space="preserve">  For Slot </w:t>
              </w:r>
              <w:proofErr w:type="spellStart"/>
              <w:r>
                <w:rPr>
                  <w:rFonts w:eastAsia="SimSun"/>
                  <w:lang w:eastAsia="en-GB"/>
                </w:rPr>
                <w:t>i</w:t>
              </w:r>
              <w:proofErr w:type="spellEnd"/>
              <w:r>
                <w:rPr>
                  <w:rFonts w:eastAsia="SimSun"/>
                  <w:lang w:eastAsia="en-GB"/>
                </w:rPr>
                <w:t xml:space="preserve">, if </w:t>
              </w:r>
              <w:proofErr w:type="gramStart"/>
              <w:r>
                <w:rPr>
                  <w:rFonts w:eastAsia="SimSun"/>
                  <w:lang w:eastAsia="en-GB"/>
                </w:rPr>
                <w:t>mod(</w:t>
              </w:r>
              <w:proofErr w:type="spellStart"/>
              <w:proofErr w:type="gramEnd"/>
              <w:r>
                <w:rPr>
                  <w:rFonts w:eastAsia="SimSun"/>
                  <w:lang w:eastAsia="en-GB"/>
                </w:rPr>
                <w:t>i</w:t>
              </w:r>
              <w:proofErr w:type="spellEnd"/>
              <w:r>
                <w:rPr>
                  <w:rFonts w:eastAsia="SimSun"/>
                  <w:lang w:eastAsia="en-GB"/>
                </w:rPr>
                <w:t xml:space="preserve">, 5) = {0,1,2} for </w:t>
              </w:r>
              <w:proofErr w:type="spellStart"/>
              <w:r>
                <w:rPr>
                  <w:rFonts w:eastAsia="SimSun"/>
                  <w:lang w:eastAsia="en-GB"/>
                </w:rPr>
                <w:t>i</w:t>
              </w:r>
              <w:proofErr w:type="spellEnd"/>
              <w:r>
                <w:rPr>
                  <w:rFonts w:eastAsia="SimSun"/>
                  <w:lang w:eastAsia="en-GB"/>
                </w:rPr>
                <w:t xml:space="preserve"> from {1,…,9,12,…,19}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D77B134" w14:textId="77777777" w:rsidR="00ED1349" w:rsidRDefault="00ED1349">
            <w:pPr>
              <w:pStyle w:val="TAC"/>
              <w:rPr>
                <w:ins w:id="1478" w:author="Patricia Bustos" w:date="2023-08-07T11:14:00Z"/>
                <w:rFonts w:eastAsia="SimSun"/>
                <w:lang w:eastAsia="en-GB"/>
              </w:rPr>
            </w:pPr>
            <w:ins w:id="1479" w:author="Patricia Bustos" w:date="2023-08-07T11:14:00Z">
              <w:r>
                <w:rPr>
                  <w:rFonts w:eastAsia="SimSun"/>
                  <w:lang w:eastAsia="en-GB"/>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3D5D329" w14:textId="77777777" w:rsidR="00ED1349" w:rsidRDefault="00ED1349">
            <w:pPr>
              <w:pStyle w:val="TAC"/>
              <w:rPr>
                <w:ins w:id="1480" w:author="Patricia Bustos" w:date="2023-08-07T11:14:00Z"/>
                <w:rFonts w:eastAsia="SimSun"/>
                <w:lang w:eastAsia="en-GB"/>
              </w:rPr>
            </w:pPr>
            <w:ins w:id="1481" w:author="Patricia Bustos" w:date="2023-08-07T11:14:00Z">
              <w:r>
                <w:rPr>
                  <w:rFonts w:cs="Arial"/>
                  <w:lang w:eastAsia="en-GB"/>
                </w:rPr>
                <w:t>26400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D129960" w14:textId="77777777" w:rsidR="00ED1349" w:rsidRDefault="00ED1349">
            <w:pPr>
              <w:pStyle w:val="TAC"/>
              <w:rPr>
                <w:ins w:id="1482" w:author="Patricia Bustos" w:date="2023-08-07T11:14:00Z"/>
                <w:rFonts w:eastAsia="SimSun"/>
                <w:lang w:eastAsia="en-GB"/>
              </w:rPr>
            </w:pPr>
            <w:ins w:id="1483" w:author="Patricia Bustos" w:date="2023-08-07T11:14:00Z">
              <w:r>
                <w:rPr>
                  <w:rFonts w:cs="Arial"/>
                  <w:lang w:eastAsia="en-GB"/>
                </w:rPr>
                <w:t>54912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D92A44F" w14:textId="77777777" w:rsidR="00ED1349" w:rsidRDefault="00ED1349">
            <w:pPr>
              <w:pStyle w:val="TAC"/>
              <w:rPr>
                <w:ins w:id="1484" w:author="Patricia Bustos" w:date="2023-08-07T11:14:00Z"/>
                <w:rFonts w:eastAsia="SimSun" w:cs="Arial"/>
                <w:lang w:eastAsia="en-GB"/>
              </w:rPr>
            </w:pPr>
            <w:ins w:id="1485" w:author="Patricia Bustos" w:date="2023-08-07T11:14:00Z">
              <w:r>
                <w:rPr>
                  <w:rFonts w:cs="Arial"/>
                  <w:lang w:eastAsia="en-GB"/>
                </w:rPr>
                <w:t>83424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DB63987" w14:textId="77777777" w:rsidR="00ED1349" w:rsidRDefault="00ED1349">
            <w:pPr>
              <w:pStyle w:val="TAC"/>
              <w:rPr>
                <w:ins w:id="1486" w:author="Patricia Bustos" w:date="2023-08-07T11:14:00Z"/>
                <w:rFonts w:eastAsia="SimSun" w:cs="Arial"/>
                <w:lang w:eastAsia="en-GB"/>
              </w:rPr>
            </w:pPr>
            <w:ins w:id="1487" w:author="Patricia Bustos" w:date="2023-08-07T11:14:00Z">
              <w:r>
                <w:rPr>
                  <w:rFonts w:cs="Arial"/>
                  <w:lang w:eastAsia="en-GB"/>
                </w:rPr>
                <w:t>111936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2C9A6D0" w14:textId="77777777" w:rsidR="00ED1349" w:rsidRDefault="00ED1349">
            <w:pPr>
              <w:pStyle w:val="TAC"/>
              <w:rPr>
                <w:ins w:id="1488" w:author="Patricia Bustos" w:date="2023-08-07T11:14:00Z"/>
                <w:rFonts w:eastAsia="SimSun" w:cs="Arial"/>
                <w:lang w:eastAsia="en-GB"/>
              </w:rPr>
            </w:pPr>
            <w:ins w:id="1489" w:author="Patricia Bustos" w:date="2023-08-07T11:14:00Z">
              <w:r>
                <w:rPr>
                  <w:rFonts w:cs="Arial"/>
                  <w:lang w:eastAsia="en-GB"/>
                </w:rPr>
                <w:t>140448</w:t>
              </w:r>
            </w:ins>
          </w:p>
        </w:tc>
      </w:tr>
      <w:tr w:rsidR="00ED1349" w14:paraId="7B07A361" w14:textId="77777777" w:rsidTr="00ED1349">
        <w:trPr>
          <w:trHeight w:val="70"/>
          <w:jc w:val="center"/>
          <w:ins w:id="1490" w:author="Patricia Bustos" w:date="2023-08-07T11:14:00Z"/>
        </w:trPr>
        <w:tc>
          <w:tcPr>
            <w:tcW w:w="1434" w:type="pct"/>
            <w:tcBorders>
              <w:top w:val="single" w:sz="4" w:space="0" w:color="auto"/>
              <w:left w:val="single" w:sz="4" w:space="0" w:color="auto"/>
              <w:bottom w:val="single" w:sz="4" w:space="0" w:color="auto"/>
              <w:right w:val="single" w:sz="4" w:space="0" w:color="auto"/>
            </w:tcBorders>
            <w:vAlign w:val="center"/>
            <w:hideMark/>
          </w:tcPr>
          <w:p w14:paraId="613454A3" w14:textId="77777777" w:rsidR="00ED1349" w:rsidRDefault="00ED1349">
            <w:pPr>
              <w:pStyle w:val="TAL"/>
              <w:rPr>
                <w:ins w:id="1491" w:author="Patricia Bustos" w:date="2023-08-07T11:14:00Z"/>
                <w:rFonts w:eastAsia="SimSun"/>
                <w:lang w:eastAsia="en-GB"/>
              </w:rPr>
            </w:pPr>
            <w:ins w:id="1492" w:author="Patricia Bustos" w:date="2023-08-07T11:14:00Z">
              <w:r>
                <w:rPr>
                  <w:rFonts w:eastAsia="SimSun"/>
                  <w:lang w:eastAsia="en-GB"/>
                </w:rPr>
                <w:t>Max. Throughput averaged over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F9FDDDD" w14:textId="77777777" w:rsidR="00ED1349" w:rsidRDefault="00ED1349">
            <w:pPr>
              <w:pStyle w:val="TAC"/>
              <w:rPr>
                <w:ins w:id="1493" w:author="Patricia Bustos" w:date="2023-08-07T11:14:00Z"/>
                <w:rFonts w:eastAsia="SimSun"/>
                <w:lang w:eastAsia="en-GB"/>
              </w:rPr>
            </w:pPr>
            <w:ins w:id="1494" w:author="Patricia Bustos" w:date="2023-08-07T11:14:00Z">
              <w:r>
                <w:rPr>
                  <w:rFonts w:eastAsia="SimSun"/>
                  <w:lang w:eastAsia="en-GB"/>
                </w:rPr>
                <w:t>Mbps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30F294D" w14:textId="77777777" w:rsidR="00ED1349" w:rsidRDefault="00ED1349">
            <w:pPr>
              <w:pStyle w:val="TAC"/>
              <w:rPr>
                <w:ins w:id="1495" w:author="Patricia Bustos" w:date="2023-08-07T11:14:00Z"/>
                <w:rFonts w:eastAsia="SimSun"/>
                <w:lang w:eastAsia="en-GB"/>
              </w:rPr>
            </w:pPr>
            <w:ins w:id="1496" w:author="Patricia Bustos" w:date="2023-08-07T11:14:00Z">
              <w:r>
                <w:rPr>
                  <w:rFonts w:cs="Arial"/>
                  <w:lang w:eastAsia="en-GB"/>
                </w:rPr>
                <w:t>8.516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7B0236D" w14:textId="77777777" w:rsidR="00ED1349" w:rsidRDefault="00ED1349">
            <w:pPr>
              <w:pStyle w:val="TAC"/>
              <w:rPr>
                <w:ins w:id="1497" w:author="Patricia Bustos" w:date="2023-08-07T11:14:00Z"/>
                <w:rFonts w:eastAsia="SimSun"/>
                <w:lang w:eastAsia="en-GB"/>
              </w:rPr>
            </w:pPr>
            <w:ins w:id="1498" w:author="Patricia Bustos" w:date="2023-08-07T11:14:00Z">
              <w:r>
                <w:rPr>
                  <w:rFonts w:cs="Arial"/>
                  <w:lang w:eastAsia="en-GB"/>
                </w:rPr>
                <w:t>17.745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B4BC5C4" w14:textId="77777777" w:rsidR="00ED1349" w:rsidRDefault="00ED1349">
            <w:pPr>
              <w:pStyle w:val="TAC"/>
              <w:rPr>
                <w:ins w:id="1499" w:author="Patricia Bustos" w:date="2023-08-07T11:14:00Z"/>
                <w:rFonts w:eastAsia="SimSun" w:cs="Arial"/>
                <w:lang w:eastAsia="en-GB"/>
              </w:rPr>
            </w:pPr>
            <w:ins w:id="1500" w:author="Patricia Bustos" w:date="2023-08-07T11:14:00Z">
              <w:r>
                <w:rPr>
                  <w:rFonts w:cs="Arial"/>
                  <w:lang w:eastAsia="en-GB"/>
                </w:rPr>
                <w:t>27.086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4EEE0C0" w14:textId="77777777" w:rsidR="00ED1349" w:rsidRDefault="00ED1349">
            <w:pPr>
              <w:pStyle w:val="TAC"/>
              <w:rPr>
                <w:ins w:id="1501" w:author="Patricia Bustos" w:date="2023-08-07T11:14:00Z"/>
                <w:rFonts w:eastAsia="SimSun" w:cs="Arial"/>
                <w:lang w:eastAsia="en-GB"/>
              </w:rPr>
            </w:pPr>
            <w:ins w:id="1502" w:author="Patricia Bustos" w:date="2023-08-07T11:14:00Z">
              <w:r>
                <w:rPr>
                  <w:rFonts w:cs="Arial"/>
                  <w:lang w:eastAsia="en-GB"/>
                </w:rPr>
                <w:t>36.072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B30D27B" w14:textId="77777777" w:rsidR="00ED1349" w:rsidRDefault="00ED1349">
            <w:pPr>
              <w:pStyle w:val="TAC"/>
              <w:rPr>
                <w:ins w:id="1503" w:author="Patricia Bustos" w:date="2023-08-07T11:14:00Z"/>
                <w:rFonts w:eastAsia="SimSun" w:cs="Arial"/>
                <w:lang w:eastAsia="en-GB"/>
              </w:rPr>
            </w:pPr>
            <w:ins w:id="1504" w:author="Patricia Bustos" w:date="2023-08-07T11:14:00Z">
              <w:r>
                <w:rPr>
                  <w:rFonts w:cs="Arial"/>
                  <w:lang w:eastAsia="en-GB"/>
                </w:rPr>
                <w:t>45.778</w:t>
              </w:r>
            </w:ins>
          </w:p>
        </w:tc>
      </w:tr>
      <w:tr w:rsidR="00ED1349" w14:paraId="1A5325CA" w14:textId="77777777" w:rsidTr="00ED1349">
        <w:trPr>
          <w:trHeight w:val="70"/>
          <w:jc w:val="center"/>
          <w:ins w:id="1505" w:author="Patricia Bustos" w:date="2023-08-07T11:14:00Z"/>
        </w:trPr>
        <w:tc>
          <w:tcPr>
            <w:tcW w:w="5000" w:type="pct"/>
            <w:gridSpan w:val="7"/>
            <w:tcBorders>
              <w:top w:val="single" w:sz="4" w:space="0" w:color="auto"/>
              <w:left w:val="single" w:sz="4" w:space="0" w:color="auto"/>
              <w:bottom w:val="single" w:sz="4" w:space="0" w:color="auto"/>
              <w:right w:val="single" w:sz="4" w:space="0" w:color="auto"/>
            </w:tcBorders>
            <w:hideMark/>
          </w:tcPr>
          <w:p w14:paraId="6F13B340" w14:textId="77777777" w:rsidR="00ED1349" w:rsidRDefault="00ED1349">
            <w:pPr>
              <w:pStyle w:val="TAN"/>
              <w:rPr>
                <w:ins w:id="1506" w:author="Patricia Bustos" w:date="2023-08-07T11:14:00Z"/>
                <w:rFonts w:eastAsia="SimSun"/>
                <w:lang w:eastAsia="en-GB"/>
              </w:rPr>
            </w:pPr>
            <w:ins w:id="1507" w:author="Patricia Bustos" w:date="2023-08-07T11:14:00Z">
              <w:r>
                <w:rPr>
                  <w:rFonts w:eastAsia="SimSun"/>
                  <w:lang w:eastAsia="en-GB"/>
                </w:rPr>
                <w:t>Note 1:</w:t>
              </w:r>
              <w:r>
                <w:rPr>
                  <w:rFonts w:eastAsia="SimSun"/>
                  <w:lang w:eastAsia="en-GB"/>
                </w:rPr>
                <w:tab/>
                <w:t xml:space="preserve">SS/PBCH block is transmitted in slot #0 with periodicity 20 </w:t>
              </w:r>
              <w:proofErr w:type="spellStart"/>
              <w:proofErr w:type="gramStart"/>
              <w:r>
                <w:rPr>
                  <w:rFonts w:eastAsia="SimSun"/>
                  <w:lang w:eastAsia="en-GB"/>
                </w:rPr>
                <w:t>ms</w:t>
              </w:r>
              <w:proofErr w:type="spellEnd"/>
              <w:proofErr w:type="gramEnd"/>
            </w:ins>
          </w:p>
          <w:p w14:paraId="61D0978F" w14:textId="77777777" w:rsidR="00ED1349" w:rsidRDefault="00ED1349">
            <w:pPr>
              <w:pStyle w:val="TAN"/>
              <w:rPr>
                <w:ins w:id="1508" w:author="Patricia Bustos" w:date="2023-08-07T11:14:00Z"/>
                <w:rFonts w:eastAsia="SimSun"/>
                <w:lang w:eastAsia="en-GB"/>
              </w:rPr>
            </w:pPr>
            <w:ins w:id="1509" w:author="Patricia Bustos" w:date="2023-08-07T11:14:00Z">
              <w:r>
                <w:rPr>
                  <w:rFonts w:eastAsia="SimSun"/>
                  <w:lang w:val="en-US" w:eastAsia="en-GB"/>
                </w:rPr>
                <w:t>Note 2:</w:t>
              </w:r>
              <w:r>
                <w:rPr>
                  <w:rFonts w:eastAsia="SimSun"/>
                  <w:lang w:eastAsia="en-GB"/>
                </w:rPr>
                <w:tab/>
              </w:r>
              <w:r>
                <w:rPr>
                  <w:rFonts w:eastAsia="SimSun"/>
                  <w:lang w:val="en-US" w:eastAsia="en-GB"/>
                </w:rPr>
                <w:t xml:space="preserve">Slot </w:t>
              </w:r>
              <w:proofErr w:type="spellStart"/>
              <w:r>
                <w:rPr>
                  <w:rFonts w:eastAsia="SimSun"/>
                  <w:lang w:val="en-US" w:eastAsia="en-GB"/>
                </w:rPr>
                <w:t>i</w:t>
              </w:r>
              <w:proofErr w:type="spellEnd"/>
              <w:r>
                <w:rPr>
                  <w:rFonts w:eastAsia="SimSun"/>
                  <w:lang w:val="en-US" w:eastAsia="en-GB"/>
                </w:rPr>
                <w:t xml:space="preserve"> is slot index per 2 frames</w:t>
              </w:r>
            </w:ins>
          </w:p>
        </w:tc>
      </w:tr>
    </w:tbl>
    <w:p w14:paraId="02DD6BE3" w14:textId="77777777" w:rsidR="00ED1349" w:rsidRDefault="00ED1349" w:rsidP="00ED1349">
      <w:pPr>
        <w:rPr>
          <w:ins w:id="1510" w:author="Patricia Bustos" w:date="2023-08-07T11:14:00Z"/>
          <w:lang w:eastAsia="zh-CN"/>
        </w:rPr>
      </w:pPr>
    </w:p>
    <w:p w14:paraId="03808B1B" w14:textId="77777777" w:rsidR="00ED1349" w:rsidRDefault="00ED1349" w:rsidP="00ED1349">
      <w:pPr>
        <w:pStyle w:val="TH"/>
        <w:rPr>
          <w:ins w:id="1511" w:author="Patricia Bustos" w:date="2023-08-07T11:14:00Z"/>
          <w:rFonts w:eastAsia="SimSun"/>
        </w:rPr>
      </w:pPr>
      <w:ins w:id="1512" w:author="Patricia Bustos" w:date="2023-08-07T11:14:00Z">
        <w:r>
          <w:rPr>
            <w:rFonts w:eastAsia="SimSun"/>
          </w:rPr>
          <w:lastRenderedPageBreak/>
          <w:t>Table A.3.2.2.1-3: PDSCH Reference Channel for TDD CC with UL-DL pattern FR1.15-1 and CA 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3"/>
        <w:gridCol w:w="678"/>
        <w:gridCol w:w="1238"/>
        <w:gridCol w:w="1238"/>
        <w:gridCol w:w="1238"/>
        <w:gridCol w:w="1238"/>
        <w:gridCol w:w="1236"/>
      </w:tblGrid>
      <w:tr w:rsidR="00ED1349" w14:paraId="41126F23" w14:textId="77777777" w:rsidTr="00ED1349">
        <w:trPr>
          <w:jc w:val="center"/>
          <w:ins w:id="1513" w:author="Patricia Bustos" w:date="2023-08-07T11:14:00Z"/>
        </w:trPr>
        <w:tc>
          <w:tcPr>
            <w:tcW w:w="1434" w:type="pct"/>
            <w:tcBorders>
              <w:top w:val="single" w:sz="4" w:space="0" w:color="auto"/>
              <w:left w:val="single" w:sz="4" w:space="0" w:color="auto"/>
              <w:bottom w:val="single" w:sz="4" w:space="0" w:color="auto"/>
              <w:right w:val="single" w:sz="4" w:space="0" w:color="auto"/>
            </w:tcBorders>
            <w:vAlign w:val="center"/>
            <w:hideMark/>
          </w:tcPr>
          <w:p w14:paraId="756541A8" w14:textId="77777777" w:rsidR="00ED1349" w:rsidRDefault="00ED1349">
            <w:pPr>
              <w:pStyle w:val="TAH"/>
              <w:rPr>
                <w:ins w:id="1514" w:author="Patricia Bustos" w:date="2023-08-07T11:14:00Z"/>
                <w:rFonts w:eastAsia="SimSun"/>
                <w:lang w:eastAsia="en-GB"/>
              </w:rPr>
            </w:pPr>
            <w:ins w:id="1515" w:author="Patricia Bustos" w:date="2023-08-07T11:14:00Z">
              <w:r>
                <w:rPr>
                  <w:rFonts w:eastAsia="SimSun"/>
                  <w:lang w:eastAsia="en-GB"/>
                </w:rPr>
                <w:t>Parameter</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894B95D" w14:textId="77777777" w:rsidR="00ED1349" w:rsidRDefault="00ED1349">
            <w:pPr>
              <w:pStyle w:val="TAH"/>
              <w:rPr>
                <w:ins w:id="1516" w:author="Patricia Bustos" w:date="2023-08-07T11:14:00Z"/>
                <w:rFonts w:eastAsia="SimSun"/>
                <w:lang w:eastAsia="en-GB"/>
              </w:rPr>
            </w:pPr>
            <w:ins w:id="1517" w:author="Patricia Bustos" w:date="2023-08-07T11:14:00Z">
              <w:r>
                <w:rPr>
                  <w:rFonts w:eastAsia="SimSun"/>
                  <w:lang w:eastAsia="en-GB"/>
                </w:rPr>
                <w:t>Unit</w:t>
              </w:r>
            </w:ins>
          </w:p>
        </w:tc>
        <w:tc>
          <w:tcPr>
            <w:tcW w:w="3214" w:type="pct"/>
            <w:gridSpan w:val="5"/>
            <w:tcBorders>
              <w:top w:val="single" w:sz="4" w:space="0" w:color="auto"/>
              <w:left w:val="single" w:sz="4" w:space="0" w:color="auto"/>
              <w:bottom w:val="single" w:sz="4" w:space="0" w:color="auto"/>
              <w:right w:val="single" w:sz="4" w:space="0" w:color="auto"/>
            </w:tcBorders>
            <w:vAlign w:val="center"/>
            <w:hideMark/>
          </w:tcPr>
          <w:p w14:paraId="0C9812B5" w14:textId="77777777" w:rsidR="00ED1349" w:rsidRDefault="00ED1349">
            <w:pPr>
              <w:pStyle w:val="TAH"/>
              <w:rPr>
                <w:ins w:id="1518" w:author="Patricia Bustos" w:date="2023-08-07T11:14:00Z"/>
                <w:rFonts w:eastAsia="SimSun"/>
                <w:lang w:eastAsia="en-GB"/>
              </w:rPr>
            </w:pPr>
            <w:ins w:id="1519" w:author="Patricia Bustos" w:date="2023-08-07T11:14:00Z">
              <w:r>
                <w:rPr>
                  <w:rFonts w:eastAsia="SimSun"/>
                  <w:lang w:eastAsia="en-GB"/>
                </w:rPr>
                <w:t>Value</w:t>
              </w:r>
            </w:ins>
          </w:p>
        </w:tc>
      </w:tr>
      <w:tr w:rsidR="00ED1349" w14:paraId="267EB836" w14:textId="77777777" w:rsidTr="00ED1349">
        <w:trPr>
          <w:jc w:val="center"/>
          <w:ins w:id="1520" w:author="Patricia Bustos" w:date="2023-08-07T11:14:00Z"/>
        </w:trPr>
        <w:tc>
          <w:tcPr>
            <w:tcW w:w="1434" w:type="pct"/>
            <w:tcBorders>
              <w:top w:val="single" w:sz="4" w:space="0" w:color="auto"/>
              <w:left w:val="single" w:sz="4" w:space="0" w:color="auto"/>
              <w:bottom w:val="single" w:sz="4" w:space="0" w:color="auto"/>
              <w:right w:val="single" w:sz="4" w:space="0" w:color="auto"/>
            </w:tcBorders>
            <w:vAlign w:val="center"/>
            <w:hideMark/>
          </w:tcPr>
          <w:p w14:paraId="7B3E7331" w14:textId="77777777" w:rsidR="00ED1349" w:rsidRDefault="00ED1349">
            <w:pPr>
              <w:pStyle w:val="TAL"/>
              <w:rPr>
                <w:ins w:id="1521" w:author="Patricia Bustos" w:date="2023-08-07T11:14:00Z"/>
                <w:rFonts w:eastAsia="SimSun"/>
                <w:lang w:eastAsia="en-GB"/>
              </w:rPr>
            </w:pPr>
            <w:ins w:id="1522" w:author="Patricia Bustos" w:date="2023-08-07T11:14:00Z">
              <w:r>
                <w:rPr>
                  <w:rFonts w:eastAsia="SimSun"/>
                  <w:lang w:eastAsia="en-GB"/>
                </w:rPr>
                <w:t>Reference channel</w:t>
              </w:r>
            </w:ins>
          </w:p>
        </w:tc>
        <w:tc>
          <w:tcPr>
            <w:tcW w:w="352" w:type="pct"/>
            <w:tcBorders>
              <w:top w:val="single" w:sz="4" w:space="0" w:color="auto"/>
              <w:left w:val="single" w:sz="4" w:space="0" w:color="auto"/>
              <w:bottom w:val="single" w:sz="4" w:space="0" w:color="auto"/>
              <w:right w:val="single" w:sz="4" w:space="0" w:color="auto"/>
            </w:tcBorders>
            <w:vAlign w:val="center"/>
          </w:tcPr>
          <w:p w14:paraId="25D62B12" w14:textId="77777777" w:rsidR="00ED1349" w:rsidRDefault="00ED1349">
            <w:pPr>
              <w:pStyle w:val="TAC"/>
              <w:rPr>
                <w:ins w:id="1523" w:author="Patricia Bustos" w:date="2023-08-07T11:14: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43F0637" w14:textId="77777777" w:rsidR="00ED1349" w:rsidRDefault="00ED1349">
            <w:pPr>
              <w:pStyle w:val="TAC"/>
              <w:rPr>
                <w:ins w:id="1524" w:author="Patricia Bustos" w:date="2023-08-07T11:14:00Z"/>
                <w:rFonts w:eastAsia="SimSun"/>
                <w:lang w:eastAsia="en-GB"/>
              </w:rPr>
            </w:pPr>
            <w:proofErr w:type="gramStart"/>
            <w:ins w:id="1525" w:author="Patricia Bustos" w:date="2023-08-07T11:14:00Z">
              <w:r>
                <w:rPr>
                  <w:rFonts w:eastAsia="SimSun"/>
                  <w:lang w:eastAsia="en-GB"/>
                </w:rPr>
                <w:t>R.PDSCH</w:t>
              </w:r>
              <w:proofErr w:type="gramEnd"/>
              <w:r>
                <w:rPr>
                  <w:rFonts w:eastAsia="SimSun"/>
                  <w:lang w:eastAsia="en-GB"/>
                </w:rPr>
                <w:t>.1-3.1 TDD</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0DE3A0F" w14:textId="77777777" w:rsidR="00ED1349" w:rsidRDefault="00ED1349">
            <w:pPr>
              <w:pStyle w:val="TAC"/>
              <w:rPr>
                <w:ins w:id="1526" w:author="Patricia Bustos" w:date="2023-08-07T11:14:00Z"/>
                <w:rFonts w:eastAsia="SimSun"/>
                <w:lang w:eastAsia="zh-CN"/>
              </w:rPr>
            </w:pPr>
            <w:proofErr w:type="gramStart"/>
            <w:ins w:id="1527" w:author="Patricia Bustos" w:date="2023-08-07T11:14:00Z">
              <w:r>
                <w:rPr>
                  <w:rFonts w:eastAsia="SimSun"/>
                  <w:lang w:eastAsia="en-GB"/>
                </w:rPr>
                <w:t>R.PDSCH</w:t>
              </w:r>
              <w:proofErr w:type="gramEnd"/>
              <w:r>
                <w:rPr>
                  <w:rFonts w:eastAsia="SimSun"/>
                  <w:lang w:eastAsia="en-GB"/>
                </w:rPr>
                <w:t>.1-3.2 TDD</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8660F45" w14:textId="77777777" w:rsidR="00ED1349" w:rsidRDefault="00ED1349">
            <w:pPr>
              <w:pStyle w:val="TAC"/>
              <w:rPr>
                <w:ins w:id="1528" w:author="Patricia Bustos" w:date="2023-08-07T11:14:00Z"/>
                <w:rFonts w:eastAsia="SimSun"/>
                <w:lang w:eastAsia="zh-CN"/>
              </w:rPr>
            </w:pPr>
            <w:proofErr w:type="gramStart"/>
            <w:ins w:id="1529" w:author="Patricia Bustos" w:date="2023-08-07T11:14:00Z">
              <w:r>
                <w:rPr>
                  <w:rFonts w:eastAsia="SimSun"/>
                  <w:lang w:eastAsia="en-GB"/>
                </w:rPr>
                <w:t>R.PDSCH</w:t>
              </w:r>
              <w:proofErr w:type="gramEnd"/>
              <w:r>
                <w:rPr>
                  <w:rFonts w:eastAsia="SimSun"/>
                  <w:lang w:eastAsia="en-GB"/>
                </w:rPr>
                <w:t>.1-3.3 TDD</w:t>
              </w:r>
            </w:ins>
          </w:p>
        </w:tc>
        <w:tc>
          <w:tcPr>
            <w:tcW w:w="643" w:type="pct"/>
            <w:tcBorders>
              <w:top w:val="single" w:sz="4" w:space="0" w:color="auto"/>
              <w:left w:val="single" w:sz="4" w:space="0" w:color="auto"/>
              <w:bottom w:val="single" w:sz="4" w:space="0" w:color="auto"/>
              <w:right w:val="single" w:sz="4" w:space="0" w:color="auto"/>
            </w:tcBorders>
            <w:vAlign w:val="center"/>
          </w:tcPr>
          <w:p w14:paraId="4E6477EC" w14:textId="77777777" w:rsidR="00ED1349" w:rsidRDefault="00ED1349">
            <w:pPr>
              <w:pStyle w:val="TAC"/>
              <w:rPr>
                <w:ins w:id="1530" w:author="Patricia Bustos" w:date="2023-08-07T11:14: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7F5978DD" w14:textId="77777777" w:rsidR="00ED1349" w:rsidRDefault="00ED1349">
            <w:pPr>
              <w:pStyle w:val="TAC"/>
              <w:rPr>
                <w:ins w:id="1531" w:author="Patricia Bustos" w:date="2023-08-07T11:14:00Z"/>
                <w:rFonts w:eastAsia="SimSun"/>
                <w:lang w:eastAsia="zh-CN"/>
              </w:rPr>
            </w:pPr>
          </w:p>
        </w:tc>
      </w:tr>
      <w:tr w:rsidR="00ED1349" w14:paraId="2712FCAB" w14:textId="77777777" w:rsidTr="00ED1349">
        <w:trPr>
          <w:trHeight w:val="54"/>
          <w:jc w:val="center"/>
          <w:ins w:id="1532" w:author="Patricia Bustos" w:date="2023-08-07T11:14:00Z"/>
        </w:trPr>
        <w:tc>
          <w:tcPr>
            <w:tcW w:w="1434" w:type="pct"/>
            <w:tcBorders>
              <w:top w:val="single" w:sz="4" w:space="0" w:color="auto"/>
              <w:left w:val="single" w:sz="4" w:space="0" w:color="auto"/>
              <w:bottom w:val="single" w:sz="4" w:space="0" w:color="auto"/>
              <w:right w:val="single" w:sz="4" w:space="0" w:color="auto"/>
            </w:tcBorders>
            <w:vAlign w:val="center"/>
            <w:hideMark/>
          </w:tcPr>
          <w:p w14:paraId="666DC841" w14:textId="77777777" w:rsidR="00ED1349" w:rsidRDefault="00ED1349">
            <w:pPr>
              <w:pStyle w:val="TAL"/>
              <w:rPr>
                <w:ins w:id="1533" w:author="Patricia Bustos" w:date="2023-08-07T11:14:00Z"/>
                <w:rFonts w:eastAsia="SimSun"/>
                <w:lang w:eastAsia="en-GB"/>
              </w:rPr>
            </w:pPr>
            <w:ins w:id="1534" w:author="Patricia Bustos" w:date="2023-08-07T11:14:00Z">
              <w:r>
                <w:rPr>
                  <w:rFonts w:eastAsia="SimSun"/>
                  <w:lang w:eastAsia="en-GB"/>
                </w:rPr>
                <w:t>Channel bandwidth</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CA8613F" w14:textId="77777777" w:rsidR="00ED1349" w:rsidRDefault="00ED1349">
            <w:pPr>
              <w:pStyle w:val="TAC"/>
              <w:rPr>
                <w:ins w:id="1535" w:author="Patricia Bustos" w:date="2023-08-07T11:14:00Z"/>
                <w:rFonts w:eastAsia="SimSun" w:cs="Arial"/>
                <w:lang w:eastAsia="en-GB"/>
              </w:rPr>
            </w:pPr>
            <w:ins w:id="1536" w:author="Patricia Bustos" w:date="2023-08-07T11:14:00Z">
              <w:r>
                <w:rPr>
                  <w:rFonts w:eastAsia="SimSun" w:cs="Arial"/>
                  <w:lang w:eastAsia="en-GB"/>
                </w:rPr>
                <w:t>MHz</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2A77C7E" w14:textId="77777777" w:rsidR="00ED1349" w:rsidRDefault="00ED1349">
            <w:pPr>
              <w:pStyle w:val="TAC"/>
              <w:rPr>
                <w:ins w:id="1537" w:author="Patricia Bustos" w:date="2023-08-07T11:14:00Z"/>
                <w:rFonts w:eastAsia="SimSun"/>
                <w:lang w:eastAsia="en-GB"/>
              </w:rPr>
            </w:pPr>
            <w:ins w:id="1538" w:author="Patricia Bustos" w:date="2023-08-07T11:14:00Z">
              <w:r>
                <w:rPr>
                  <w:rFonts w:cs="Arial"/>
                  <w:lang w:eastAsia="en-GB"/>
                </w:rPr>
                <w:t>30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E5F8FA3" w14:textId="77777777" w:rsidR="00ED1349" w:rsidRDefault="00ED1349">
            <w:pPr>
              <w:pStyle w:val="TAC"/>
              <w:rPr>
                <w:ins w:id="1539" w:author="Patricia Bustos" w:date="2023-08-07T11:14:00Z"/>
                <w:rFonts w:eastAsia="SimSun"/>
                <w:lang w:eastAsia="en-GB"/>
              </w:rPr>
            </w:pPr>
            <w:ins w:id="1540" w:author="Patricia Bustos" w:date="2023-08-07T11:14:00Z">
              <w:r>
                <w:rPr>
                  <w:rFonts w:cs="Arial"/>
                  <w:lang w:eastAsia="en-GB"/>
                </w:rPr>
                <w:t>40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3166450" w14:textId="77777777" w:rsidR="00ED1349" w:rsidRDefault="00ED1349">
            <w:pPr>
              <w:pStyle w:val="TAC"/>
              <w:rPr>
                <w:ins w:id="1541" w:author="Patricia Bustos" w:date="2023-08-07T11:14:00Z"/>
                <w:rFonts w:eastAsia="SimSun" w:cs="Arial"/>
                <w:lang w:eastAsia="en-GB"/>
              </w:rPr>
            </w:pPr>
            <w:ins w:id="1542" w:author="Patricia Bustos" w:date="2023-08-07T11:14:00Z">
              <w:r>
                <w:rPr>
                  <w:rFonts w:cs="Arial"/>
                  <w:lang w:eastAsia="en-GB"/>
                </w:rPr>
                <w:t>50</w:t>
              </w:r>
            </w:ins>
          </w:p>
        </w:tc>
        <w:tc>
          <w:tcPr>
            <w:tcW w:w="643" w:type="pct"/>
            <w:tcBorders>
              <w:top w:val="single" w:sz="4" w:space="0" w:color="auto"/>
              <w:left w:val="single" w:sz="4" w:space="0" w:color="auto"/>
              <w:bottom w:val="single" w:sz="4" w:space="0" w:color="auto"/>
              <w:right w:val="single" w:sz="4" w:space="0" w:color="auto"/>
            </w:tcBorders>
            <w:vAlign w:val="center"/>
          </w:tcPr>
          <w:p w14:paraId="6D134AD2" w14:textId="77777777" w:rsidR="00ED1349" w:rsidRDefault="00ED1349">
            <w:pPr>
              <w:pStyle w:val="TAC"/>
              <w:rPr>
                <w:ins w:id="1543" w:author="Patricia Bustos" w:date="2023-08-07T11:14: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182A3A80" w14:textId="77777777" w:rsidR="00ED1349" w:rsidRDefault="00ED1349">
            <w:pPr>
              <w:pStyle w:val="TAC"/>
              <w:rPr>
                <w:ins w:id="1544" w:author="Patricia Bustos" w:date="2023-08-07T11:14:00Z"/>
                <w:rFonts w:eastAsia="SimSun" w:cs="Arial"/>
                <w:lang w:eastAsia="en-GB"/>
              </w:rPr>
            </w:pPr>
          </w:p>
        </w:tc>
      </w:tr>
      <w:tr w:rsidR="00ED1349" w14:paraId="20D34534" w14:textId="77777777" w:rsidTr="00ED1349">
        <w:trPr>
          <w:trHeight w:val="54"/>
          <w:jc w:val="center"/>
          <w:ins w:id="1545" w:author="Patricia Bustos" w:date="2023-08-07T11:14:00Z"/>
        </w:trPr>
        <w:tc>
          <w:tcPr>
            <w:tcW w:w="1434" w:type="pct"/>
            <w:tcBorders>
              <w:top w:val="single" w:sz="4" w:space="0" w:color="auto"/>
              <w:left w:val="single" w:sz="4" w:space="0" w:color="auto"/>
              <w:bottom w:val="single" w:sz="4" w:space="0" w:color="auto"/>
              <w:right w:val="single" w:sz="4" w:space="0" w:color="auto"/>
            </w:tcBorders>
            <w:vAlign w:val="center"/>
            <w:hideMark/>
          </w:tcPr>
          <w:p w14:paraId="1E74007E" w14:textId="77777777" w:rsidR="00ED1349" w:rsidRDefault="00ED1349">
            <w:pPr>
              <w:pStyle w:val="TAL"/>
              <w:rPr>
                <w:ins w:id="1546" w:author="Patricia Bustos" w:date="2023-08-07T11:14:00Z"/>
                <w:rFonts w:eastAsia="SimSun" w:cs="Arial"/>
                <w:lang w:eastAsia="en-GB"/>
              </w:rPr>
            </w:pPr>
            <w:ins w:id="1547" w:author="Patricia Bustos" w:date="2023-08-07T11:14:00Z">
              <w:r>
                <w:rPr>
                  <w:rFonts w:eastAsia="SimSun" w:cs="Arial"/>
                  <w:lang w:eastAsia="en-GB"/>
                </w:rPr>
                <w:t>Subcarrier spacing</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343A97A" w14:textId="77777777" w:rsidR="00ED1349" w:rsidRDefault="00ED1349">
            <w:pPr>
              <w:pStyle w:val="TAC"/>
              <w:rPr>
                <w:ins w:id="1548" w:author="Patricia Bustos" w:date="2023-08-07T11:14:00Z"/>
                <w:rFonts w:eastAsia="SimSun" w:cs="Arial"/>
                <w:lang w:eastAsia="en-GB"/>
              </w:rPr>
            </w:pPr>
            <w:ins w:id="1549" w:author="Patricia Bustos" w:date="2023-08-07T11:14:00Z">
              <w:r>
                <w:rPr>
                  <w:rFonts w:eastAsia="SimSun" w:cs="Arial"/>
                  <w:lang w:eastAsia="en-GB"/>
                </w:rPr>
                <w:t>kHz</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5C9A701" w14:textId="77777777" w:rsidR="00ED1349" w:rsidRDefault="00ED1349">
            <w:pPr>
              <w:pStyle w:val="TAC"/>
              <w:rPr>
                <w:ins w:id="1550" w:author="Patricia Bustos" w:date="2023-08-07T11:14:00Z"/>
                <w:rFonts w:eastAsia="SimSun"/>
                <w:lang w:eastAsia="en-GB"/>
              </w:rPr>
            </w:pPr>
            <w:ins w:id="1551" w:author="Patricia Bustos" w:date="2023-08-07T11:14:00Z">
              <w:r>
                <w:rPr>
                  <w:rFonts w:cs="Arial"/>
                  <w:lang w:eastAsia="en-GB"/>
                </w:rPr>
                <w:t>15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418AA9B" w14:textId="77777777" w:rsidR="00ED1349" w:rsidRDefault="00ED1349">
            <w:pPr>
              <w:pStyle w:val="TAC"/>
              <w:rPr>
                <w:ins w:id="1552" w:author="Patricia Bustos" w:date="2023-08-07T11:14:00Z"/>
                <w:rFonts w:eastAsia="SimSun"/>
                <w:lang w:eastAsia="en-GB"/>
              </w:rPr>
            </w:pPr>
            <w:ins w:id="1553" w:author="Patricia Bustos" w:date="2023-08-07T11:14:00Z">
              <w:r>
                <w:rPr>
                  <w:rFonts w:cs="Arial"/>
                  <w:lang w:eastAsia="en-GB"/>
                </w:rPr>
                <w:t>15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155BC9A" w14:textId="77777777" w:rsidR="00ED1349" w:rsidRDefault="00ED1349">
            <w:pPr>
              <w:pStyle w:val="TAC"/>
              <w:rPr>
                <w:ins w:id="1554" w:author="Patricia Bustos" w:date="2023-08-07T11:14:00Z"/>
                <w:rFonts w:eastAsia="SimSun" w:cs="Arial"/>
                <w:lang w:eastAsia="en-GB"/>
              </w:rPr>
            </w:pPr>
            <w:ins w:id="1555" w:author="Patricia Bustos" w:date="2023-08-07T11:14:00Z">
              <w:r>
                <w:rPr>
                  <w:rFonts w:cs="Arial"/>
                  <w:lang w:eastAsia="en-GB"/>
                </w:rPr>
                <w:t>15</w:t>
              </w:r>
            </w:ins>
          </w:p>
        </w:tc>
        <w:tc>
          <w:tcPr>
            <w:tcW w:w="643" w:type="pct"/>
            <w:tcBorders>
              <w:top w:val="single" w:sz="4" w:space="0" w:color="auto"/>
              <w:left w:val="single" w:sz="4" w:space="0" w:color="auto"/>
              <w:bottom w:val="single" w:sz="4" w:space="0" w:color="auto"/>
              <w:right w:val="single" w:sz="4" w:space="0" w:color="auto"/>
            </w:tcBorders>
            <w:vAlign w:val="center"/>
          </w:tcPr>
          <w:p w14:paraId="21310D94" w14:textId="77777777" w:rsidR="00ED1349" w:rsidRDefault="00ED1349">
            <w:pPr>
              <w:pStyle w:val="TAC"/>
              <w:rPr>
                <w:ins w:id="1556" w:author="Patricia Bustos" w:date="2023-08-07T11:14: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71E2B1FE" w14:textId="77777777" w:rsidR="00ED1349" w:rsidRDefault="00ED1349">
            <w:pPr>
              <w:pStyle w:val="TAC"/>
              <w:rPr>
                <w:ins w:id="1557" w:author="Patricia Bustos" w:date="2023-08-07T11:14:00Z"/>
                <w:rFonts w:eastAsia="SimSun" w:cs="Arial"/>
                <w:lang w:eastAsia="en-GB"/>
              </w:rPr>
            </w:pPr>
          </w:p>
        </w:tc>
      </w:tr>
      <w:tr w:rsidR="00ED1349" w14:paraId="1304BE79" w14:textId="77777777" w:rsidTr="00ED1349">
        <w:trPr>
          <w:jc w:val="center"/>
          <w:ins w:id="1558" w:author="Patricia Bustos" w:date="2023-08-07T11:14:00Z"/>
        </w:trPr>
        <w:tc>
          <w:tcPr>
            <w:tcW w:w="1434" w:type="pct"/>
            <w:tcBorders>
              <w:top w:val="single" w:sz="4" w:space="0" w:color="auto"/>
              <w:left w:val="single" w:sz="4" w:space="0" w:color="auto"/>
              <w:bottom w:val="single" w:sz="4" w:space="0" w:color="auto"/>
              <w:right w:val="single" w:sz="4" w:space="0" w:color="auto"/>
            </w:tcBorders>
            <w:vAlign w:val="center"/>
            <w:hideMark/>
          </w:tcPr>
          <w:p w14:paraId="64128CF7" w14:textId="77777777" w:rsidR="00ED1349" w:rsidRDefault="00ED1349">
            <w:pPr>
              <w:pStyle w:val="TAL"/>
              <w:rPr>
                <w:ins w:id="1559" w:author="Patricia Bustos" w:date="2023-08-07T11:14:00Z"/>
                <w:rFonts w:eastAsia="SimSun" w:cs="Arial"/>
                <w:lang w:eastAsia="en-GB"/>
              </w:rPr>
            </w:pPr>
            <w:ins w:id="1560" w:author="Patricia Bustos" w:date="2023-08-07T11:14:00Z">
              <w:r>
                <w:rPr>
                  <w:rFonts w:eastAsia="SimSun" w:cs="Arial"/>
                  <w:lang w:eastAsia="en-GB"/>
                </w:rPr>
                <w:t>Number of allocated resource blocks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6B6DEF6" w14:textId="77777777" w:rsidR="00ED1349" w:rsidRDefault="00ED1349">
            <w:pPr>
              <w:pStyle w:val="TAC"/>
              <w:rPr>
                <w:ins w:id="1561" w:author="Patricia Bustos" w:date="2023-08-07T11:14:00Z"/>
                <w:rFonts w:eastAsia="SimSun" w:cs="Arial"/>
                <w:lang w:eastAsia="en-GB"/>
              </w:rPr>
            </w:pPr>
            <w:ins w:id="1562" w:author="Patricia Bustos" w:date="2023-08-07T11:14:00Z">
              <w:r>
                <w:rPr>
                  <w:rFonts w:eastAsia="SimSun" w:cs="Arial"/>
                  <w:lang w:eastAsia="en-GB"/>
                </w:rPr>
                <w:t>PRBs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094472E" w14:textId="77777777" w:rsidR="00ED1349" w:rsidRDefault="00ED1349">
            <w:pPr>
              <w:pStyle w:val="TAC"/>
              <w:rPr>
                <w:ins w:id="1563" w:author="Patricia Bustos" w:date="2023-08-07T11:14:00Z"/>
                <w:rFonts w:eastAsia="SimSun"/>
                <w:lang w:eastAsia="en-GB"/>
              </w:rPr>
            </w:pPr>
            <w:ins w:id="1564" w:author="Patricia Bustos" w:date="2023-08-07T11:14:00Z">
              <w:r>
                <w:rPr>
                  <w:rFonts w:cs="Arial"/>
                  <w:lang w:eastAsia="en-GB"/>
                </w:rPr>
                <w:t>160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37B71F2" w14:textId="77777777" w:rsidR="00ED1349" w:rsidRDefault="00ED1349">
            <w:pPr>
              <w:pStyle w:val="TAC"/>
              <w:rPr>
                <w:ins w:id="1565" w:author="Patricia Bustos" w:date="2023-08-07T11:14:00Z"/>
                <w:rFonts w:eastAsia="SimSun"/>
                <w:lang w:eastAsia="en-GB"/>
              </w:rPr>
            </w:pPr>
            <w:ins w:id="1566" w:author="Patricia Bustos" w:date="2023-08-07T11:14:00Z">
              <w:r>
                <w:rPr>
                  <w:rFonts w:cs="Arial"/>
                  <w:lang w:eastAsia="en-GB"/>
                </w:rPr>
                <w:t>216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1CF40A1" w14:textId="77777777" w:rsidR="00ED1349" w:rsidRDefault="00ED1349">
            <w:pPr>
              <w:pStyle w:val="TAC"/>
              <w:rPr>
                <w:ins w:id="1567" w:author="Patricia Bustos" w:date="2023-08-07T11:14:00Z"/>
                <w:rFonts w:eastAsia="SimSun" w:cs="Arial"/>
                <w:lang w:eastAsia="en-GB"/>
              </w:rPr>
            </w:pPr>
            <w:ins w:id="1568" w:author="Patricia Bustos" w:date="2023-08-07T11:14:00Z">
              <w:r>
                <w:rPr>
                  <w:rFonts w:cs="Arial"/>
                  <w:lang w:eastAsia="en-GB"/>
                </w:rPr>
                <w:t>270</w:t>
              </w:r>
            </w:ins>
          </w:p>
        </w:tc>
        <w:tc>
          <w:tcPr>
            <w:tcW w:w="643" w:type="pct"/>
            <w:tcBorders>
              <w:top w:val="single" w:sz="4" w:space="0" w:color="auto"/>
              <w:left w:val="single" w:sz="4" w:space="0" w:color="auto"/>
              <w:bottom w:val="single" w:sz="4" w:space="0" w:color="auto"/>
              <w:right w:val="single" w:sz="4" w:space="0" w:color="auto"/>
            </w:tcBorders>
            <w:vAlign w:val="center"/>
          </w:tcPr>
          <w:p w14:paraId="66EF5A18" w14:textId="77777777" w:rsidR="00ED1349" w:rsidRDefault="00ED1349">
            <w:pPr>
              <w:pStyle w:val="TAC"/>
              <w:rPr>
                <w:ins w:id="1569" w:author="Patricia Bustos" w:date="2023-08-07T11:14: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0760435B" w14:textId="77777777" w:rsidR="00ED1349" w:rsidRDefault="00ED1349">
            <w:pPr>
              <w:pStyle w:val="TAC"/>
              <w:rPr>
                <w:ins w:id="1570" w:author="Patricia Bustos" w:date="2023-08-07T11:14:00Z"/>
                <w:rFonts w:eastAsia="SimSun" w:cs="Arial"/>
                <w:lang w:eastAsia="en-GB"/>
              </w:rPr>
            </w:pPr>
          </w:p>
        </w:tc>
      </w:tr>
      <w:tr w:rsidR="00ED1349" w14:paraId="440B5DE5" w14:textId="77777777" w:rsidTr="00ED1349">
        <w:trPr>
          <w:jc w:val="center"/>
          <w:ins w:id="1571" w:author="Patricia Bustos" w:date="2023-08-07T11:14:00Z"/>
        </w:trPr>
        <w:tc>
          <w:tcPr>
            <w:tcW w:w="1434" w:type="pct"/>
            <w:tcBorders>
              <w:top w:val="single" w:sz="4" w:space="0" w:color="auto"/>
              <w:left w:val="single" w:sz="4" w:space="0" w:color="auto"/>
              <w:bottom w:val="single" w:sz="4" w:space="0" w:color="auto"/>
              <w:right w:val="single" w:sz="4" w:space="0" w:color="auto"/>
            </w:tcBorders>
            <w:vAlign w:val="center"/>
            <w:hideMark/>
          </w:tcPr>
          <w:p w14:paraId="380BD537" w14:textId="77777777" w:rsidR="00ED1349" w:rsidRDefault="00ED1349">
            <w:pPr>
              <w:pStyle w:val="TAL"/>
              <w:rPr>
                <w:ins w:id="1572" w:author="Patricia Bustos" w:date="2023-08-07T11:14:00Z"/>
                <w:rFonts w:eastAsia="SimSun" w:cs="Arial"/>
                <w:lang w:eastAsia="en-GB"/>
              </w:rPr>
            </w:pPr>
            <w:ins w:id="1573" w:author="Patricia Bustos" w:date="2023-08-07T11:14:00Z">
              <w:r>
                <w:rPr>
                  <w:rFonts w:eastAsia="SimSun" w:cs="Arial"/>
                  <w:lang w:eastAsia="en-GB"/>
                </w:rPr>
                <w:t>Number of consecutive PDSCH symbols</w:t>
              </w:r>
            </w:ins>
          </w:p>
        </w:tc>
        <w:tc>
          <w:tcPr>
            <w:tcW w:w="352" w:type="pct"/>
            <w:tcBorders>
              <w:top w:val="single" w:sz="4" w:space="0" w:color="auto"/>
              <w:left w:val="single" w:sz="4" w:space="0" w:color="auto"/>
              <w:bottom w:val="single" w:sz="4" w:space="0" w:color="auto"/>
              <w:right w:val="single" w:sz="4" w:space="0" w:color="auto"/>
            </w:tcBorders>
            <w:vAlign w:val="center"/>
          </w:tcPr>
          <w:p w14:paraId="38FF6DBB" w14:textId="77777777" w:rsidR="00ED1349" w:rsidRDefault="00ED1349">
            <w:pPr>
              <w:pStyle w:val="TAC"/>
              <w:rPr>
                <w:ins w:id="1574" w:author="Patricia Bustos" w:date="2023-08-07T11:14: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3A21751A" w14:textId="77777777" w:rsidR="00ED1349" w:rsidRDefault="00ED1349">
            <w:pPr>
              <w:pStyle w:val="TAC"/>
              <w:rPr>
                <w:ins w:id="1575" w:author="Patricia Bustos" w:date="2023-08-07T11:14: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30963BF1" w14:textId="77777777" w:rsidR="00ED1349" w:rsidRDefault="00ED1349">
            <w:pPr>
              <w:pStyle w:val="TAC"/>
              <w:rPr>
                <w:ins w:id="1576" w:author="Patricia Bustos" w:date="2023-08-07T11:14: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0E8649B2" w14:textId="77777777" w:rsidR="00ED1349" w:rsidRDefault="00ED1349">
            <w:pPr>
              <w:pStyle w:val="TAC"/>
              <w:rPr>
                <w:ins w:id="1577" w:author="Patricia Bustos" w:date="2023-08-07T11:14: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50C5ED88" w14:textId="77777777" w:rsidR="00ED1349" w:rsidRDefault="00ED1349">
            <w:pPr>
              <w:pStyle w:val="TAC"/>
              <w:rPr>
                <w:ins w:id="1578" w:author="Patricia Bustos" w:date="2023-08-07T11:14: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54365944" w14:textId="77777777" w:rsidR="00ED1349" w:rsidRDefault="00ED1349">
            <w:pPr>
              <w:pStyle w:val="TAC"/>
              <w:rPr>
                <w:ins w:id="1579" w:author="Patricia Bustos" w:date="2023-08-07T11:14:00Z"/>
                <w:rFonts w:eastAsia="SimSun" w:cs="Arial"/>
                <w:lang w:eastAsia="en-GB"/>
              </w:rPr>
            </w:pPr>
          </w:p>
        </w:tc>
      </w:tr>
      <w:tr w:rsidR="00ED1349" w14:paraId="274F1377" w14:textId="77777777" w:rsidTr="00ED1349">
        <w:trPr>
          <w:jc w:val="center"/>
          <w:ins w:id="1580" w:author="Patricia Bustos" w:date="2023-08-07T11:14:00Z"/>
        </w:trPr>
        <w:tc>
          <w:tcPr>
            <w:tcW w:w="1434" w:type="pct"/>
            <w:tcBorders>
              <w:top w:val="single" w:sz="4" w:space="0" w:color="auto"/>
              <w:left w:val="single" w:sz="4" w:space="0" w:color="auto"/>
              <w:bottom w:val="single" w:sz="4" w:space="0" w:color="auto"/>
              <w:right w:val="single" w:sz="4" w:space="0" w:color="auto"/>
            </w:tcBorders>
            <w:vAlign w:val="center"/>
            <w:hideMark/>
          </w:tcPr>
          <w:p w14:paraId="031DEC04" w14:textId="77777777" w:rsidR="00ED1349" w:rsidRDefault="00ED1349">
            <w:pPr>
              <w:pStyle w:val="TAL"/>
              <w:rPr>
                <w:ins w:id="1581" w:author="Patricia Bustos" w:date="2023-08-07T11:14:00Z"/>
                <w:rFonts w:eastAsia="SimSun"/>
                <w:lang w:eastAsia="en-GB"/>
              </w:rPr>
            </w:pPr>
            <w:ins w:id="1582" w:author="Patricia Bustos" w:date="2023-08-07T11:14:00Z">
              <w:r>
                <w:rPr>
                  <w:rFonts w:eastAsia="SimSun"/>
                  <w:lang w:eastAsia="en-GB"/>
                </w:rPr>
                <w:t xml:space="preserve">  For Slot </w:t>
              </w:r>
              <w:proofErr w:type="spellStart"/>
              <w:r>
                <w:rPr>
                  <w:rFonts w:eastAsia="SimSun"/>
                  <w:lang w:eastAsia="en-GB"/>
                </w:rPr>
                <w:t>i</w:t>
              </w:r>
              <w:proofErr w:type="spellEnd"/>
              <w:r>
                <w:rPr>
                  <w:rFonts w:eastAsia="SimSun"/>
                  <w:lang w:eastAsia="en-GB"/>
                </w:rPr>
                <w:t xml:space="preserve">, if </w:t>
              </w:r>
              <w:proofErr w:type="gramStart"/>
              <w:r>
                <w:rPr>
                  <w:rFonts w:eastAsia="SimSun"/>
                  <w:lang w:eastAsia="en-GB"/>
                </w:rPr>
                <w:t>mod(</w:t>
              </w:r>
              <w:proofErr w:type="spellStart"/>
              <w:proofErr w:type="gramEnd"/>
              <w:r>
                <w:rPr>
                  <w:rFonts w:eastAsia="SimSun"/>
                  <w:lang w:eastAsia="en-GB"/>
                </w:rPr>
                <w:t>i</w:t>
              </w:r>
              <w:proofErr w:type="spellEnd"/>
              <w:r>
                <w:rPr>
                  <w:rFonts w:eastAsia="SimSun"/>
                  <w:lang w:eastAsia="en-GB"/>
                </w:rPr>
                <w:t xml:space="preserve">, 5) = 3 for </w:t>
              </w:r>
              <w:proofErr w:type="spellStart"/>
              <w:r>
                <w:rPr>
                  <w:rFonts w:eastAsia="SimSun"/>
                  <w:lang w:eastAsia="en-GB"/>
                </w:rPr>
                <w:t>i</w:t>
              </w:r>
              <w:proofErr w:type="spellEnd"/>
              <w:r>
                <w:rPr>
                  <w:rFonts w:eastAsia="SimSun"/>
                  <w:lang w:eastAsia="en-GB"/>
                </w:rPr>
                <w:t xml:space="preserve"> from {0,…,19}</w:t>
              </w:r>
            </w:ins>
          </w:p>
        </w:tc>
        <w:tc>
          <w:tcPr>
            <w:tcW w:w="352" w:type="pct"/>
            <w:tcBorders>
              <w:top w:val="single" w:sz="4" w:space="0" w:color="auto"/>
              <w:left w:val="single" w:sz="4" w:space="0" w:color="auto"/>
              <w:bottom w:val="single" w:sz="4" w:space="0" w:color="auto"/>
              <w:right w:val="single" w:sz="4" w:space="0" w:color="auto"/>
            </w:tcBorders>
            <w:vAlign w:val="center"/>
          </w:tcPr>
          <w:p w14:paraId="2DF4166B" w14:textId="77777777" w:rsidR="00ED1349" w:rsidRDefault="00ED1349">
            <w:pPr>
              <w:pStyle w:val="TAC"/>
              <w:rPr>
                <w:ins w:id="1583" w:author="Patricia Bustos" w:date="2023-08-07T11:14: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80CCCDC" w14:textId="77777777" w:rsidR="00ED1349" w:rsidRDefault="00ED1349">
            <w:pPr>
              <w:pStyle w:val="TAC"/>
              <w:rPr>
                <w:ins w:id="1584" w:author="Patricia Bustos" w:date="2023-08-07T11:14:00Z"/>
                <w:rFonts w:eastAsia="SimSun"/>
                <w:lang w:eastAsia="en-GB"/>
              </w:rPr>
            </w:pPr>
            <w:ins w:id="1585" w:author="Patricia Bustos" w:date="2023-08-07T11:14:00Z">
              <w:r>
                <w:rPr>
                  <w:rFonts w:cs="Arial"/>
                  <w:lang w:eastAsia="en-GB"/>
                </w:rPr>
                <w:t>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E1BD110" w14:textId="77777777" w:rsidR="00ED1349" w:rsidRDefault="00ED1349">
            <w:pPr>
              <w:pStyle w:val="TAC"/>
              <w:rPr>
                <w:ins w:id="1586" w:author="Patricia Bustos" w:date="2023-08-07T11:14:00Z"/>
                <w:rFonts w:eastAsia="SimSun"/>
                <w:lang w:eastAsia="en-GB"/>
              </w:rPr>
            </w:pPr>
            <w:ins w:id="1587" w:author="Patricia Bustos" w:date="2023-08-07T11:14:00Z">
              <w:r>
                <w:rPr>
                  <w:rFonts w:cs="Arial"/>
                  <w:lang w:eastAsia="en-GB"/>
                </w:rPr>
                <w:t>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C30350B" w14:textId="77777777" w:rsidR="00ED1349" w:rsidRDefault="00ED1349">
            <w:pPr>
              <w:pStyle w:val="TAC"/>
              <w:rPr>
                <w:ins w:id="1588" w:author="Patricia Bustos" w:date="2023-08-07T11:14:00Z"/>
                <w:rFonts w:eastAsia="SimSun" w:cs="Arial"/>
                <w:lang w:eastAsia="en-GB"/>
              </w:rPr>
            </w:pPr>
            <w:ins w:id="1589" w:author="Patricia Bustos" w:date="2023-08-07T11:14:00Z">
              <w:r>
                <w:rPr>
                  <w:rFonts w:cs="Arial"/>
                  <w:lang w:eastAsia="en-GB"/>
                </w:rPr>
                <w:t>8</w:t>
              </w:r>
            </w:ins>
          </w:p>
        </w:tc>
        <w:tc>
          <w:tcPr>
            <w:tcW w:w="643" w:type="pct"/>
            <w:tcBorders>
              <w:top w:val="single" w:sz="4" w:space="0" w:color="auto"/>
              <w:left w:val="single" w:sz="4" w:space="0" w:color="auto"/>
              <w:bottom w:val="single" w:sz="4" w:space="0" w:color="auto"/>
              <w:right w:val="single" w:sz="4" w:space="0" w:color="auto"/>
            </w:tcBorders>
            <w:vAlign w:val="center"/>
          </w:tcPr>
          <w:p w14:paraId="206FC5EF" w14:textId="77777777" w:rsidR="00ED1349" w:rsidRDefault="00ED1349">
            <w:pPr>
              <w:pStyle w:val="TAC"/>
              <w:rPr>
                <w:ins w:id="1590" w:author="Patricia Bustos" w:date="2023-08-07T11:14: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7B091A9E" w14:textId="77777777" w:rsidR="00ED1349" w:rsidRDefault="00ED1349">
            <w:pPr>
              <w:pStyle w:val="TAC"/>
              <w:rPr>
                <w:ins w:id="1591" w:author="Patricia Bustos" w:date="2023-08-07T11:14:00Z"/>
                <w:rFonts w:eastAsia="SimSun" w:cs="Arial"/>
                <w:lang w:eastAsia="en-GB"/>
              </w:rPr>
            </w:pPr>
          </w:p>
        </w:tc>
      </w:tr>
      <w:tr w:rsidR="00ED1349" w14:paraId="6C47D5F3" w14:textId="77777777" w:rsidTr="00ED1349">
        <w:trPr>
          <w:jc w:val="center"/>
          <w:ins w:id="1592" w:author="Patricia Bustos" w:date="2023-08-07T11:14:00Z"/>
        </w:trPr>
        <w:tc>
          <w:tcPr>
            <w:tcW w:w="1434" w:type="pct"/>
            <w:tcBorders>
              <w:top w:val="single" w:sz="4" w:space="0" w:color="auto"/>
              <w:left w:val="single" w:sz="4" w:space="0" w:color="auto"/>
              <w:bottom w:val="single" w:sz="4" w:space="0" w:color="auto"/>
              <w:right w:val="single" w:sz="4" w:space="0" w:color="auto"/>
            </w:tcBorders>
            <w:vAlign w:val="center"/>
            <w:hideMark/>
          </w:tcPr>
          <w:p w14:paraId="1FAA7DA5" w14:textId="77777777" w:rsidR="00ED1349" w:rsidRDefault="00ED1349">
            <w:pPr>
              <w:pStyle w:val="TAL"/>
              <w:rPr>
                <w:ins w:id="1593" w:author="Patricia Bustos" w:date="2023-08-07T11:14:00Z"/>
                <w:rFonts w:eastAsia="SimSun"/>
                <w:lang w:eastAsia="en-GB"/>
              </w:rPr>
            </w:pPr>
            <w:ins w:id="1594" w:author="Patricia Bustos" w:date="2023-08-07T11:14:00Z">
              <w:r>
                <w:rPr>
                  <w:rFonts w:eastAsia="SimSun"/>
                  <w:lang w:eastAsia="en-GB"/>
                </w:rPr>
                <w:t xml:space="preserve">  For Slot </w:t>
              </w:r>
              <w:proofErr w:type="spellStart"/>
              <w:r>
                <w:rPr>
                  <w:rFonts w:eastAsia="SimSun"/>
                  <w:lang w:eastAsia="en-GB"/>
                </w:rPr>
                <w:t>i</w:t>
              </w:r>
              <w:proofErr w:type="spellEnd"/>
              <w:r>
                <w:rPr>
                  <w:rFonts w:eastAsia="SimSun"/>
                  <w:lang w:eastAsia="en-GB"/>
                </w:rPr>
                <w:t xml:space="preserve">, if </w:t>
              </w:r>
              <w:proofErr w:type="gramStart"/>
              <w:r>
                <w:rPr>
                  <w:rFonts w:eastAsia="SimSun"/>
                  <w:lang w:eastAsia="en-GB"/>
                </w:rPr>
                <w:t>mod(</w:t>
              </w:r>
              <w:proofErr w:type="spellStart"/>
              <w:proofErr w:type="gramEnd"/>
              <w:r>
                <w:rPr>
                  <w:rFonts w:eastAsia="SimSun"/>
                  <w:lang w:eastAsia="en-GB"/>
                </w:rPr>
                <w:t>i</w:t>
              </w:r>
              <w:proofErr w:type="spellEnd"/>
              <w:r>
                <w:rPr>
                  <w:rFonts w:eastAsia="SimSun"/>
                  <w:lang w:eastAsia="en-GB"/>
                </w:rPr>
                <w:t xml:space="preserve">, 5) = {0,1,2} for </w:t>
              </w:r>
              <w:proofErr w:type="spellStart"/>
              <w:r>
                <w:rPr>
                  <w:rFonts w:eastAsia="SimSun"/>
                  <w:lang w:eastAsia="en-GB"/>
                </w:rPr>
                <w:t>i</w:t>
              </w:r>
              <w:proofErr w:type="spellEnd"/>
              <w:r>
                <w:rPr>
                  <w:rFonts w:eastAsia="SimSun"/>
                  <w:lang w:eastAsia="en-GB"/>
                </w:rPr>
                <w:t xml:space="preserve"> from {1,…,19}</w:t>
              </w:r>
            </w:ins>
          </w:p>
        </w:tc>
        <w:tc>
          <w:tcPr>
            <w:tcW w:w="352" w:type="pct"/>
            <w:tcBorders>
              <w:top w:val="single" w:sz="4" w:space="0" w:color="auto"/>
              <w:left w:val="single" w:sz="4" w:space="0" w:color="auto"/>
              <w:bottom w:val="single" w:sz="4" w:space="0" w:color="auto"/>
              <w:right w:val="single" w:sz="4" w:space="0" w:color="auto"/>
            </w:tcBorders>
            <w:vAlign w:val="center"/>
          </w:tcPr>
          <w:p w14:paraId="6AA2EC5E" w14:textId="77777777" w:rsidR="00ED1349" w:rsidRDefault="00ED1349">
            <w:pPr>
              <w:pStyle w:val="TAC"/>
              <w:rPr>
                <w:ins w:id="1595" w:author="Patricia Bustos" w:date="2023-08-07T11:14: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752D2A7" w14:textId="77777777" w:rsidR="00ED1349" w:rsidRDefault="00ED1349">
            <w:pPr>
              <w:pStyle w:val="TAC"/>
              <w:rPr>
                <w:ins w:id="1596" w:author="Patricia Bustos" w:date="2023-08-07T11:14:00Z"/>
                <w:rFonts w:eastAsia="SimSun"/>
                <w:lang w:eastAsia="en-GB"/>
              </w:rPr>
            </w:pPr>
            <w:ins w:id="1597" w:author="Patricia Bustos" w:date="2023-08-07T11:14:00Z">
              <w:r>
                <w:rPr>
                  <w:rFonts w:cs="Arial"/>
                  <w:lang w:eastAsia="en-GB"/>
                </w:rPr>
                <w:t>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F6817DA" w14:textId="77777777" w:rsidR="00ED1349" w:rsidRDefault="00ED1349">
            <w:pPr>
              <w:pStyle w:val="TAC"/>
              <w:rPr>
                <w:ins w:id="1598" w:author="Patricia Bustos" w:date="2023-08-07T11:14:00Z"/>
                <w:rFonts w:eastAsia="SimSun"/>
                <w:lang w:eastAsia="en-GB"/>
              </w:rPr>
            </w:pPr>
            <w:ins w:id="1599" w:author="Patricia Bustos" w:date="2023-08-07T11:14:00Z">
              <w:r>
                <w:rPr>
                  <w:rFonts w:cs="Arial"/>
                  <w:lang w:eastAsia="en-GB"/>
                </w:rPr>
                <w:t>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767CF1A" w14:textId="77777777" w:rsidR="00ED1349" w:rsidRDefault="00ED1349">
            <w:pPr>
              <w:pStyle w:val="TAC"/>
              <w:rPr>
                <w:ins w:id="1600" w:author="Patricia Bustos" w:date="2023-08-07T11:14:00Z"/>
                <w:rFonts w:eastAsia="SimSun" w:cs="Arial"/>
                <w:lang w:eastAsia="en-GB"/>
              </w:rPr>
            </w:pPr>
            <w:ins w:id="1601" w:author="Patricia Bustos" w:date="2023-08-07T11:14:00Z">
              <w:r>
                <w:rPr>
                  <w:rFonts w:cs="Arial"/>
                  <w:lang w:eastAsia="en-GB"/>
                </w:rPr>
                <w:t>12</w:t>
              </w:r>
            </w:ins>
          </w:p>
        </w:tc>
        <w:tc>
          <w:tcPr>
            <w:tcW w:w="643" w:type="pct"/>
            <w:tcBorders>
              <w:top w:val="single" w:sz="4" w:space="0" w:color="auto"/>
              <w:left w:val="single" w:sz="4" w:space="0" w:color="auto"/>
              <w:bottom w:val="single" w:sz="4" w:space="0" w:color="auto"/>
              <w:right w:val="single" w:sz="4" w:space="0" w:color="auto"/>
            </w:tcBorders>
            <w:vAlign w:val="center"/>
          </w:tcPr>
          <w:p w14:paraId="5480E82B" w14:textId="77777777" w:rsidR="00ED1349" w:rsidRDefault="00ED1349">
            <w:pPr>
              <w:pStyle w:val="TAC"/>
              <w:rPr>
                <w:ins w:id="1602" w:author="Patricia Bustos" w:date="2023-08-07T11:14: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70579DA6" w14:textId="77777777" w:rsidR="00ED1349" w:rsidRDefault="00ED1349">
            <w:pPr>
              <w:pStyle w:val="TAC"/>
              <w:rPr>
                <w:ins w:id="1603" w:author="Patricia Bustos" w:date="2023-08-07T11:14:00Z"/>
                <w:rFonts w:eastAsia="SimSun" w:cs="Arial"/>
                <w:lang w:eastAsia="en-GB"/>
              </w:rPr>
            </w:pPr>
          </w:p>
        </w:tc>
      </w:tr>
      <w:tr w:rsidR="00ED1349" w14:paraId="5AFA1FF3" w14:textId="77777777" w:rsidTr="00ED1349">
        <w:trPr>
          <w:jc w:val="center"/>
          <w:ins w:id="1604" w:author="Patricia Bustos" w:date="2023-08-07T11:14:00Z"/>
        </w:trPr>
        <w:tc>
          <w:tcPr>
            <w:tcW w:w="1434" w:type="pct"/>
            <w:tcBorders>
              <w:top w:val="single" w:sz="4" w:space="0" w:color="auto"/>
              <w:left w:val="single" w:sz="4" w:space="0" w:color="auto"/>
              <w:bottom w:val="single" w:sz="4" w:space="0" w:color="auto"/>
              <w:right w:val="single" w:sz="4" w:space="0" w:color="auto"/>
            </w:tcBorders>
            <w:vAlign w:val="center"/>
            <w:hideMark/>
          </w:tcPr>
          <w:p w14:paraId="1AE7B3CE" w14:textId="77777777" w:rsidR="00ED1349" w:rsidRDefault="00ED1349">
            <w:pPr>
              <w:pStyle w:val="TAL"/>
              <w:rPr>
                <w:ins w:id="1605" w:author="Patricia Bustos" w:date="2023-08-07T11:14:00Z"/>
                <w:rFonts w:eastAsia="SimSun" w:cs="Arial"/>
                <w:lang w:eastAsia="en-GB"/>
              </w:rPr>
            </w:pPr>
            <w:ins w:id="1606" w:author="Patricia Bustos" w:date="2023-08-07T11:14:00Z">
              <w:r>
                <w:rPr>
                  <w:rFonts w:eastAsia="SimSun" w:cs="Arial"/>
                  <w:lang w:eastAsia="en-GB"/>
                </w:rPr>
                <w:t>Allocated slots per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5E9A84C" w14:textId="77777777" w:rsidR="00ED1349" w:rsidRDefault="00ED1349">
            <w:pPr>
              <w:pStyle w:val="TAC"/>
              <w:rPr>
                <w:ins w:id="1607" w:author="Patricia Bustos" w:date="2023-08-07T11:14:00Z"/>
                <w:rFonts w:eastAsia="SimSun" w:cs="Arial"/>
                <w:lang w:eastAsia="en-GB"/>
              </w:rPr>
            </w:pPr>
            <w:ins w:id="1608" w:author="Patricia Bustos" w:date="2023-08-07T11:14:00Z">
              <w:r>
                <w:rPr>
                  <w:rFonts w:eastAsia="SimSun" w:cs="Arial"/>
                  <w:lang w:eastAsia="en-GB"/>
                </w:rPr>
                <w:t>Slots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FEA49DF" w14:textId="77777777" w:rsidR="00ED1349" w:rsidRDefault="00ED1349">
            <w:pPr>
              <w:pStyle w:val="TAC"/>
              <w:rPr>
                <w:ins w:id="1609" w:author="Patricia Bustos" w:date="2023-08-07T11:14:00Z"/>
                <w:rFonts w:eastAsia="SimSun"/>
                <w:lang w:eastAsia="en-GB"/>
              </w:rPr>
            </w:pPr>
            <w:ins w:id="1610" w:author="Patricia Bustos" w:date="2023-08-07T11:14:00Z">
              <w:r>
                <w:rPr>
                  <w:rFonts w:cs="Arial"/>
                  <w:lang w:eastAsia="en-GB"/>
                </w:rPr>
                <w:t>15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A20B6D2" w14:textId="77777777" w:rsidR="00ED1349" w:rsidRDefault="00ED1349">
            <w:pPr>
              <w:pStyle w:val="TAC"/>
              <w:rPr>
                <w:ins w:id="1611" w:author="Patricia Bustos" w:date="2023-08-07T11:14:00Z"/>
                <w:rFonts w:eastAsia="SimSun"/>
                <w:lang w:eastAsia="en-GB"/>
              </w:rPr>
            </w:pPr>
            <w:ins w:id="1612" w:author="Patricia Bustos" w:date="2023-08-07T11:14:00Z">
              <w:r>
                <w:rPr>
                  <w:rFonts w:cs="Arial"/>
                  <w:lang w:eastAsia="en-GB"/>
                </w:rPr>
                <w:t>15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41262B7" w14:textId="77777777" w:rsidR="00ED1349" w:rsidRDefault="00ED1349">
            <w:pPr>
              <w:pStyle w:val="TAC"/>
              <w:rPr>
                <w:ins w:id="1613" w:author="Patricia Bustos" w:date="2023-08-07T11:14:00Z"/>
                <w:rFonts w:eastAsia="SimSun" w:cs="Arial"/>
                <w:lang w:eastAsia="en-GB"/>
              </w:rPr>
            </w:pPr>
            <w:ins w:id="1614" w:author="Patricia Bustos" w:date="2023-08-07T11:14:00Z">
              <w:r>
                <w:rPr>
                  <w:rFonts w:cs="Arial"/>
                  <w:lang w:eastAsia="en-GB"/>
                </w:rPr>
                <w:t>15</w:t>
              </w:r>
            </w:ins>
          </w:p>
        </w:tc>
        <w:tc>
          <w:tcPr>
            <w:tcW w:w="643" w:type="pct"/>
            <w:tcBorders>
              <w:top w:val="single" w:sz="4" w:space="0" w:color="auto"/>
              <w:left w:val="single" w:sz="4" w:space="0" w:color="auto"/>
              <w:bottom w:val="single" w:sz="4" w:space="0" w:color="auto"/>
              <w:right w:val="single" w:sz="4" w:space="0" w:color="auto"/>
            </w:tcBorders>
            <w:vAlign w:val="center"/>
          </w:tcPr>
          <w:p w14:paraId="3061EAD0" w14:textId="77777777" w:rsidR="00ED1349" w:rsidRDefault="00ED1349">
            <w:pPr>
              <w:pStyle w:val="TAC"/>
              <w:rPr>
                <w:ins w:id="1615" w:author="Patricia Bustos" w:date="2023-08-07T11:14: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3779E95B" w14:textId="77777777" w:rsidR="00ED1349" w:rsidRDefault="00ED1349">
            <w:pPr>
              <w:pStyle w:val="TAC"/>
              <w:rPr>
                <w:ins w:id="1616" w:author="Patricia Bustos" w:date="2023-08-07T11:14:00Z"/>
                <w:rFonts w:eastAsia="SimSun" w:cs="Arial"/>
                <w:lang w:eastAsia="en-GB"/>
              </w:rPr>
            </w:pPr>
          </w:p>
        </w:tc>
      </w:tr>
      <w:tr w:rsidR="00ED1349" w14:paraId="5B7ACF54" w14:textId="77777777" w:rsidTr="00ED1349">
        <w:trPr>
          <w:jc w:val="center"/>
          <w:ins w:id="1617" w:author="Patricia Bustos" w:date="2023-08-07T11:14:00Z"/>
        </w:trPr>
        <w:tc>
          <w:tcPr>
            <w:tcW w:w="1434" w:type="pct"/>
            <w:tcBorders>
              <w:top w:val="single" w:sz="4" w:space="0" w:color="auto"/>
              <w:left w:val="single" w:sz="4" w:space="0" w:color="auto"/>
              <w:bottom w:val="single" w:sz="4" w:space="0" w:color="auto"/>
              <w:right w:val="single" w:sz="4" w:space="0" w:color="auto"/>
            </w:tcBorders>
            <w:vAlign w:val="center"/>
            <w:hideMark/>
          </w:tcPr>
          <w:p w14:paraId="48A88997" w14:textId="77777777" w:rsidR="00ED1349" w:rsidRDefault="00ED1349">
            <w:pPr>
              <w:pStyle w:val="TAL"/>
              <w:rPr>
                <w:ins w:id="1618" w:author="Patricia Bustos" w:date="2023-08-07T11:14:00Z"/>
                <w:rFonts w:eastAsia="SimSun" w:cs="Arial"/>
                <w:lang w:eastAsia="en-GB"/>
              </w:rPr>
            </w:pPr>
            <w:ins w:id="1619" w:author="Patricia Bustos" w:date="2023-08-07T11:14:00Z">
              <w:r>
                <w:rPr>
                  <w:rFonts w:eastAsia="SimSun" w:cs="Arial"/>
                  <w:lang w:eastAsia="en-GB"/>
                </w:rPr>
                <w:t>MCS table</w:t>
              </w:r>
            </w:ins>
          </w:p>
        </w:tc>
        <w:tc>
          <w:tcPr>
            <w:tcW w:w="352" w:type="pct"/>
            <w:tcBorders>
              <w:top w:val="single" w:sz="4" w:space="0" w:color="auto"/>
              <w:left w:val="single" w:sz="4" w:space="0" w:color="auto"/>
              <w:bottom w:val="single" w:sz="4" w:space="0" w:color="auto"/>
              <w:right w:val="single" w:sz="4" w:space="0" w:color="auto"/>
            </w:tcBorders>
            <w:vAlign w:val="center"/>
          </w:tcPr>
          <w:p w14:paraId="04B3374E" w14:textId="77777777" w:rsidR="00ED1349" w:rsidRDefault="00ED1349">
            <w:pPr>
              <w:pStyle w:val="TAC"/>
              <w:rPr>
                <w:ins w:id="1620" w:author="Patricia Bustos" w:date="2023-08-07T11:14: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A5D6FD1" w14:textId="77777777" w:rsidR="00ED1349" w:rsidRDefault="00ED1349">
            <w:pPr>
              <w:pStyle w:val="TAC"/>
              <w:rPr>
                <w:ins w:id="1621" w:author="Patricia Bustos" w:date="2023-08-07T11:14:00Z"/>
                <w:rFonts w:eastAsia="SimSun"/>
                <w:lang w:eastAsia="en-GB"/>
              </w:rPr>
            </w:pPr>
            <w:ins w:id="1622" w:author="Patricia Bustos" w:date="2023-08-07T11:14:00Z">
              <w:r>
                <w:rPr>
                  <w:rFonts w:cs="Arial"/>
                  <w:lang w:eastAsia="en-GB"/>
                </w:rPr>
                <w:t>64QAM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D97A5E1" w14:textId="77777777" w:rsidR="00ED1349" w:rsidRDefault="00ED1349">
            <w:pPr>
              <w:pStyle w:val="TAC"/>
              <w:rPr>
                <w:ins w:id="1623" w:author="Patricia Bustos" w:date="2023-08-07T11:14:00Z"/>
                <w:rFonts w:eastAsia="SimSun"/>
                <w:lang w:eastAsia="en-GB"/>
              </w:rPr>
            </w:pPr>
            <w:ins w:id="1624" w:author="Patricia Bustos" w:date="2023-08-07T11:14:00Z">
              <w:r>
                <w:rPr>
                  <w:rFonts w:cs="Arial"/>
                  <w:lang w:eastAsia="en-GB"/>
                </w:rPr>
                <w:t>64QAM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DC3735E" w14:textId="77777777" w:rsidR="00ED1349" w:rsidRDefault="00ED1349">
            <w:pPr>
              <w:pStyle w:val="TAC"/>
              <w:rPr>
                <w:ins w:id="1625" w:author="Patricia Bustos" w:date="2023-08-07T11:14:00Z"/>
                <w:rFonts w:eastAsia="SimSun" w:cs="Arial"/>
                <w:lang w:eastAsia="en-GB"/>
              </w:rPr>
            </w:pPr>
            <w:ins w:id="1626" w:author="Patricia Bustos" w:date="2023-08-07T11:14:00Z">
              <w:r>
                <w:rPr>
                  <w:rFonts w:cs="Arial"/>
                  <w:lang w:eastAsia="en-GB"/>
                </w:rPr>
                <w:t>64QAM</w:t>
              </w:r>
            </w:ins>
          </w:p>
        </w:tc>
        <w:tc>
          <w:tcPr>
            <w:tcW w:w="643" w:type="pct"/>
            <w:tcBorders>
              <w:top w:val="single" w:sz="4" w:space="0" w:color="auto"/>
              <w:left w:val="single" w:sz="4" w:space="0" w:color="auto"/>
              <w:bottom w:val="single" w:sz="4" w:space="0" w:color="auto"/>
              <w:right w:val="single" w:sz="4" w:space="0" w:color="auto"/>
            </w:tcBorders>
            <w:vAlign w:val="center"/>
          </w:tcPr>
          <w:p w14:paraId="2E2DB3B1" w14:textId="77777777" w:rsidR="00ED1349" w:rsidRDefault="00ED1349">
            <w:pPr>
              <w:pStyle w:val="TAC"/>
              <w:rPr>
                <w:ins w:id="1627" w:author="Patricia Bustos" w:date="2023-08-07T11:14: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2A535F46" w14:textId="77777777" w:rsidR="00ED1349" w:rsidRDefault="00ED1349">
            <w:pPr>
              <w:pStyle w:val="TAC"/>
              <w:rPr>
                <w:ins w:id="1628" w:author="Patricia Bustos" w:date="2023-08-07T11:14:00Z"/>
                <w:rFonts w:eastAsia="SimSun" w:cs="Arial"/>
                <w:lang w:eastAsia="en-GB"/>
              </w:rPr>
            </w:pPr>
          </w:p>
        </w:tc>
      </w:tr>
      <w:tr w:rsidR="00ED1349" w14:paraId="767A3355" w14:textId="77777777" w:rsidTr="00ED1349">
        <w:trPr>
          <w:jc w:val="center"/>
          <w:ins w:id="1629" w:author="Patricia Bustos" w:date="2023-08-07T11:14:00Z"/>
        </w:trPr>
        <w:tc>
          <w:tcPr>
            <w:tcW w:w="1434" w:type="pct"/>
            <w:tcBorders>
              <w:top w:val="single" w:sz="4" w:space="0" w:color="auto"/>
              <w:left w:val="single" w:sz="4" w:space="0" w:color="auto"/>
              <w:bottom w:val="single" w:sz="4" w:space="0" w:color="auto"/>
              <w:right w:val="single" w:sz="4" w:space="0" w:color="auto"/>
            </w:tcBorders>
            <w:vAlign w:val="center"/>
            <w:hideMark/>
          </w:tcPr>
          <w:p w14:paraId="1170AD9F" w14:textId="77777777" w:rsidR="00ED1349" w:rsidRDefault="00ED1349">
            <w:pPr>
              <w:pStyle w:val="TAL"/>
              <w:rPr>
                <w:ins w:id="1630" w:author="Patricia Bustos" w:date="2023-08-07T11:14:00Z"/>
                <w:rFonts w:eastAsia="SimSun" w:cs="Arial"/>
                <w:lang w:eastAsia="en-GB"/>
              </w:rPr>
            </w:pPr>
            <w:ins w:id="1631" w:author="Patricia Bustos" w:date="2023-08-07T11:14:00Z">
              <w:r>
                <w:rPr>
                  <w:rFonts w:eastAsia="SimSun" w:cs="Arial"/>
                  <w:lang w:eastAsia="en-GB"/>
                </w:rPr>
                <w:t>MCS index</w:t>
              </w:r>
            </w:ins>
          </w:p>
        </w:tc>
        <w:tc>
          <w:tcPr>
            <w:tcW w:w="352" w:type="pct"/>
            <w:tcBorders>
              <w:top w:val="single" w:sz="4" w:space="0" w:color="auto"/>
              <w:left w:val="single" w:sz="4" w:space="0" w:color="auto"/>
              <w:bottom w:val="single" w:sz="4" w:space="0" w:color="auto"/>
              <w:right w:val="single" w:sz="4" w:space="0" w:color="auto"/>
            </w:tcBorders>
            <w:vAlign w:val="center"/>
          </w:tcPr>
          <w:p w14:paraId="2AC17A04" w14:textId="77777777" w:rsidR="00ED1349" w:rsidRDefault="00ED1349">
            <w:pPr>
              <w:pStyle w:val="TAC"/>
              <w:rPr>
                <w:ins w:id="1632" w:author="Patricia Bustos" w:date="2023-08-07T11:14: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B72A958" w14:textId="77777777" w:rsidR="00ED1349" w:rsidRDefault="00ED1349">
            <w:pPr>
              <w:pStyle w:val="TAC"/>
              <w:rPr>
                <w:ins w:id="1633" w:author="Patricia Bustos" w:date="2023-08-07T11:14:00Z"/>
                <w:rFonts w:eastAsia="SimSun"/>
                <w:lang w:eastAsia="en-GB"/>
              </w:rPr>
            </w:pPr>
            <w:ins w:id="1634" w:author="Patricia Bustos" w:date="2023-08-07T11:14:00Z">
              <w:r>
                <w:rPr>
                  <w:rFonts w:cs="Arial"/>
                  <w:lang w:eastAsia="en-GB"/>
                </w:rPr>
                <w:t>13</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8D77028" w14:textId="77777777" w:rsidR="00ED1349" w:rsidRDefault="00ED1349">
            <w:pPr>
              <w:pStyle w:val="TAC"/>
              <w:rPr>
                <w:ins w:id="1635" w:author="Patricia Bustos" w:date="2023-08-07T11:14:00Z"/>
                <w:rFonts w:eastAsia="SimSun"/>
                <w:lang w:eastAsia="en-GB"/>
              </w:rPr>
            </w:pPr>
            <w:ins w:id="1636" w:author="Patricia Bustos" w:date="2023-08-07T11:14:00Z">
              <w:r>
                <w:rPr>
                  <w:rFonts w:cs="Arial"/>
                  <w:lang w:eastAsia="en-GB"/>
                </w:rPr>
                <w:t>13</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BF68A8B" w14:textId="77777777" w:rsidR="00ED1349" w:rsidRDefault="00ED1349">
            <w:pPr>
              <w:pStyle w:val="TAC"/>
              <w:rPr>
                <w:ins w:id="1637" w:author="Patricia Bustos" w:date="2023-08-07T11:14:00Z"/>
                <w:rFonts w:eastAsia="SimSun" w:cs="Arial"/>
                <w:lang w:eastAsia="en-GB"/>
              </w:rPr>
            </w:pPr>
            <w:ins w:id="1638" w:author="Patricia Bustos" w:date="2023-08-07T11:14:00Z">
              <w:r>
                <w:rPr>
                  <w:rFonts w:cs="Arial"/>
                  <w:lang w:eastAsia="en-GB"/>
                </w:rPr>
                <w:t>13</w:t>
              </w:r>
            </w:ins>
          </w:p>
        </w:tc>
        <w:tc>
          <w:tcPr>
            <w:tcW w:w="643" w:type="pct"/>
            <w:tcBorders>
              <w:top w:val="single" w:sz="4" w:space="0" w:color="auto"/>
              <w:left w:val="single" w:sz="4" w:space="0" w:color="auto"/>
              <w:bottom w:val="single" w:sz="4" w:space="0" w:color="auto"/>
              <w:right w:val="single" w:sz="4" w:space="0" w:color="auto"/>
            </w:tcBorders>
            <w:vAlign w:val="center"/>
          </w:tcPr>
          <w:p w14:paraId="1C2DD270" w14:textId="77777777" w:rsidR="00ED1349" w:rsidRDefault="00ED1349">
            <w:pPr>
              <w:pStyle w:val="TAC"/>
              <w:rPr>
                <w:ins w:id="1639" w:author="Patricia Bustos" w:date="2023-08-07T11:14: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24EEC14B" w14:textId="77777777" w:rsidR="00ED1349" w:rsidRDefault="00ED1349">
            <w:pPr>
              <w:pStyle w:val="TAC"/>
              <w:rPr>
                <w:ins w:id="1640" w:author="Patricia Bustos" w:date="2023-08-07T11:14:00Z"/>
                <w:rFonts w:eastAsia="SimSun" w:cs="Arial"/>
                <w:lang w:eastAsia="en-GB"/>
              </w:rPr>
            </w:pPr>
          </w:p>
        </w:tc>
      </w:tr>
      <w:tr w:rsidR="00ED1349" w14:paraId="62296C7C" w14:textId="77777777" w:rsidTr="00ED1349">
        <w:trPr>
          <w:jc w:val="center"/>
          <w:ins w:id="1641" w:author="Patricia Bustos" w:date="2023-08-07T11:14:00Z"/>
        </w:trPr>
        <w:tc>
          <w:tcPr>
            <w:tcW w:w="1434" w:type="pct"/>
            <w:tcBorders>
              <w:top w:val="single" w:sz="4" w:space="0" w:color="auto"/>
              <w:left w:val="single" w:sz="4" w:space="0" w:color="auto"/>
              <w:bottom w:val="single" w:sz="4" w:space="0" w:color="auto"/>
              <w:right w:val="single" w:sz="4" w:space="0" w:color="auto"/>
            </w:tcBorders>
            <w:vAlign w:val="center"/>
            <w:hideMark/>
          </w:tcPr>
          <w:p w14:paraId="491042F5" w14:textId="77777777" w:rsidR="00ED1349" w:rsidRDefault="00ED1349">
            <w:pPr>
              <w:pStyle w:val="TAL"/>
              <w:rPr>
                <w:ins w:id="1642" w:author="Patricia Bustos" w:date="2023-08-07T11:14:00Z"/>
                <w:rFonts w:eastAsia="SimSun" w:cs="Arial"/>
                <w:lang w:eastAsia="en-GB"/>
              </w:rPr>
            </w:pPr>
            <w:ins w:id="1643" w:author="Patricia Bustos" w:date="2023-08-07T11:14:00Z">
              <w:r>
                <w:rPr>
                  <w:rFonts w:eastAsia="SimSun" w:cs="Arial"/>
                  <w:lang w:eastAsia="en-GB"/>
                </w:rPr>
                <w:t>Modulation</w:t>
              </w:r>
            </w:ins>
          </w:p>
        </w:tc>
        <w:tc>
          <w:tcPr>
            <w:tcW w:w="352" w:type="pct"/>
            <w:tcBorders>
              <w:top w:val="single" w:sz="4" w:space="0" w:color="auto"/>
              <w:left w:val="single" w:sz="4" w:space="0" w:color="auto"/>
              <w:bottom w:val="single" w:sz="4" w:space="0" w:color="auto"/>
              <w:right w:val="single" w:sz="4" w:space="0" w:color="auto"/>
            </w:tcBorders>
            <w:vAlign w:val="center"/>
          </w:tcPr>
          <w:p w14:paraId="0FE58D3E" w14:textId="77777777" w:rsidR="00ED1349" w:rsidRDefault="00ED1349">
            <w:pPr>
              <w:pStyle w:val="TAC"/>
              <w:rPr>
                <w:ins w:id="1644" w:author="Patricia Bustos" w:date="2023-08-07T11:14: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4684E00" w14:textId="77777777" w:rsidR="00ED1349" w:rsidRDefault="00ED1349">
            <w:pPr>
              <w:pStyle w:val="TAC"/>
              <w:rPr>
                <w:ins w:id="1645" w:author="Patricia Bustos" w:date="2023-08-07T11:14:00Z"/>
                <w:rFonts w:eastAsia="SimSun"/>
                <w:lang w:eastAsia="en-GB"/>
              </w:rPr>
            </w:pPr>
            <w:ins w:id="1646" w:author="Patricia Bustos" w:date="2023-08-07T11:14:00Z">
              <w:r>
                <w:rPr>
                  <w:rFonts w:cs="Arial"/>
                  <w:lang w:eastAsia="en-GB"/>
                </w:rPr>
                <w:t>16QAM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08544F8" w14:textId="77777777" w:rsidR="00ED1349" w:rsidRDefault="00ED1349">
            <w:pPr>
              <w:pStyle w:val="TAC"/>
              <w:rPr>
                <w:ins w:id="1647" w:author="Patricia Bustos" w:date="2023-08-07T11:14:00Z"/>
                <w:rFonts w:eastAsia="SimSun"/>
                <w:lang w:eastAsia="en-GB"/>
              </w:rPr>
            </w:pPr>
            <w:ins w:id="1648" w:author="Patricia Bustos" w:date="2023-08-07T11:14:00Z">
              <w:r>
                <w:rPr>
                  <w:rFonts w:cs="Arial"/>
                  <w:lang w:eastAsia="en-GB"/>
                </w:rPr>
                <w:t>16QAM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3B3B861" w14:textId="77777777" w:rsidR="00ED1349" w:rsidRDefault="00ED1349">
            <w:pPr>
              <w:pStyle w:val="TAC"/>
              <w:rPr>
                <w:ins w:id="1649" w:author="Patricia Bustos" w:date="2023-08-07T11:14:00Z"/>
                <w:rFonts w:eastAsia="SimSun" w:cs="Arial"/>
                <w:lang w:eastAsia="en-GB"/>
              </w:rPr>
            </w:pPr>
            <w:ins w:id="1650" w:author="Patricia Bustos" w:date="2023-08-07T11:14:00Z">
              <w:r>
                <w:rPr>
                  <w:rFonts w:cs="Arial"/>
                  <w:lang w:eastAsia="en-GB"/>
                </w:rPr>
                <w:t>16QAM</w:t>
              </w:r>
            </w:ins>
          </w:p>
        </w:tc>
        <w:tc>
          <w:tcPr>
            <w:tcW w:w="643" w:type="pct"/>
            <w:tcBorders>
              <w:top w:val="single" w:sz="4" w:space="0" w:color="auto"/>
              <w:left w:val="single" w:sz="4" w:space="0" w:color="auto"/>
              <w:bottom w:val="single" w:sz="4" w:space="0" w:color="auto"/>
              <w:right w:val="single" w:sz="4" w:space="0" w:color="auto"/>
            </w:tcBorders>
            <w:vAlign w:val="center"/>
          </w:tcPr>
          <w:p w14:paraId="50B55CB8" w14:textId="77777777" w:rsidR="00ED1349" w:rsidRDefault="00ED1349">
            <w:pPr>
              <w:pStyle w:val="TAC"/>
              <w:rPr>
                <w:ins w:id="1651" w:author="Patricia Bustos" w:date="2023-08-07T11:14: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58B2E5DE" w14:textId="77777777" w:rsidR="00ED1349" w:rsidRDefault="00ED1349">
            <w:pPr>
              <w:pStyle w:val="TAC"/>
              <w:rPr>
                <w:ins w:id="1652" w:author="Patricia Bustos" w:date="2023-08-07T11:14:00Z"/>
                <w:rFonts w:eastAsia="SimSun" w:cs="Arial"/>
                <w:lang w:eastAsia="en-GB"/>
              </w:rPr>
            </w:pPr>
          </w:p>
        </w:tc>
      </w:tr>
      <w:tr w:rsidR="00ED1349" w14:paraId="1EFB9DCD" w14:textId="77777777" w:rsidTr="00ED1349">
        <w:trPr>
          <w:jc w:val="center"/>
          <w:ins w:id="1653" w:author="Patricia Bustos" w:date="2023-08-07T11:14:00Z"/>
        </w:trPr>
        <w:tc>
          <w:tcPr>
            <w:tcW w:w="1434" w:type="pct"/>
            <w:tcBorders>
              <w:top w:val="single" w:sz="4" w:space="0" w:color="auto"/>
              <w:left w:val="single" w:sz="4" w:space="0" w:color="auto"/>
              <w:bottom w:val="single" w:sz="4" w:space="0" w:color="auto"/>
              <w:right w:val="single" w:sz="4" w:space="0" w:color="auto"/>
            </w:tcBorders>
            <w:vAlign w:val="center"/>
            <w:hideMark/>
          </w:tcPr>
          <w:p w14:paraId="6A33AE08" w14:textId="77777777" w:rsidR="00ED1349" w:rsidRDefault="00ED1349">
            <w:pPr>
              <w:pStyle w:val="TAL"/>
              <w:rPr>
                <w:ins w:id="1654" w:author="Patricia Bustos" w:date="2023-08-07T11:14:00Z"/>
                <w:rFonts w:eastAsia="SimSun" w:cs="Arial"/>
                <w:lang w:eastAsia="en-GB"/>
              </w:rPr>
            </w:pPr>
            <w:ins w:id="1655" w:author="Patricia Bustos" w:date="2023-08-07T11:14:00Z">
              <w:r>
                <w:rPr>
                  <w:rFonts w:eastAsia="SimSun" w:cs="Arial"/>
                  <w:lang w:eastAsia="en-GB"/>
                </w:rPr>
                <w:t>Target Coding Rate</w:t>
              </w:r>
            </w:ins>
          </w:p>
        </w:tc>
        <w:tc>
          <w:tcPr>
            <w:tcW w:w="352" w:type="pct"/>
            <w:tcBorders>
              <w:top w:val="single" w:sz="4" w:space="0" w:color="auto"/>
              <w:left w:val="single" w:sz="4" w:space="0" w:color="auto"/>
              <w:bottom w:val="single" w:sz="4" w:space="0" w:color="auto"/>
              <w:right w:val="single" w:sz="4" w:space="0" w:color="auto"/>
            </w:tcBorders>
            <w:vAlign w:val="center"/>
          </w:tcPr>
          <w:p w14:paraId="5BA852B4" w14:textId="77777777" w:rsidR="00ED1349" w:rsidRDefault="00ED1349">
            <w:pPr>
              <w:pStyle w:val="TAC"/>
              <w:rPr>
                <w:ins w:id="1656" w:author="Patricia Bustos" w:date="2023-08-07T11:14: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379AF83" w14:textId="77777777" w:rsidR="00ED1349" w:rsidRDefault="00ED1349">
            <w:pPr>
              <w:pStyle w:val="TAC"/>
              <w:rPr>
                <w:ins w:id="1657" w:author="Patricia Bustos" w:date="2023-08-07T11:14:00Z"/>
                <w:rFonts w:eastAsia="SimSun"/>
                <w:lang w:eastAsia="en-GB"/>
              </w:rPr>
            </w:pPr>
            <w:ins w:id="1658" w:author="Patricia Bustos" w:date="2023-08-07T11:14:00Z">
              <w:r>
                <w:rPr>
                  <w:rFonts w:cs="Arial"/>
                  <w:lang w:eastAsia="en-GB"/>
                </w:rPr>
                <w:t>0.48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E4F128D" w14:textId="77777777" w:rsidR="00ED1349" w:rsidRDefault="00ED1349">
            <w:pPr>
              <w:pStyle w:val="TAC"/>
              <w:rPr>
                <w:ins w:id="1659" w:author="Patricia Bustos" w:date="2023-08-07T11:14:00Z"/>
                <w:rFonts w:eastAsia="SimSun"/>
                <w:lang w:eastAsia="en-GB"/>
              </w:rPr>
            </w:pPr>
            <w:ins w:id="1660" w:author="Patricia Bustos" w:date="2023-08-07T11:14:00Z">
              <w:r>
                <w:rPr>
                  <w:rFonts w:cs="Arial"/>
                  <w:lang w:eastAsia="en-GB"/>
                </w:rPr>
                <w:t>0.48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A877C85" w14:textId="77777777" w:rsidR="00ED1349" w:rsidRDefault="00ED1349">
            <w:pPr>
              <w:pStyle w:val="TAC"/>
              <w:rPr>
                <w:ins w:id="1661" w:author="Patricia Bustos" w:date="2023-08-07T11:14:00Z"/>
                <w:rFonts w:eastAsia="SimSun" w:cs="Arial"/>
                <w:lang w:eastAsia="en-GB"/>
              </w:rPr>
            </w:pPr>
            <w:ins w:id="1662" w:author="Patricia Bustos" w:date="2023-08-07T11:14:00Z">
              <w:r>
                <w:rPr>
                  <w:rFonts w:cs="Arial"/>
                  <w:lang w:eastAsia="en-GB"/>
                </w:rPr>
                <w:t>0.48</w:t>
              </w:r>
            </w:ins>
          </w:p>
        </w:tc>
        <w:tc>
          <w:tcPr>
            <w:tcW w:w="643" w:type="pct"/>
            <w:tcBorders>
              <w:top w:val="single" w:sz="4" w:space="0" w:color="auto"/>
              <w:left w:val="single" w:sz="4" w:space="0" w:color="auto"/>
              <w:bottom w:val="single" w:sz="4" w:space="0" w:color="auto"/>
              <w:right w:val="single" w:sz="4" w:space="0" w:color="auto"/>
            </w:tcBorders>
            <w:vAlign w:val="center"/>
          </w:tcPr>
          <w:p w14:paraId="4AC0D73A" w14:textId="77777777" w:rsidR="00ED1349" w:rsidRDefault="00ED1349">
            <w:pPr>
              <w:pStyle w:val="TAC"/>
              <w:rPr>
                <w:ins w:id="1663" w:author="Patricia Bustos" w:date="2023-08-07T11:14: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630DAEE6" w14:textId="77777777" w:rsidR="00ED1349" w:rsidRDefault="00ED1349">
            <w:pPr>
              <w:pStyle w:val="TAC"/>
              <w:rPr>
                <w:ins w:id="1664" w:author="Patricia Bustos" w:date="2023-08-07T11:14:00Z"/>
                <w:rFonts w:eastAsia="SimSun" w:cs="Arial"/>
                <w:lang w:eastAsia="en-GB"/>
              </w:rPr>
            </w:pPr>
          </w:p>
        </w:tc>
      </w:tr>
      <w:tr w:rsidR="00ED1349" w14:paraId="545ED241" w14:textId="77777777" w:rsidTr="00ED1349">
        <w:trPr>
          <w:jc w:val="center"/>
          <w:ins w:id="1665" w:author="Patricia Bustos" w:date="2023-08-07T11:14:00Z"/>
        </w:trPr>
        <w:tc>
          <w:tcPr>
            <w:tcW w:w="1434" w:type="pct"/>
            <w:tcBorders>
              <w:top w:val="single" w:sz="4" w:space="0" w:color="auto"/>
              <w:left w:val="single" w:sz="4" w:space="0" w:color="auto"/>
              <w:bottom w:val="single" w:sz="4" w:space="0" w:color="auto"/>
              <w:right w:val="single" w:sz="4" w:space="0" w:color="auto"/>
            </w:tcBorders>
            <w:vAlign w:val="center"/>
            <w:hideMark/>
          </w:tcPr>
          <w:p w14:paraId="35E178B2" w14:textId="77777777" w:rsidR="00ED1349" w:rsidRDefault="00ED1349">
            <w:pPr>
              <w:pStyle w:val="TAL"/>
              <w:rPr>
                <w:ins w:id="1666" w:author="Patricia Bustos" w:date="2023-08-07T11:14:00Z"/>
                <w:rFonts w:eastAsia="SimSun" w:cs="Arial"/>
                <w:lang w:eastAsia="en-GB"/>
              </w:rPr>
            </w:pPr>
            <w:ins w:id="1667" w:author="Patricia Bustos" w:date="2023-08-07T11:14:00Z">
              <w:r>
                <w:rPr>
                  <w:rFonts w:eastAsia="SimSun" w:cs="Arial"/>
                  <w:lang w:eastAsia="en-GB"/>
                </w:rPr>
                <w:t>Number of MIMO layers</w:t>
              </w:r>
            </w:ins>
          </w:p>
        </w:tc>
        <w:tc>
          <w:tcPr>
            <w:tcW w:w="352" w:type="pct"/>
            <w:tcBorders>
              <w:top w:val="single" w:sz="4" w:space="0" w:color="auto"/>
              <w:left w:val="single" w:sz="4" w:space="0" w:color="auto"/>
              <w:bottom w:val="single" w:sz="4" w:space="0" w:color="auto"/>
              <w:right w:val="single" w:sz="4" w:space="0" w:color="auto"/>
            </w:tcBorders>
            <w:vAlign w:val="center"/>
          </w:tcPr>
          <w:p w14:paraId="25E0197C" w14:textId="77777777" w:rsidR="00ED1349" w:rsidRDefault="00ED1349">
            <w:pPr>
              <w:pStyle w:val="TAC"/>
              <w:rPr>
                <w:ins w:id="1668" w:author="Patricia Bustos" w:date="2023-08-07T11:14: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13E7534" w14:textId="77777777" w:rsidR="00ED1349" w:rsidRDefault="00ED1349">
            <w:pPr>
              <w:pStyle w:val="TAC"/>
              <w:rPr>
                <w:ins w:id="1669" w:author="Patricia Bustos" w:date="2023-08-07T11:14:00Z"/>
                <w:rFonts w:eastAsia="SimSun"/>
                <w:lang w:eastAsia="en-GB"/>
              </w:rPr>
            </w:pPr>
            <w:ins w:id="1670" w:author="Patricia Bustos" w:date="2023-08-07T11:14:00Z">
              <w:r>
                <w:rPr>
                  <w:rFonts w:cs="Arial"/>
                  <w:lang w:eastAsia="en-GB"/>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423067B" w14:textId="77777777" w:rsidR="00ED1349" w:rsidRDefault="00ED1349">
            <w:pPr>
              <w:pStyle w:val="TAC"/>
              <w:rPr>
                <w:ins w:id="1671" w:author="Patricia Bustos" w:date="2023-08-07T11:14:00Z"/>
                <w:rFonts w:eastAsia="SimSun"/>
                <w:lang w:eastAsia="en-GB"/>
              </w:rPr>
            </w:pPr>
            <w:ins w:id="1672" w:author="Patricia Bustos" w:date="2023-08-07T11:14:00Z">
              <w:r>
                <w:rPr>
                  <w:rFonts w:cs="Arial"/>
                  <w:lang w:eastAsia="en-GB"/>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EBC9E88" w14:textId="77777777" w:rsidR="00ED1349" w:rsidRDefault="00ED1349">
            <w:pPr>
              <w:pStyle w:val="TAC"/>
              <w:rPr>
                <w:ins w:id="1673" w:author="Patricia Bustos" w:date="2023-08-07T11:14:00Z"/>
                <w:rFonts w:eastAsia="SimSun" w:cs="Arial"/>
                <w:lang w:eastAsia="en-GB"/>
              </w:rPr>
            </w:pPr>
            <w:ins w:id="1674" w:author="Patricia Bustos" w:date="2023-08-07T11:14:00Z">
              <w:r>
                <w:rPr>
                  <w:rFonts w:cs="Arial"/>
                  <w:lang w:eastAsia="en-GB"/>
                </w:rPr>
                <w:t>2</w:t>
              </w:r>
            </w:ins>
          </w:p>
        </w:tc>
        <w:tc>
          <w:tcPr>
            <w:tcW w:w="643" w:type="pct"/>
            <w:tcBorders>
              <w:top w:val="single" w:sz="4" w:space="0" w:color="auto"/>
              <w:left w:val="single" w:sz="4" w:space="0" w:color="auto"/>
              <w:bottom w:val="single" w:sz="4" w:space="0" w:color="auto"/>
              <w:right w:val="single" w:sz="4" w:space="0" w:color="auto"/>
            </w:tcBorders>
            <w:vAlign w:val="center"/>
          </w:tcPr>
          <w:p w14:paraId="251ABF5E" w14:textId="77777777" w:rsidR="00ED1349" w:rsidRDefault="00ED1349">
            <w:pPr>
              <w:pStyle w:val="TAC"/>
              <w:rPr>
                <w:ins w:id="1675" w:author="Patricia Bustos" w:date="2023-08-07T11:14: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0E2C4BA6" w14:textId="77777777" w:rsidR="00ED1349" w:rsidRDefault="00ED1349">
            <w:pPr>
              <w:pStyle w:val="TAC"/>
              <w:rPr>
                <w:ins w:id="1676" w:author="Patricia Bustos" w:date="2023-08-07T11:14:00Z"/>
                <w:rFonts w:eastAsia="SimSun" w:cs="Arial"/>
                <w:lang w:eastAsia="en-GB"/>
              </w:rPr>
            </w:pPr>
          </w:p>
        </w:tc>
      </w:tr>
      <w:tr w:rsidR="00ED1349" w14:paraId="42CA35A9" w14:textId="77777777" w:rsidTr="00ED1349">
        <w:trPr>
          <w:jc w:val="center"/>
          <w:ins w:id="1677" w:author="Patricia Bustos" w:date="2023-08-07T11:14:00Z"/>
        </w:trPr>
        <w:tc>
          <w:tcPr>
            <w:tcW w:w="1434" w:type="pct"/>
            <w:tcBorders>
              <w:top w:val="single" w:sz="4" w:space="0" w:color="auto"/>
              <w:left w:val="single" w:sz="4" w:space="0" w:color="auto"/>
              <w:bottom w:val="single" w:sz="4" w:space="0" w:color="auto"/>
              <w:right w:val="single" w:sz="4" w:space="0" w:color="auto"/>
            </w:tcBorders>
            <w:vAlign w:val="center"/>
            <w:hideMark/>
          </w:tcPr>
          <w:p w14:paraId="54B4F53C" w14:textId="77777777" w:rsidR="00ED1349" w:rsidRDefault="00ED1349">
            <w:pPr>
              <w:pStyle w:val="TAL"/>
              <w:rPr>
                <w:ins w:id="1678" w:author="Patricia Bustos" w:date="2023-08-07T11:14:00Z"/>
                <w:rFonts w:eastAsia="SimSun" w:cs="Arial"/>
                <w:lang w:eastAsia="en-GB"/>
              </w:rPr>
            </w:pPr>
            <w:ins w:id="1679" w:author="Patricia Bustos" w:date="2023-08-07T11:14:00Z">
              <w:r>
                <w:rPr>
                  <w:rFonts w:eastAsia="SimSun" w:cs="Arial"/>
                  <w:lang w:eastAsia="en-GB"/>
                </w:rPr>
                <w:t xml:space="preserve">Number of DMRS </w:t>
              </w:r>
              <w:r>
                <w:rPr>
                  <w:rFonts w:eastAsia="SimSun" w:cs="Arial"/>
                  <w:lang w:eastAsia="zh-CN"/>
                </w:rPr>
                <w:t>REs</w:t>
              </w:r>
            </w:ins>
          </w:p>
        </w:tc>
        <w:tc>
          <w:tcPr>
            <w:tcW w:w="352" w:type="pct"/>
            <w:tcBorders>
              <w:top w:val="single" w:sz="4" w:space="0" w:color="auto"/>
              <w:left w:val="single" w:sz="4" w:space="0" w:color="auto"/>
              <w:bottom w:val="single" w:sz="4" w:space="0" w:color="auto"/>
              <w:right w:val="single" w:sz="4" w:space="0" w:color="auto"/>
            </w:tcBorders>
            <w:vAlign w:val="center"/>
          </w:tcPr>
          <w:p w14:paraId="3D30CEAC" w14:textId="77777777" w:rsidR="00ED1349" w:rsidRDefault="00ED1349">
            <w:pPr>
              <w:pStyle w:val="TAC"/>
              <w:rPr>
                <w:ins w:id="1680" w:author="Patricia Bustos" w:date="2023-08-07T11:14: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14756817" w14:textId="77777777" w:rsidR="00ED1349" w:rsidRDefault="00ED1349">
            <w:pPr>
              <w:pStyle w:val="TAC"/>
              <w:rPr>
                <w:ins w:id="1681" w:author="Patricia Bustos" w:date="2023-08-07T11:14: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7726F865" w14:textId="77777777" w:rsidR="00ED1349" w:rsidRDefault="00ED1349">
            <w:pPr>
              <w:pStyle w:val="TAC"/>
              <w:rPr>
                <w:ins w:id="1682" w:author="Patricia Bustos" w:date="2023-08-07T11:14: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2D1423D1" w14:textId="77777777" w:rsidR="00ED1349" w:rsidRDefault="00ED1349">
            <w:pPr>
              <w:pStyle w:val="TAC"/>
              <w:rPr>
                <w:ins w:id="1683" w:author="Patricia Bustos" w:date="2023-08-07T11:14: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78AEDCC4" w14:textId="77777777" w:rsidR="00ED1349" w:rsidRDefault="00ED1349">
            <w:pPr>
              <w:pStyle w:val="TAC"/>
              <w:rPr>
                <w:ins w:id="1684" w:author="Patricia Bustos" w:date="2023-08-07T11:14: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67585538" w14:textId="77777777" w:rsidR="00ED1349" w:rsidRDefault="00ED1349">
            <w:pPr>
              <w:pStyle w:val="TAC"/>
              <w:rPr>
                <w:ins w:id="1685" w:author="Patricia Bustos" w:date="2023-08-07T11:14:00Z"/>
                <w:rFonts w:eastAsia="SimSun" w:cs="Arial"/>
                <w:lang w:eastAsia="en-GB"/>
              </w:rPr>
            </w:pPr>
          </w:p>
        </w:tc>
      </w:tr>
      <w:tr w:rsidR="00ED1349" w14:paraId="0EAC5456" w14:textId="77777777" w:rsidTr="00ED1349">
        <w:trPr>
          <w:jc w:val="center"/>
          <w:ins w:id="1686" w:author="Patricia Bustos" w:date="2023-08-07T11:14:00Z"/>
        </w:trPr>
        <w:tc>
          <w:tcPr>
            <w:tcW w:w="1434" w:type="pct"/>
            <w:tcBorders>
              <w:top w:val="single" w:sz="4" w:space="0" w:color="auto"/>
              <w:left w:val="single" w:sz="4" w:space="0" w:color="auto"/>
              <w:bottom w:val="single" w:sz="4" w:space="0" w:color="auto"/>
              <w:right w:val="single" w:sz="4" w:space="0" w:color="auto"/>
            </w:tcBorders>
            <w:vAlign w:val="center"/>
            <w:hideMark/>
          </w:tcPr>
          <w:p w14:paraId="627978F2" w14:textId="77777777" w:rsidR="00ED1349" w:rsidRDefault="00ED1349">
            <w:pPr>
              <w:pStyle w:val="TAL"/>
              <w:rPr>
                <w:ins w:id="1687" w:author="Patricia Bustos" w:date="2023-08-07T11:14:00Z"/>
                <w:rFonts w:eastAsia="SimSun"/>
                <w:lang w:eastAsia="en-GB"/>
              </w:rPr>
            </w:pPr>
            <w:ins w:id="1688" w:author="Patricia Bustos" w:date="2023-08-07T11:14:00Z">
              <w:r>
                <w:rPr>
                  <w:rFonts w:eastAsia="SimSun"/>
                  <w:lang w:eastAsia="en-GB"/>
                </w:rPr>
                <w:t xml:space="preserve">  For Slot </w:t>
              </w:r>
              <w:proofErr w:type="spellStart"/>
              <w:r>
                <w:rPr>
                  <w:rFonts w:eastAsia="SimSun"/>
                  <w:lang w:eastAsia="en-GB"/>
                </w:rPr>
                <w:t>i</w:t>
              </w:r>
              <w:proofErr w:type="spellEnd"/>
              <w:r>
                <w:rPr>
                  <w:rFonts w:eastAsia="SimSun"/>
                  <w:lang w:eastAsia="en-GB"/>
                </w:rPr>
                <w:t xml:space="preserve">, if </w:t>
              </w:r>
              <w:proofErr w:type="gramStart"/>
              <w:r>
                <w:rPr>
                  <w:rFonts w:eastAsia="SimSun"/>
                  <w:lang w:eastAsia="en-GB"/>
                </w:rPr>
                <w:t>mod(</w:t>
              </w:r>
              <w:proofErr w:type="spellStart"/>
              <w:proofErr w:type="gramEnd"/>
              <w:r>
                <w:rPr>
                  <w:rFonts w:eastAsia="SimSun"/>
                  <w:lang w:eastAsia="en-GB"/>
                </w:rPr>
                <w:t>i</w:t>
              </w:r>
              <w:proofErr w:type="spellEnd"/>
              <w:r>
                <w:rPr>
                  <w:rFonts w:eastAsia="SimSun"/>
                  <w:lang w:eastAsia="en-GB"/>
                </w:rPr>
                <w:t xml:space="preserve">, 5) = 3 for </w:t>
              </w:r>
              <w:proofErr w:type="spellStart"/>
              <w:r>
                <w:rPr>
                  <w:rFonts w:eastAsia="SimSun"/>
                  <w:lang w:eastAsia="en-GB"/>
                </w:rPr>
                <w:t>i</w:t>
              </w:r>
              <w:proofErr w:type="spellEnd"/>
              <w:r>
                <w:rPr>
                  <w:rFonts w:eastAsia="SimSun"/>
                  <w:lang w:eastAsia="en-GB"/>
                </w:rPr>
                <w:t xml:space="preserve"> from {0,…,19}</w:t>
              </w:r>
            </w:ins>
          </w:p>
        </w:tc>
        <w:tc>
          <w:tcPr>
            <w:tcW w:w="352" w:type="pct"/>
            <w:tcBorders>
              <w:top w:val="single" w:sz="4" w:space="0" w:color="auto"/>
              <w:left w:val="single" w:sz="4" w:space="0" w:color="auto"/>
              <w:bottom w:val="single" w:sz="4" w:space="0" w:color="auto"/>
              <w:right w:val="single" w:sz="4" w:space="0" w:color="auto"/>
            </w:tcBorders>
            <w:vAlign w:val="center"/>
          </w:tcPr>
          <w:p w14:paraId="6921D2F9" w14:textId="77777777" w:rsidR="00ED1349" w:rsidRDefault="00ED1349">
            <w:pPr>
              <w:pStyle w:val="TAC"/>
              <w:rPr>
                <w:ins w:id="1689" w:author="Patricia Bustos" w:date="2023-08-07T11:14: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1A78C59" w14:textId="77777777" w:rsidR="00ED1349" w:rsidRDefault="00ED1349">
            <w:pPr>
              <w:pStyle w:val="TAC"/>
              <w:rPr>
                <w:ins w:id="1690" w:author="Patricia Bustos" w:date="2023-08-07T11:14:00Z"/>
                <w:rFonts w:eastAsia="SimSun"/>
                <w:lang w:eastAsia="en-GB"/>
              </w:rPr>
            </w:pPr>
            <w:ins w:id="1691" w:author="Patricia Bustos" w:date="2023-08-07T11:14:00Z">
              <w:r>
                <w:rPr>
                  <w:rFonts w:cs="Arial"/>
                  <w:lang w:eastAsia="en-GB"/>
                </w:rPr>
                <w:t>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3C00FC5" w14:textId="77777777" w:rsidR="00ED1349" w:rsidRDefault="00ED1349">
            <w:pPr>
              <w:pStyle w:val="TAC"/>
              <w:rPr>
                <w:ins w:id="1692" w:author="Patricia Bustos" w:date="2023-08-07T11:14:00Z"/>
                <w:rFonts w:eastAsia="SimSun"/>
                <w:lang w:eastAsia="en-GB"/>
              </w:rPr>
            </w:pPr>
            <w:ins w:id="1693" w:author="Patricia Bustos" w:date="2023-08-07T11:14:00Z">
              <w:r>
                <w:rPr>
                  <w:rFonts w:cs="Arial"/>
                  <w:lang w:eastAsia="en-GB"/>
                </w:rPr>
                <w:t>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A29BF74" w14:textId="77777777" w:rsidR="00ED1349" w:rsidRDefault="00ED1349">
            <w:pPr>
              <w:pStyle w:val="TAC"/>
              <w:rPr>
                <w:ins w:id="1694" w:author="Patricia Bustos" w:date="2023-08-07T11:14:00Z"/>
                <w:rFonts w:eastAsia="SimSun" w:cs="Arial"/>
                <w:lang w:eastAsia="en-GB"/>
              </w:rPr>
            </w:pPr>
            <w:ins w:id="1695" w:author="Patricia Bustos" w:date="2023-08-07T11:14:00Z">
              <w:r>
                <w:rPr>
                  <w:rFonts w:cs="Arial"/>
                  <w:lang w:eastAsia="en-GB"/>
                </w:rPr>
                <w:t>12</w:t>
              </w:r>
            </w:ins>
          </w:p>
        </w:tc>
        <w:tc>
          <w:tcPr>
            <w:tcW w:w="643" w:type="pct"/>
            <w:tcBorders>
              <w:top w:val="single" w:sz="4" w:space="0" w:color="auto"/>
              <w:left w:val="single" w:sz="4" w:space="0" w:color="auto"/>
              <w:bottom w:val="single" w:sz="4" w:space="0" w:color="auto"/>
              <w:right w:val="single" w:sz="4" w:space="0" w:color="auto"/>
            </w:tcBorders>
            <w:vAlign w:val="center"/>
          </w:tcPr>
          <w:p w14:paraId="4EA2722C" w14:textId="77777777" w:rsidR="00ED1349" w:rsidRDefault="00ED1349">
            <w:pPr>
              <w:pStyle w:val="TAC"/>
              <w:rPr>
                <w:ins w:id="1696" w:author="Patricia Bustos" w:date="2023-08-07T11:14: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4902E231" w14:textId="77777777" w:rsidR="00ED1349" w:rsidRDefault="00ED1349">
            <w:pPr>
              <w:pStyle w:val="TAC"/>
              <w:rPr>
                <w:ins w:id="1697" w:author="Patricia Bustos" w:date="2023-08-07T11:14:00Z"/>
                <w:rFonts w:eastAsia="SimSun" w:cs="Arial"/>
                <w:lang w:eastAsia="en-GB"/>
              </w:rPr>
            </w:pPr>
          </w:p>
        </w:tc>
      </w:tr>
      <w:tr w:rsidR="00ED1349" w14:paraId="3A54D71D" w14:textId="77777777" w:rsidTr="00ED1349">
        <w:trPr>
          <w:jc w:val="center"/>
          <w:ins w:id="1698" w:author="Patricia Bustos" w:date="2023-08-07T11:14:00Z"/>
        </w:trPr>
        <w:tc>
          <w:tcPr>
            <w:tcW w:w="1434" w:type="pct"/>
            <w:tcBorders>
              <w:top w:val="single" w:sz="4" w:space="0" w:color="auto"/>
              <w:left w:val="single" w:sz="4" w:space="0" w:color="auto"/>
              <w:bottom w:val="single" w:sz="4" w:space="0" w:color="auto"/>
              <w:right w:val="single" w:sz="4" w:space="0" w:color="auto"/>
            </w:tcBorders>
            <w:vAlign w:val="center"/>
            <w:hideMark/>
          </w:tcPr>
          <w:p w14:paraId="042C1541" w14:textId="77777777" w:rsidR="00ED1349" w:rsidRDefault="00ED1349">
            <w:pPr>
              <w:pStyle w:val="TAL"/>
              <w:rPr>
                <w:ins w:id="1699" w:author="Patricia Bustos" w:date="2023-08-07T11:14:00Z"/>
                <w:rFonts w:eastAsia="SimSun"/>
                <w:lang w:eastAsia="en-GB"/>
              </w:rPr>
            </w:pPr>
            <w:ins w:id="1700" w:author="Patricia Bustos" w:date="2023-08-07T11:14:00Z">
              <w:r>
                <w:rPr>
                  <w:rFonts w:eastAsia="SimSun"/>
                  <w:lang w:eastAsia="en-GB"/>
                </w:rPr>
                <w:t xml:space="preserve">  For Slot </w:t>
              </w:r>
              <w:proofErr w:type="spellStart"/>
              <w:r>
                <w:rPr>
                  <w:rFonts w:eastAsia="SimSun"/>
                  <w:lang w:eastAsia="en-GB"/>
                </w:rPr>
                <w:t>i</w:t>
              </w:r>
              <w:proofErr w:type="spellEnd"/>
              <w:r>
                <w:rPr>
                  <w:rFonts w:eastAsia="SimSun"/>
                  <w:lang w:eastAsia="en-GB"/>
                </w:rPr>
                <w:t xml:space="preserve">, if </w:t>
              </w:r>
              <w:proofErr w:type="gramStart"/>
              <w:r>
                <w:rPr>
                  <w:rFonts w:eastAsia="SimSun"/>
                  <w:lang w:eastAsia="en-GB"/>
                </w:rPr>
                <w:t>mod(</w:t>
              </w:r>
              <w:proofErr w:type="spellStart"/>
              <w:proofErr w:type="gramEnd"/>
              <w:r>
                <w:rPr>
                  <w:rFonts w:eastAsia="SimSun"/>
                  <w:lang w:eastAsia="en-GB"/>
                </w:rPr>
                <w:t>i</w:t>
              </w:r>
              <w:proofErr w:type="spellEnd"/>
              <w:r>
                <w:rPr>
                  <w:rFonts w:eastAsia="SimSun"/>
                  <w:lang w:eastAsia="en-GB"/>
                </w:rPr>
                <w:t xml:space="preserve">, 5) = {0,1,2} for </w:t>
              </w:r>
              <w:proofErr w:type="spellStart"/>
              <w:r>
                <w:rPr>
                  <w:rFonts w:eastAsia="SimSun"/>
                  <w:lang w:eastAsia="en-GB"/>
                </w:rPr>
                <w:t>i</w:t>
              </w:r>
              <w:proofErr w:type="spellEnd"/>
              <w:r>
                <w:rPr>
                  <w:rFonts w:eastAsia="SimSun"/>
                  <w:lang w:eastAsia="en-GB"/>
                </w:rPr>
                <w:t xml:space="preserve"> from {1,…,19}</w:t>
              </w:r>
            </w:ins>
          </w:p>
        </w:tc>
        <w:tc>
          <w:tcPr>
            <w:tcW w:w="352" w:type="pct"/>
            <w:tcBorders>
              <w:top w:val="single" w:sz="4" w:space="0" w:color="auto"/>
              <w:left w:val="single" w:sz="4" w:space="0" w:color="auto"/>
              <w:bottom w:val="single" w:sz="4" w:space="0" w:color="auto"/>
              <w:right w:val="single" w:sz="4" w:space="0" w:color="auto"/>
            </w:tcBorders>
            <w:vAlign w:val="center"/>
          </w:tcPr>
          <w:p w14:paraId="2A37FFF5" w14:textId="77777777" w:rsidR="00ED1349" w:rsidRDefault="00ED1349">
            <w:pPr>
              <w:pStyle w:val="TAC"/>
              <w:rPr>
                <w:ins w:id="1701" w:author="Patricia Bustos" w:date="2023-08-07T11:14: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1632D53" w14:textId="77777777" w:rsidR="00ED1349" w:rsidRDefault="00ED1349">
            <w:pPr>
              <w:pStyle w:val="TAC"/>
              <w:rPr>
                <w:ins w:id="1702" w:author="Patricia Bustos" w:date="2023-08-07T11:14:00Z"/>
                <w:rFonts w:eastAsia="SimSun"/>
                <w:lang w:eastAsia="en-GB"/>
              </w:rPr>
            </w:pPr>
            <w:ins w:id="1703" w:author="Patricia Bustos" w:date="2023-08-07T11:14:00Z">
              <w:r>
                <w:rPr>
                  <w:rFonts w:cs="Arial"/>
                  <w:lang w:eastAsia="en-GB"/>
                </w:rPr>
                <w:t>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4CEA265" w14:textId="77777777" w:rsidR="00ED1349" w:rsidRDefault="00ED1349">
            <w:pPr>
              <w:pStyle w:val="TAC"/>
              <w:rPr>
                <w:ins w:id="1704" w:author="Patricia Bustos" w:date="2023-08-07T11:14:00Z"/>
                <w:rFonts w:eastAsia="SimSun"/>
                <w:lang w:eastAsia="en-GB"/>
              </w:rPr>
            </w:pPr>
            <w:ins w:id="1705" w:author="Patricia Bustos" w:date="2023-08-07T11:14:00Z">
              <w:r>
                <w:rPr>
                  <w:rFonts w:cs="Arial"/>
                  <w:lang w:eastAsia="en-GB"/>
                </w:rPr>
                <w:t>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638BCFB" w14:textId="77777777" w:rsidR="00ED1349" w:rsidRDefault="00ED1349">
            <w:pPr>
              <w:pStyle w:val="TAC"/>
              <w:rPr>
                <w:ins w:id="1706" w:author="Patricia Bustos" w:date="2023-08-07T11:14:00Z"/>
                <w:rFonts w:eastAsia="SimSun" w:cs="Arial"/>
                <w:lang w:eastAsia="en-GB"/>
              </w:rPr>
            </w:pPr>
            <w:ins w:id="1707" w:author="Patricia Bustos" w:date="2023-08-07T11:14:00Z">
              <w:r>
                <w:rPr>
                  <w:rFonts w:cs="Arial"/>
                  <w:lang w:eastAsia="en-GB"/>
                </w:rPr>
                <w:t>12</w:t>
              </w:r>
            </w:ins>
          </w:p>
        </w:tc>
        <w:tc>
          <w:tcPr>
            <w:tcW w:w="643" w:type="pct"/>
            <w:tcBorders>
              <w:top w:val="single" w:sz="4" w:space="0" w:color="auto"/>
              <w:left w:val="single" w:sz="4" w:space="0" w:color="auto"/>
              <w:bottom w:val="single" w:sz="4" w:space="0" w:color="auto"/>
              <w:right w:val="single" w:sz="4" w:space="0" w:color="auto"/>
            </w:tcBorders>
            <w:vAlign w:val="center"/>
          </w:tcPr>
          <w:p w14:paraId="59B6BD2D" w14:textId="77777777" w:rsidR="00ED1349" w:rsidRDefault="00ED1349">
            <w:pPr>
              <w:pStyle w:val="TAC"/>
              <w:rPr>
                <w:ins w:id="1708" w:author="Patricia Bustos" w:date="2023-08-07T11:14: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528458F0" w14:textId="77777777" w:rsidR="00ED1349" w:rsidRDefault="00ED1349">
            <w:pPr>
              <w:pStyle w:val="TAC"/>
              <w:rPr>
                <w:ins w:id="1709" w:author="Patricia Bustos" w:date="2023-08-07T11:14:00Z"/>
                <w:rFonts w:eastAsia="SimSun" w:cs="Arial"/>
                <w:lang w:eastAsia="en-GB"/>
              </w:rPr>
            </w:pPr>
          </w:p>
        </w:tc>
      </w:tr>
      <w:tr w:rsidR="00ED1349" w14:paraId="47A2DBD1" w14:textId="77777777" w:rsidTr="00ED1349">
        <w:trPr>
          <w:jc w:val="center"/>
          <w:ins w:id="1710" w:author="Patricia Bustos" w:date="2023-08-07T11:14:00Z"/>
        </w:trPr>
        <w:tc>
          <w:tcPr>
            <w:tcW w:w="1434" w:type="pct"/>
            <w:tcBorders>
              <w:top w:val="single" w:sz="4" w:space="0" w:color="auto"/>
              <w:left w:val="single" w:sz="4" w:space="0" w:color="auto"/>
              <w:bottom w:val="single" w:sz="4" w:space="0" w:color="auto"/>
              <w:right w:val="single" w:sz="4" w:space="0" w:color="auto"/>
            </w:tcBorders>
            <w:vAlign w:val="center"/>
            <w:hideMark/>
          </w:tcPr>
          <w:p w14:paraId="63CD4AE6" w14:textId="77777777" w:rsidR="00ED1349" w:rsidRDefault="00ED1349">
            <w:pPr>
              <w:pStyle w:val="TAL"/>
              <w:rPr>
                <w:ins w:id="1711" w:author="Patricia Bustos" w:date="2023-08-07T11:14:00Z"/>
                <w:rFonts w:eastAsia="SimSun" w:cs="Arial"/>
                <w:lang w:val="en-US" w:eastAsia="en-GB"/>
              </w:rPr>
            </w:pPr>
            <w:ins w:id="1712" w:author="Patricia Bustos" w:date="2023-08-07T11:14:00Z">
              <w:r>
                <w:rPr>
                  <w:rFonts w:eastAsia="SimSun" w:cs="Arial"/>
                  <w:lang w:eastAsia="en-GB"/>
                </w:rPr>
                <w:t>Overhead</w:t>
              </w:r>
              <w:r>
                <w:rPr>
                  <w:rFonts w:eastAsia="SimSun" w:cs="Arial"/>
                  <w:lang w:val="en-US" w:eastAsia="en-GB"/>
                </w:rPr>
                <w:t xml:space="preserve"> for TBS determination</w:t>
              </w:r>
            </w:ins>
          </w:p>
        </w:tc>
        <w:tc>
          <w:tcPr>
            <w:tcW w:w="352" w:type="pct"/>
            <w:tcBorders>
              <w:top w:val="single" w:sz="4" w:space="0" w:color="auto"/>
              <w:left w:val="single" w:sz="4" w:space="0" w:color="auto"/>
              <w:bottom w:val="single" w:sz="4" w:space="0" w:color="auto"/>
              <w:right w:val="single" w:sz="4" w:space="0" w:color="auto"/>
            </w:tcBorders>
            <w:vAlign w:val="center"/>
          </w:tcPr>
          <w:p w14:paraId="55BF51D0" w14:textId="77777777" w:rsidR="00ED1349" w:rsidRDefault="00ED1349">
            <w:pPr>
              <w:pStyle w:val="TAC"/>
              <w:rPr>
                <w:ins w:id="1713" w:author="Patricia Bustos" w:date="2023-08-07T11:14: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7B286DC" w14:textId="77777777" w:rsidR="00ED1349" w:rsidRDefault="00ED1349">
            <w:pPr>
              <w:pStyle w:val="TAC"/>
              <w:rPr>
                <w:ins w:id="1714" w:author="Patricia Bustos" w:date="2023-08-07T11:14:00Z"/>
                <w:rFonts w:eastAsia="SimSun"/>
                <w:lang w:eastAsia="en-GB"/>
              </w:rPr>
            </w:pPr>
            <w:ins w:id="1715" w:author="Patricia Bustos" w:date="2023-08-07T11:14:00Z">
              <w:r>
                <w:rPr>
                  <w:rFonts w:cs="Arial"/>
                  <w:lang w:eastAsia="en-GB"/>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6EC67CA" w14:textId="77777777" w:rsidR="00ED1349" w:rsidRDefault="00ED1349">
            <w:pPr>
              <w:pStyle w:val="TAC"/>
              <w:rPr>
                <w:ins w:id="1716" w:author="Patricia Bustos" w:date="2023-08-07T11:14:00Z"/>
                <w:rFonts w:eastAsia="SimSun"/>
                <w:lang w:eastAsia="en-GB"/>
              </w:rPr>
            </w:pPr>
            <w:ins w:id="1717" w:author="Patricia Bustos" w:date="2023-08-07T11:14:00Z">
              <w:r>
                <w:rPr>
                  <w:rFonts w:cs="Arial"/>
                  <w:lang w:eastAsia="en-GB"/>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65656E6" w14:textId="77777777" w:rsidR="00ED1349" w:rsidRDefault="00ED1349">
            <w:pPr>
              <w:pStyle w:val="TAC"/>
              <w:rPr>
                <w:ins w:id="1718" w:author="Patricia Bustos" w:date="2023-08-07T11:14:00Z"/>
                <w:rFonts w:eastAsia="SimSun" w:cs="Arial"/>
                <w:lang w:eastAsia="en-GB"/>
              </w:rPr>
            </w:pPr>
            <w:ins w:id="1719" w:author="Patricia Bustos" w:date="2023-08-07T11:14:00Z">
              <w:r>
                <w:rPr>
                  <w:rFonts w:cs="Arial"/>
                  <w:lang w:eastAsia="en-GB"/>
                </w:rPr>
                <w:t>0</w:t>
              </w:r>
            </w:ins>
          </w:p>
        </w:tc>
        <w:tc>
          <w:tcPr>
            <w:tcW w:w="643" w:type="pct"/>
            <w:tcBorders>
              <w:top w:val="single" w:sz="4" w:space="0" w:color="auto"/>
              <w:left w:val="single" w:sz="4" w:space="0" w:color="auto"/>
              <w:bottom w:val="single" w:sz="4" w:space="0" w:color="auto"/>
              <w:right w:val="single" w:sz="4" w:space="0" w:color="auto"/>
            </w:tcBorders>
            <w:vAlign w:val="center"/>
          </w:tcPr>
          <w:p w14:paraId="295076F8" w14:textId="77777777" w:rsidR="00ED1349" w:rsidRDefault="00ED1349">
            <w:pPr>
              <w:pStyle w:val="TAC"/>
              <w:rPr>
                <w:ins w:id="1720" w:author="Patricia Bustos" w:date="2023-08-07T11:14: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0EF0D187" w14:textId="77777777" w:rsidR="00ED1349" w:rsidRDefault="00ED1349">
            <w:pPr>
              <w:pStyle w:val="TAC"/>
              <w:rPr>
                <w:ins w:id="1721" w:author="Patricia Bustos" w:date="2023-08-07T11:14:00Z"/>
                <w:rFonts w:eastAsia="SimSun" w:cs="Arial"/>
                <w:lang w:eastAsia="en-GB"/>
              </w:rPr>
            </w:pPr>
          </w:p>
        </w:tc>
      </w:tr>
      <w:tr w:rsidR="00ED1349" w14:paraId="325FA243" w14:textId="77777777" w:rsidTr="00ED1349">
        <w:trPr>
          <w:jc w:val="center"/>
          <w:ins w:id="1722" w:author="Patricia Bustos" w:date="2023-08-07T11:14:00Z"/>
        </w:trPr>
        <w:tc>
          <w:tcPr>
            <w:tcW w:w="1434" w:type="pct"/>
            <w:tcBorders>
              <w:top w:val="single" w:sz="4" w:space="0" w:color="auto"/>
              <w:left w:val="single" w:sz="4" w:space="0" w:color="auto"/>
              <w:bottom w:val="single" w:sz="4" w:space="0" w:color="auto"/>
              <w:right w:val="single" w:sz="4" w:space="0" w:color="auto"/>
            </w:tcBorders>
            <w:vAlign w:val="center"/>
            <w:hideMark/>
          </w:tcPr>
          <w:p w14:paraId="4DD7CE78" w14:textId="77777777" w:rsidR="00ED1349" w:rsidRDefault="00ED1349">
            <w:pPr>
              <w:pStyle w:val="TAL"/>
              <w:rPr>
                <w:ins w:id="1723" w:author="Patricia Bustos" w:date="2023-08-07T11:14:00Z"/>
                <w:rFonts w:eastAsia="SimSun" w:cs="Arial"/>
                <w:lang w:eastAsia="en-GB"/>
              </w:rPr>
            </w:pPr>
            <w:ins w:id="1724" w:author="Patricia Bustos" w:date="2023-08-07T11:14:00Z">
              <w:r>
                <w:rPr>
                  <w:rFonts w:eastAsia="SimSun" w:cs="Arial"/>
                  <w:lang w:eastAsia="en-GB"/>
                </w:rPr>
                <w:t xml:space="preserve">Information Bit Payload per Slot </w:t>
              </w:r>
            </w:ins>
          </w:p>
        </w:tc>
        <w:tc>
          <w:tcPr>
            <w:tcW w:w="352" w:type="pct"/>
            <w:tcBorders>
              <w:top w:val="single" w:sz="4" w:space="0" w:color="auto"/>
              <w:left w:val="single" w:sz="4" w:space="0" w:color="auto"/>
              <w:bottom w:val="single" w:sz="4" w:space="0" w:color="auto"/>
              <w:right w:val="single" w:sz="4" w:space="0" w:color="auto"/>
            </w:tcBorders>
            <w:vAlign w:val="center"/>
          </w:tcPr>
          <w:p w14:paraId="6B18C0DC" w14:textId="77777777" w:rsidR="00ED1349" w:rsidRDefault="00ED1349">
            <w:pPr>
              <w:pStyle w:val="TAC"/>
              <w:rPr>
                <w:ins w:id="1725" w:author="Patricia Bustos" w:date="2023-08-07T11:14: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2FABAE03" w14:textId="77777777" w:rsidR="00ED1349" w:rsidRDefault="00ED1349">
            <w:pPr>
              <w:pStyle w:val="TAC"/>
              <w:rPr>
                <w:ins w:id="1726" w:author="Patricia Bustos" w:date="2023-08-07T11:14: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683F66C1" w14:textId="77777777" w:rsidR="00ED1349" w:rsidRDefault="00ED1349">
            <w:pPr>
              <w:pStyle w:val="TAC"/>
              <w:rPr>
                <w:ins w:id="1727" w:author="Patricia Bustos" w:date="2023-08-07T11:14: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6355E6C2" w14:textId="77777777" w:rsidR="00ED1349" w:rsidRDefault="00ED1349">
            <w:pPr>
              <w:pStyle w:val="TAC"/>
              <w:rPr>
                <w:ins w:id="1728" w:author="Patricia Bustos" w:date="2023-08-07T11:14: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718288D9" w14:textId="77777777" w:rsidR="00ED1349" w:rsidRDefault="00ED1349">
            <w:pPr>
              <w:pStyle w:val="TAC"/>
              <w:rPr>
                <w:ins w:id="1729" w:author="Patricia Bustos" w:date="2023-08-07T11:14: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37C8EE02" w14:textId="77777777" w:rsidR="00ED1349" w:rsidRDefault="00ED1349">
            <w:pPr>
              <w:pStyle w:val="TAC"/>
              <w:rPr>
                <w:ins w:id="1730" w:author="Patricia Bustos" w:date="2023-08-07T11:14:00Z"/>
                <w:rFonts w:eastAsia="SimSun" w:cs="Arial"/>
                <w:lang w:eastAsia="en-GB"/>
              </w:rPr>
            </w:pPr>
          </w:p>
        </w:tc>
      </w:tr>
      <w:tr w:rsidR="00ED1349" w14:paraId="0146AC20" w14:textId="77777777" w:rsidTr="00ED1349">
        <w:trPr>
          <w:jc w:val="center"/>
          <w:ins w:id="1731" w:author="Patricia Bustos" w:date="2023-08-07T11:14:00Z"/>
        </w:trPr>
        <w:tc>
          <w:tcPr>
            <w:tcW w:w="1434" w:type="pct"/>
            <w:tcBorders>
              <w:top w:val="single" w:sz="4" w:space="0" w:color="auto"/>
              <w:left w:val="single" w:sz="4" w:space="0" w:color="auto"/>
              <w:bottom w:val="single" w:sz="4" w:space="0" w:color="auto"/>
              <w:right w:val="single" w:sz="4" w:space="0" w:color="auto"/>
            </w:tcBorders>
            <w:vAlign w:val="center"/>
            <w:hideMark/>
          </w:tcPr>
          <w:p w14:paraId="19E0AE86" w14:textId="77777777" w:rsidR="00ED1349" w:rsidRDefault="00ED1349">
            <w:pPr>
              <w:pStyle w:val="TAL"/>
              <w:rPr>
                <w:ins w:id="1732" w:author="Patricia Bustos" w:date="2023-08-07T11:14:00Z"/>
                <w:rFonts w:eastAsia="SimSun"/>
                <w:lang w:eastAsia="en-GB"/>
              </w:rPr>
            </w:pPr>
            <w:ins w:id="1733" w:author="Patricia Bustos" w:date="2023-08-07T11:14:00Z">
              <w:r>
                <w:rPr>
                  <w:rFonts w:eastAsia="SimSun"/>
                  <w:lang w:eastAsia="en-GB"/>
                </w:rPr>
                <w:t xml:space="preserve">  For Slot </w:t>
              </w:r>
              <w:proofErr w:type="spellStart"/>
              <w:r>
                <w:rPr>
                  <w:rFonts w:eastAsia="SimSun"/>
                  <w:lang w:eastAsia="en-GB"/>
                </w:rPr>
                <w:t>i</w:t>
              </w:r>
              <w:proofErr w:type="spellEnd"/>
              <w:r>
                <w:rPr>
                  <w:rFonts w:eastAsia="SimSun"/>
                  <w:lang w:eastAsia="en-GB"/>
                </w:rPr>
                <w:t xml:space="preserve">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B93F769" w14:textId="77777777" w:rsidR="00ED1349" w:rsidRDefault="00ED1349">
            <w:pPr>
              <w:pStyle w:val="TAC"/>
              <w:rPr>
                <w:ins w:id="1734" w:author="Patricia Bustos" w:date="2023-08-07T11:14:00Z"/>
                <w:rFonts w:eastAsia="SimSun"/>
                <w:lang w:eastAsia="en-GB"/>
              </w:rPr>
            </w:pPr>
            <w:ins w:id="1735" w:author="Patricia Bustos" w:date="2023-08-07T11:14:00Z">
              <w:r>
                <w:rPr>
                  <w:rFonts w:eastAsia="SimSun"/>
                  <w:lang w:eastAsia="en-GB"/>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68761D7" w14:textId="77777777" w:rsidR="00ED1349" w:rsidRDefault="00ED1349">
            <w:pPr>
              <w:pStyle w:val="TAC"/>
              <w:rPr>
                <w:ins w:id="1736" w:author="Patricia Bustos" w:date="2023-08-07T11:14:00Z"/>
                <w:rFonts w:eastAsia="SimSun"/>
                <w:lang w:eastAsia="en-GB"/>
              </w:rPr>
            </w:pPr>
            <w:ins w:id="1737" w:author="Patricia Bustos" w:date="2023-08-07T11:14:00Z">
              <w:r>
                <w:rPr>
                  <w:rFonts w:cs="Arial"/>
                  <w:lang w:eastAsia="en-GB"/>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2C1681F" w14:textId="77777777" w:rsidR="00ED1349" w:rsidRDefault="00ED1349">
            <w:pPr>
              <w:pStyle w:val="TAC"/>
              <w:rPr>
                <w:ins w:id="1738" w:author="Patricia Bustos" w:date="2023-08-07T11:14:00Z"/>
                <w:rFonts w:eastAsia="SimSun"/>
                <w:lang w:eastAsia="en-GB"/>
              </w:rPr>
            </w:pPr>
            <w:ins w:id="1739" w:author="Patricia Bustos" w:date="2023-08-07T11:14:00Z">
              <w:r>
                <w:rPr>
                  <w:rFonts w:cs="Arial"/>
                  <w:lang w:eastAsia="en-GB"/>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0C44021" w14:textId="77777777" w:rsidR="00ED1349" w:rsidRDefault="00ED1349">
            <w:pPr>
              <w:pStyle w:val="TAC"/>
              <w:rPr>
                <w:ins w:id="1740" w:author="Patricia Bustos" w:date="2023-08-07T11:14:00Z"/>
                <w:rFonts w:eastAsia="SimSun" w:cs="Arial"/>
                <w:lang w:eastAsia="en-GB"/>
              </w:rPr>
            </w:pPr>
            <w:ins w:id="1741" w:author="Patricia Bustos" w:date="2023-08-07T11:14:00Z">
              <w:r>
                <w:rPr>
                  <w:rFonts w:cs="Arial"/>
                  <w:lang w:eastAsia="en-GB"/>
                </w:rPr>
                <w:t>N/A</w:t>
              </w:r>
            </w:ins>
          </w:p>
        </w:tc>
        <w:tc>
          <w:tcPr>
            <w:tcW w:w="643" w:type="pct"/>
            <w:tcBorders>
              <w:top w:val="single" w:sz="4" w:space="0" w:color="auto"/>
              <w:left w:val="single" w:sz="4" w:space="0" w:color="auto"/>
              <w:bottom w:val="single" w:sz="4" w:space="0" w:color="auto"/>
              <w:right w:val="single" w:sz="4" w:space="0" w:color="auto"/>
            </w:tcBorders>
            <w:vAlign w:val="center"/>
          </w:tcPr>
          <w:p w14:paraId="33DD2E25" w14:textId="77777777" w:rsidR="00ED1349" w:rsidRDefault="00ED1349">
            <w:pPr>
              <w:pStyle w:val="TAC"/>
              <w:rPr>
                <w:ins w:id="1742" w:author="Patricia Bustos" w:date="2023-08-07T11:14: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47401A88" w14:textId="77777777" w:rsidR="00ED1349" w:rsidRDefault="00ED1349">
            <w:pPr>
              <w:pStyle w:val="TAC"/>
              <w:rPr>
                <w:ins w:id="1743" w:author="Patricia Bustos" w:date="2023-08-07T11:14:00Z"/>
                <w:rFonts w:eastAsia="SimSun" w:cs="Arial"/>
                <w:lang w:eastAsia="en-GB"/>
              </w:rPr>
            </w:pPr>
          </w:p>
        </w:tc>
      </w:tr>
      <w:tr w:rsidR="00ED1349" w14:paraId="6C94BD3C" w14:textId="77777777" w:rsidTr="00ED1349">
        <w:trPr>
          <w:jc w:val="center"/>
          <w:ins w:id="1744" w:author="Patricia Bustos" w:date="2023-08-07T11:14:00Z"/>
        </w:trPr>
        <w:tc>
          <w:tcPr>
            <w:tcW w:w="1434" w:type="pct"/>
            <w:tcBorders>
              <w:top w:val="single" w:sz="4" w:space="0" w:color="auto"/>
              <w:left w:val="single" w:sz="4" w:space="0" w:color="auto"/>
              <w:bottom w:val="single" w:sz="4" w:space="0" w:color="auto"/>
              <w:right w:val="single" w:sz="4" w:space="0" w:color="auto"/>
            </w:tcBorders>
            <w:vAlign w:val="center"/>
            <w:hideMark/>
          </w:tcPr>
          <w:p w14:paraId="0F45FD80" w14:textId="77777777" w:rsidR="00ED1349" w:rsidRDefault="00ED1349">
            <w:pPr>
              <w:pStyle w:val="TAL"/>
              <w:rPr>
                <w:ins w:id="1745" w:author="Patricia Bustos" w:date="2023-08-07T11:14:00Z"/>
                <w:rFonts w:eastAsia="SimSun"/>
                <w:lang w:eastAsia="en-GB"/>
              </w:rPr>
            </w:pPr>
            <w:ins w:id="1746" w:author="Patricia Bustos" w:date="2023-08-07T11:14:00Z">
              <w:r>
                <w:rPr>
                  <w:rFonts w:eastAsia="SimSun"/>
                  <w:lang w:eastAsia="en-GB"/>
                </w:rPr>
                <w:t xml:space="preserve">  For Slot </w:t>
              </w:r>
              <w:proofErr w:type="spellStart"/>
              <w:r>
                <w:rPr>
                  <w:rFonts w:eastAsia="SimSun"/>
                  <w:lang w:eastAsia="en-GB"/>
                </w:rPr>
                <w:t>i</w:t>
              </w:r>
              <w:proofErr w:type="spellEnd"/>
              <w:r>
                <w:rPr>
                  <w:rFonts w:eastAsia="SimSun"/>
                  <w:lang w:eastAsia="en-GB"/>
                </w:rPr>
                <w:t xml:space="preserve">, if </w:t>
              </w:r>
              <w:proofErr w:type="gramStart"/>
              <w:r>
                <w:rPr>
                  <w:rFonts w:eastAsia="SimSun"/>
                  <w:lang w:eastAsia="en-GB"/>
                </w:rPr>
                <w:t>mod(</w:t>
              </w:r>
              <w:proofErr w:type="spellStart"/>
              <w:proofErr w:type="gramEnd"/>
              <w:r>
                <w:rPr>
                  <w:rFonts w:eastAsia="SimSun"/>
                  <w:lang w:eastAsia="en-GB"/>
                </w:rPr>
                <w:t>i</w:t>
              </w:r>
              <w:proofErr w:type="spellEnd"/>
              <w:r>
                <w:rPr>
                  <w:rFonts w:eastAsia="SimSun"/>
                  <w:lang w:eastAsia="en-GB"/>
                </w:rPr>
                <w:t xml:space="preserve">, 5) = 3 for </w:t>
              </w:r>
              <w:proofErr w:type="spellStart"/>
              <w:r>
                <w:rPr>
                  <w:rFonts w:eastAsia="SimSun"/>
                  <w:lang w:eastAsia="en-GB"/>
                </w:rPr>
                <w:t>i</w:t>
              </w:r>
              <w:proofErr w:type="spellEnd"/>
              <w:r>
                <w:rPr>
                  <w:rFonts w:eastAsia="SimSun"/>
                  <w:lang w:eastAsia="en-GB"/>
                </w:rPr>
                <w:t xml:space="preserve"> from {0,…,19}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B1AE1FC" w14:textId="77777777" w:rsidR="00ED1349" w:rsidRDefault="00ED1349">
            <w:pPr>
              <w:pStyle w:val="TAC"/>
              <w:rPr>
                <w:ins w:id="1747" w:author="Patricia Bustos" w:date="2023-08-07T11:14:00Z"/>
                <w:rFonts w:eastAsia="SimSun"/>
                <w:lang w:eastAsia="en-GB"/>
              </w:rPr>
            </w:pPr>
            <w:ins w:id="1748" w:author="Patricia Bustos" w:date="2023-08-07T11:14:00Z">
              <w:r>
                <w:rPr>
                  <w:rFonts w:eastAsia="SimSun"/>
                  <w:lang w:eastAsia="en-GB"/>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15C2E4B" w14:textId="77777777" w:rsidR="00ED1349" w:rsidRDefault="00ED1349">
            <w:pPr>
              <w:pStyle w:val="TAC"/>
              <w:rPr>
                <w:ins w:id="1749" w:author="Patricia Bustos" w:date="2023-08-07T11:14:00Z"/>
                <w:rFonts w:eastAsia="SimSun"/>
                <w:lang w:eastAsia="en-GB"/>
              </w:rPr>
            </w:pPr>
            <w:ins w:id="1750" w:author="Patricia Bustos" w:date="2023-08-07T11:14:00Z">
              <w:r>
                <w:rPr>
                  <w:rFonts w:cs="Arial"/>
                  <w:lang w:eastAsia="en-GB"/>
                </w:rPr>
                <w:t>51216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868B5BE" w14:textId="77777777" w:rsidR="00ED1349" w:rsidRDefault="00ED1349">
            <w:pPr>
              <w:pStyle w:val="TAC"/>
              <w:rPr>
                <w:ins w:id="1751" w:author="Patricia Bustos" w:date="2023-08-07T11:14:00Z"/>
                <w:rFonts w:eastAsia="SimSun"/>
                <w:lang w:eastAsia="en-GB"/>
              </w:rPr>
            </w:pPr>
            <w:ins w:id="1752" w:author="Patricia Bustos" w:date="2023-08-07T11:14:00Z">
              <w:r>
                <w:rPr>
                  <w:rFonts w:cs="Arial"/>
                  <w:lang w:eastAsia="en-GB"/>
                </w:rPr>
                <w:t>69672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4112EF4" w14:textId="77777777" w:rsidR="00ED1349" w:rsidRDefault="00ED1349">
            <w:pPr>
              <w:pStyle w:val="TAC"/>
              <w:rPr>
                <w:ins w:id="1753" w:author="Patricia Bustos" w:date="2023-08-07T11:14:00Z"/>
                <w:rFonts w:eastAsia="SimSun" w:cs="Arial"/>
                <w:lang w:eastAsia="en-GB"/>
              </w:rPr>
            </w:pPr>
            <w:ins w:id="1754" w:author="Patricia Bustos" w:date="2023-08-07T11:14:00Z">
              <w:r>
                <w:rPr>
                  <w:rFonts w:cs="Arial"/>
                  <w:lang w:eastAsia="en-GB"/>
                </w:rPr>
                <w:t>86040</w:t>
              </w:r>
            </w:ins>
          </w:p>
        </w:tc>
        <w:tc>
          <w:tcPr>
            <w:tcW w:w="643" w:type="pct"/>
            <w:tcBorders>
              <w:top w:val="single" w:sz="4" w:space="0" w:color="auto"/>
              <w:left w:val="single" w:sz="4" w:space="0" w:color="auto"/>
              <w:bottom w:val="single" w:sz="4" w:space="0" w:color="auto"/>
              <w:right w:val="single" w:sz="4" w:space="0" w:color="auto"/>
            </w:tcBorders>
            <w:vAlign w:val="center"/>
          </w:tcPr>
          <w:p w14:paraId="7242F83E" w14:textId="77777777" w:rsidR="00ED1349" w:rsidRDefault="00ED1349">
            <w:pPr>
              <w:pStyle w:val="TAC"/>
              <w:rPr>
                <w:ins w:id="1755" w:author="Patricia Bustos" w:date="2023-08-07T11:14: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0E3A45CF" w14:textId="77777777" w:rsidR="00ED1349" w:rsidRDefault="00ED1349">
            <w:pPr>
              <w:pStyle w:val="TAC"/>
              <w:rPr>
                <w:ins w:id="1756" w:author="Patricia Bustos" w:date="2023-08-07T11:14:00Z"/>
                <w:rFonts w:eastAsia="SimSun" w:cs="Arial"/>
                <w:lang w:eastAsia="en-GB"/>
              </w:rPr>
            </w:pPr>
          </w:p>
        </w:tc>
      </w:tr>
      <w:tr w:rsidR="00ED1349" w14:paraId="05AF8FF0" w14:textId="77777777" w:rsidTr="00ED1349">
        <w:trPr>
          <w:jc w:val="center"/>
          <w:ins w:id="1757" w:author="Patricia Bustos" w:date="2023-08-07T11:14:00Z"/>
        </w:trPr>
        <w:tc>
          <w:tcPr>
            <w:tcW w:w="1434" w:type="pct"/>
            <w:tcBorders>
              <w:top w:val="single" w:sz="4" w:space="0" w:color="auto"/>
              <w:left w:val="single" w:sz="4" w:space="0" w:color="auto"/>
              <w:bottom w:val="single" w:sz="4" w:space="0" w:color="auto"/>
              <w:right w:val="single" w:sz="4" w:space="0" w:color="auto"/>
            </w:tcBorders>
            <w:vAlign w:val="center"/>
            <w:hideMark/>
          </w:tcPr>
          <w:p w14:paraId="212C98FD" w14:textId="77777777" w:rsidR="00ED1349" w:rsidRDefault="00ED1349">
            <w:pPr>
              <w:pStyle w:val="TAL"/>
              <w:rPr>
                <w:ins w:id="1758" w:author="Patricia Bustos" w:date="2023-08-07T11:14:00Z"/>
                <w:rFonts w:eastAsia="SimSun"/>
                <w:lang w:eastAsia="en-GB"/>
              </w:rPr>
            </w:pPr>
            <w:ins w:id="1759" w:author="Patricia Bustos" w:date="2023-08-07T11:14:00Z">
              <w:r>
                <w:rPr>
                  <w:rFonts w:eastAsia="SimSun"/>
                  <w:lang w:eastAsia="en-GB"/>
                </w:rPr>
                <w:t xml:space="preserve">  For Slot </w:t>
              </w:r>
              <w:proofErr w:type="spellStart"/>
              <w:r>
                <w:rPr>
                  <w:rFonts w:eastAsia="SimSun"/>
                  <w:lang w:eastAsia="en-GB"/>
                </w:rPr>
                <w:t>i</w:t>
              </w:r>
              <w:proofErr w:type="spellEnd"/>
              <w:r>
                <w:rPr>
                  <w:rFonts w:eastAsia="SimSun"/>
                  <w:lang w:eastAsia="en-GB"/>
                </w:rPr>
                <w:t xml:space="preserve">, if </w:t>
              </w:r>
              <w:proofErr w:type="gramStart"/>
              <w:r>
                <w:rPr>
                  <w:rFonts w:eastAsia="SimSun"/>
                  <w:lang w:eastAsia="en-GB"/>
                </w:rPr>
                <w:t>mod(</w:t>
              </w:r>
              <w:proofErr w:type="spellStart"/>
              <w:proofErr w:type="gramEnd"/>
              <w:r>
                <w:rPr>
                  <w:rFonts w:eastAsia="SimSun"/>
                  <w:lang w:eastAsia="en-GB"/>
                </w:rPr>
                <w:t>i</w:t>
              </w:r>
              <w:proofErr w:type="spellEnd"/>
              <w:r>
                <w:rPr>
                  <w:rFonts w:eastAsia="SimSun"/>
                  <w:lang w:eastAsia="en-GB"/>
                </w:rPr>
                <w:t xml:space="preserve">, 5) = {0,1,2} for </w:t>
              </w:r>
              <w:proofErr w:type="spellStart"/>
              <w:r>
                <w:rPr>
                  <w:rFonts w:eastAsia="SimSun"/>
                  <w:lang w:eastAsia="en-GB"/>
                </w:rPr>
                <w:t>i</w:t>
              </w:r>
              <w:proofErr w:type="spellEnd"/>
              <w:r>
                <w:rPr>
                  <w:rFonts w:eastAsia="SimSun"/>
                  <w:lang w:eastAsia="en-GB"/>
                </w:rPr>
                <w:t xml:space="preserve"> from {1,…,19}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6F5F4DB" w14:textId="77777777" w:rsidR="00ED1349" w:rsidRDefault="00ED1349">
            <w:pPr>
              <w:pStyle w:val="TAC"/>
              <w:rPr>
                <w:ins w:id="1760" w:author="Patricia Bustos" w:date="2023-08-07T11:14:00Z"/>
                <w:rFonts w:eastAsia="SimSun"/>
                <w:lang w:eastAsia="en-GB"/>
              </w:rPr>
            </w:pPr>
            <w:ins w:id="1761" w:author="Patricia Bustos" w:date="2023-08-07T11:14:00Z">
              <w:r>
                <w:rPr>
                  <w:rFonts w:eastAsia="SimSun"/>
                  <w:lang w:eastAsia="en-GB"/>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4BF5251" w14:textId="77777777" w:rsidR="00ED1349" w:rsidRDefault="00ED1349">
            <w:pPr>
              <w:pStyle w:val="TAC"/>
              <w:rPr>
                <w:ins w:id="1762" w:author="Patricia Bustos" w:date="2023-08-07T11:14:00Z"/>
                <w:rFonts w:eastAsia="SimSun"/>
                <w:lang w:eastAsia="en-GB"/>
              </w:rPr>
            </w:pPr>
            <w:ins w:id="1763" w:author="Patricia Bustos" w:date="2023-08-07T11:14:00Z">
              <w:r>
                <w:rPr>
                  <w:rFonts w:cs="Arial"/>
                  <w:lang w:eastAsia="en-GB"/>
                </w:rPr>
                <w:t>79896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AC5E8AF" w14:textId="77777777" w:rsidR="00ED1349" w:rsidRDefault="00ED1349">
            <w:pPr>
              <w:pStyle w:val="TAC"/>
              <w:rPr>
                <w:ins w:id="1764" w:author="Patricia Bustos" w:date="2023-08-07T11:14:00Z"/>
                <w:rFonts w:eastAsia="SimSun"/>
                <w:lang w:eastAsia="en-GB"/>
              </w:rPr>
            </w:pPr>
            <w:ins w:id="1765" w:author="Patricia Bustos" w:date="2023-08-07T11:14:00Z">
              <w:r>
                <w:rPr>
                  <w:rFonts w:cs="Arial"/>
                  <w:lang w:eastAsia="en-GB"/>
                </w:rPr>
                <w:t>108552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57C53B2" w14:textId="77777777" w:rsidR="00ED1349" w:rsidRDefault="00ED1349">
            <w:pPr>
              <w:pStyle w:val="TAC"/>
              <w:rPr>
                <w:ins w:id="1766" w:author="Patricia Bustos" w:date="2023-08-07T11:14:00Z"/>
                <w:rFonts w:eastAsia="SimSun" w:cs="Arial"/>
                <w:lang w:eastAsia="en-GB"/>
              </w:rPr>
            </w:pPr>
            <w:ins w:id="1767" w:author="Patricia Bustos" w:date="2023-08-07T11:14:00Z">
              <w:r>
                <w:rPr>
                  <w:rFonts w:cs="Arial"/>
                  <w:lang w:eastAsia="en-GB"/>
                </w:rPr>
                <w:t>135296</w:t>
              </w:r>
            </w:ins>
          </w:p>
        </w:tc>
        <w:tc>
          <w:tcPr>
            <w:tcW w:w="643" w:type="pct"/>
            <w:tcBorders>
              <w:top w:val="single" w:sz="4" w:space="0" w:color="auto"/>
              <w:left w:val="single" w:sz="4" w:space="0" w:color="auto"/>
              <w:bottom w:val="single" w:sz="4" w:space="0" w:color="auto"/>
              <w:right w:val="single" w:sz="4" w:space="0" w:color="auto"/>
            </w:tcBorders>
            <w:vAlign w:val="center"/>
          </w:tcPr>
          <w:p w14:paraId="7DA3B07F" w14:textId="77777777" w:rsidR="00ED1349" w:rsidRDefault="00ED1349">
            <w:pPr>
              <w:pStyle w:val="TAC"/>
              <w:rPr>
                <w:ins w:id="1768" w:author="Patricia Bustos" w:date="2023-08-07T11:14: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0BB6FA5E" w14:textId="77777777" w:rsidR="00ED1349" w:rsidRDefault="00ED1349">
            <w:pPr>
              <w:pStyle w:val="TAC"/>
              <w:rPr>
                <w:ins w:id="1769" w:author="Patricia Bustos" w:date="2023-08-07T11:14:00Z"/>
                <w:rFonts w:eastAsia="SimSun" w:cs="Arial"/>
                <w:lang w:eastAsia="en-GB"/>
              </w:rPr>
            </w:pPr>
          </w:p>
        </w:tc>
      </w:tr>
      <w:tr w:rsidR="00ED1349" w14:paraId="4ECE9B96" w14:textId="77777777" w:rsidTr="00ED1349">
        <w:trPr>
          <w:jc w:val="center"/>
          <w:ins w:id="1770" w:author="Patricia Bustos" w:date="2023-08-07T11:14:00Z"/>
        </w:trPr>
        <w:tc>
          <w:tcPr>
            <w:tcW w:w="1434" w:type="pct"/>
            <w:tcBorders>
              <w:top w:val="single" w:sz="4" w:space="0" w:color="auto"/>
              <w:left w:val="single" w:sz="4" w:space="0" w:color="auto"/>
              <w:bottom w:val="single" w:sz="4" w:space="0" w:color="auto"/>
              <w:right w:val="single" w:sz="4" w:space="0" w:color="auto"/>
            </w:tcBorders>
            <w:vAlign w:val="center"/>
            <w:hideMark/>
          </w:tcPr>
          <w:p w14:paraId="3B31AEF9" w14:textId="77777777" w:rsidR="00ED1349" w:rsidRDefault="00ED1349">
            <w:pPr>
              <w:pStyle w:val="TAL"/>
              <w:rPr>
                <w:ins w:id="1771" w:author="Patricia Bustos" w:date="2023-08-07T11:14:00Z"/>
                <w:rFonts w:eastAsia="SimSun"/>
                <w:lang w:val="sv-FI" w:eastAsia="en-GB"/>
              </w:rPr>
            </w:pPr>
            <w:ins w:id="1772" w:author="Patricia Bustos" w:date="2023-08-07T11:14:00Z">
              <w:r>
                <w:rPr>
                  <w:rFonts w:eastAsia="SimSun"/>
                  <w:lang w:val="sv-FI" w:eastAsia="en-GB"/>
                </w:rPr>
                <w:t>Transport block CRC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7C12568D" w14:textId="77777777" w:rsidR="00ED1349" w:rsidRDefault="00ED1349">
            <w:pPr>
              <w:pStyle w:val="TAC"/>
              <w:rPr>
                <w:ins w:id="1773" w:author="Patricia Bustos" w:date="2023-08-07T11:14:00Z"/>
                <w:rFonts w:eastAsia="SimSun"/>
                <w:lang w:val="sv-FI"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668F6617" w14:textId="77777777" w:rsidR="00ED1349" w:rsidRDefault="00ED1349">
            <w:pPr>
              <w:pStyle w:val="TAC"/>
              <w:rPr>
                <w:ins w:id="1774" w:author="Patricia Bustos" w:date="2023-08-07T11:14:00Z"/>
                <w:rFonts w:eastAsia="SimSun"/>
                <w:lang w:val="sv-FI"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264C7EC3" w14:textId="77777777" w:rsidR="00ED1349" w:rsidRDefault="00ED1349">
            <w:pPr>
              <w:pStyle w:val="TAC"/>
              <w:rPr>
                <w:ins w:id="1775" w:author="Patricia Bustos" w:date="2023-08-07T11:14:00Z"/>
                <w:rFonts w:eastAsia="SimSun"/>
                <w:lang w:val="sv-FI"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5FA7C2B9" w14:textId="77777777" w:rsidR="00ED1349" w:rsidRDefault="00ED1349">
            <w:pPr>
              <w:pStyle w:val="TAC"/>
              <w:rPr>
                <w:ins w:id="1776" w:author="Patricia Bustos" w:date="2023-08-07T11:14:00Z"/>
                <w:rFonts w:eastAsia="SimSun" w:cs="Arial"/>
                <w:lang w:val="sv-FI"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41E622C7" w14:textId="77777777" w:rsidR="00ED1349" w:rsidRDefault="00ED1349">
            <w:pPr>
              <w:pStyle w:val="TAC"/>
              <w:rPr>
                <w:ins w:id="1777" w:author="Patricia Bustos" w:date="2023-08-07T11:14:00Z"/>
                <w:rFonts w:eastAsia="SimSun" w:cs="Arial"/>
                <w:lang w:val="sv-FI"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34D0F187" w14:textId="77777777" w:rsidR="00ED1349" w:rsidRDefault="00ED1349">
            <w:pPr>
              <w:pStyle w:val="TAC"/>
              <w:rPr>
                <w:ins w:id="1778" w:author="Patricia Bustos" w:date="2023-08-07T11:14:00Z"/>
                <w:rFonts w:eastAsia="SimSun" w:cs="Arial"/>
                <w:lang w:val="sv-FI" w:eastAsia="en-GB"/>
              </w:rPr>
            </w:pPr>
          </w:p>
        </w:tc>
      </w:tr>
      <w:tr w:rsidR="00ED1349" w14:paraId="7DABDC89" w14:textId="77777777" w:rsidTr="00ED1349">
        <w:trPr>
          <w:jc w:val="center"/>
          <w:ins w:id="1779" w:author="Patricia Bustos" w:date="2023-08-07T11:14:00Z"/>
        </w:trPr>
        <w:tc>
          <w:tcPr>
            <w:tcW w:w="1434" w:type="pct"/>
            <w:tcBorders>
              <w:top w:val="single" w:sz="4" w:space="0" w:color="auto"/>
              <w:left w:val="single" w:sz="4" w:space="0" w:color="auto"/>
              <w:bottom w:val="single" w:sz="4" w:space="0" w:color="auto"/>
              <w:right w:val="single" w:sz="4" w:space="0" w:color="auto"/>
            </w:tcBorders>
            <w:vAlign w:val="center"/>
            <w:hideMark/>
          </w:tcPr>
          <w:p w14:paraId="6733B7A2" w14:textId="77777777" w:rsidR="00ED1349" w:rsidRDefault="00ED1349">
            <w:pPr>
              <w:pStyle w:val="TAL"/>
              <w:rPr>
                <w:ins w:id="1780" w:author="Patricia Bustos" w:date="2023-08-07T11:14:00Z"/>
                <w:rFonts w:eastAsia="SimSun"/>
                <w:lang w:eastAsia="en-GB"/>
              </w:rPr>
            </w:pPr>
            <w:ins w:id="1781" w:author="Patricia Bustos" w:date="2023-08-07T11:14:00Z">
              <w:r>
                <w:rPr>
                  <w:rFonts w:eastAsia="SimSun"/>
                  <w:lang w:val="sv-FI" w:eastAsia="en-GB"/>
                </w:rPr>
                <w:t xml:space="preserve">  </w:t>
              </w:r>
              <w:r>
                <w:rPr>
                  <w:rFonts w:eastAsia="SimSun"/>
                  <w:lang w:eastAsia="en-GB"/>
                </w:rPr>
                <w:t xml:space="preserve">For Slot </w:t>
              </w:r>
              <w:proofErr w:type="spellStart"/>
              <w:r>
                <w:rPr>
                  <w:rFonts w:eastAsia="SimSun"/>
                  <w:lang w:eastAsia="en-GB"/>
                </w:rPr>
                <w:t>i</w:t>
              </w:r>
              <w:proofErr w:type="spellEnd"/>
              <w:r>
                <w:rPr>
                  <w:rFonts w:eastAsia="SimSun"/>
                  <w:lang w:eastAsia="en-GB"/>
                </w:rPr>
                <w:t xml:space="preserve">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618C281" w14:textId="77777777" w:rsidR="00ED1349" w:rsidRDefault="00ED1349">
            <w:pPr>
              <w:pStyle w:val="TAC"/>
              <w:rPr>
                <w:ins w:id="1782" w:author="Patricia Bustos" w:date="2023-08-07T11:14:00Z"/>
                <w:rFonts w:eastAsia="SimSun"/>
                <w:lang w:eastAsia="en-GB"/>
              </w:rPr>
            </w:pPr>
            <w:ins w:id="1783" w:author="Patricia Bustos" w:date="2023-08-07T11:14:00Z">
              <w:r>
                <w:rPr>
                  <w:rFonts w:eastAsia="SimSun"/>
                  <w:lang w:eastAsia="en-GB"/>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EEAA3FB" w14:textId="77777777" w:rsidR="00ED1349" w:rsidRDefault="00ED1349">
            <w:pPr>
              <w:pStyle w:val="TAC"/>
              <w:rPr>
                <w:ins w:id="1784" w:author="Patricia Bustos" w:date="2023-08-07T11:14:00Z"/>
                <w:rFonts w:eastAsia="SimSun"/>
                <w:lang w:eastAsia="en-GB"/>
              </w:rPr>
            </w:pPr>
            <w:ins w:id="1785" w:author="Patricia Bustos" w:date="2023-08-07T11:14:00Z">
              <w:r>
                <w:rPr>
                  <w:rFonts w:cs="Arial"/>
                  <w:lang w:eastAsia="en-GB"/>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AA1BB36" w14:textId="77777777" w:rsidR="00ED1349" w:rsidRDefault="00ED1349">
            <w:pPr>
              <w:pStyle w:val="TAC"/>
              <w:rPr>
                <w:ins w:id="1786" w:author="Patricia Bustos" w:date="2023-08-07T11:14:00Z"/>
                <w:rFonts w:eastAsia="SimSun"/>
                <w:lang w:eastAsia="en-GB"/>
              </w:rPr>
            </w:pPr>
            <w:ins w:id="1787" w:author="Patricia Bustos" w:date="2023-08-07T11:14:00Z">
              <w:r>
                <w:rPr>
                  <w:rFonts w:cs="Arial"/>
                  <w:lang w:eastAsia="en-GB"/>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997D717" w14:textId="77777777" w:rsidR="00ED1349" w:rsidRDefault="00ED1349">
            <w:pPr>
              <w:pStyle w:val="TAC"/>
              <w:rPr>
                <w:ins w:id="1788" w:author="Patricia Bustos" w:date="2023-08-07T11:14:00Z"/>
                <w:rFonts w:eastAsia="SimSun" w:cs="Arial"/>
                <w:lang w:eastAsia="en-GB"/>
              </w:rPr>
            </w:pPr>
            <w:ins w:id="1789" w:author="Patricia Bustos" w:date="2023-08-07T11:14:00Z">
              <w:r>
                <w:rPr>
                  <w:rFonts w:cs="Arial"/>
                  <w:lang w:eastAsia="en-GB"/>
                </w:rPr>
                <w:t>N/A</w:t>
              </w:r>
            </w:ins>
          </w:p>
        </w:tc>
        <w:tc>
          <w:tcPr>
            <w:tcW w:w="643" w:type="pct"/>
            <w:tcBorders>
              <w:top w:val="single" w:sz="4" w:space="0" w:color="auto"/>
              <w:left w:val="single" w:sz="4" w:space="0" w:color="auto"/>
              <w:bottom w:val="single" w:sz="4" w:space="0" w:color="auto"/>
              <w:right w:val="single" w:sz="4" w:space="0" w:color="auto"/>
            </w:tcBorders>
            <w:vAlign w:val="center"/>
          </w:tcPr>
          <w:p w14:paraId="11236A58" w14:textId="77777777" w:rsidR="00ED1349" w:rsidRDefault="00ED1349">
            <w:pPr>
              <w:pStyle w:val="TAC"/>
              <w:rPr>
                <w:ins w:id="1790" w:author="Patricia Bustos" w:date="2023-08-07T11:14: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16B37568" w14:textId="77777777" w:rsidR="00ED1349" w:rsidRDefault="00ED1349">
            <w:pPr>
              <w:pStyle w:val="TAC"/>
              <w:rPr>
                <w:ins w:id="1791" w:author="Patricia Bustos" w:date="2023-08-07T11:14:00Z"/>
                <w:rFonts w:eastAsia="SimSun" w:cs="Arial"/>
                <w:lang w:eastAsia="en-GB"/>
              </w:rPr>
            </w:pPr>
          </w:p>
        </w:tc>
      </w:tr>
      <w:tr w:rsidR="00ED1349" w14:paraId="6AAF7F1D" w14:textId="77777777" w:rsidTr="00ED1349">
        <w:trPr>
          <w:jc w:val="center"/>
          <w:ins w:id="1792" w:author="Patricia Bustos" w:date="2023-08-07T11:14:00Z"/>
        </w:trPr>
        <w:tc>
          <w:tcPr>
            <w:tcW w:w="1434" w:type="pct"/>
            <w:tcBorders>
              <w:top w:val="single" w:sz="4" w:space="0" w:color="auto"/>
              <w:left w:val="single" w:sz="4" w:space="0" w:color="auto"/>
              <w:bottom w:val="single" w:sz="4" w:space="0" w:color="auto"/>
              <w:right w:val="single" w:sz="4" w:space="0" w:color="auto"/>
            </w:tcBorders>
            <w:vAlign w:val="center"/>
            <w:hideMark/>
          </w:tcPr>
          <w:p w14:paraId="45387818" w14:textId="77777777" w:rsidR="00ED1349" w:rsidRDefault="00ED1349">
            <w:pPr>
              <w:pStyle w:val="TAL"/>
              <w:rPr>
                <w:ins w:id="1793" w:author="Patricia Bustos" w:date="2023-08-07T11:14:00Z"/>
                <w:rFonts w:eastAsia="SimSun"/>
                <w:lang w:eastAsia="en-GB"/>
              </w:rPr>
            </w:pPr>
            <w:ins w:id="1794" w:author="Patricia Bustos" w:date="2023-08-07T11:14:00Z">
              <w:r>
                <w:rPr>
                  <w:rFonts w:eastAsia="SimSun"/>
                  <w:lang w:eastAsia="en-GB"/>
                </w:rPr>
                <w:t xml:space="preserve">  For Slot </w:t>
              </w:r>
              <w:proofErr w:type="spellStart"/>
              <w:r>
                <w:rPr>
                  <w:rFonts w:eastAsia="SimSun"/>
                  <w:lang w:eastAsia="en-GB"/>
                </w:rPr>
                <w:t>i</w:t>
              </w:r>
              <w:proofErr w:type="spellEnd"/>
              <w:r>
                <w:rPr>
                  <w:rFonts w:eastAsia="SimSun"/>
                  <w:lang w:eastAsia="en-GB"/>
                </w:rPr>
                <w:t xml:space="preserve">, if </w:t>
              </w:r>
              <w:proofErr w:type="gramStart"/>
              <w:r>
                <w:rPr>
                  <w:rFonts w:eastAsia="SimSun"/>
                  <w:lang w:eastAsia="en-GB"/>
                </w:rPr>
                <w:t>mod(</w:t>
              </w:r>
              <w:proofErr w:type="spellStart"/>
              <w:proofErr w:type="gramEnd"/>
              <w:r>
                <w:rPr>
                  <w:rFonts w:eastAsia="SimSun"/>
                  <w:lang w:eastAsia="en-GB"/>
                </w:rPr>
                <w:t>i</w:t>
              </w:r>
              <w:proofErr w:type="spellEnd"/>
              <w:r>
                <w:rPr>
                  <w:rFonts w:eastAsia="SimSun"/>
                  <w:lang w:eastAsia="en-GB"/>
                </w:rPr>
                <w:t xml:space="preserve">, 5) = 3 for </w:t>
              </w:r>
              <w:proofErr w:type="spellStart"/>
              <w:r>
                <w:rPr>
                  <w:rFonts w:eastAsia="SimSun"/>
                  <w:lang w:eastAsia="en-GB"/>
                </w:rPr>
                <w:t>i</w:t>
              </w:r>
              <w:proofErr w:type="spellEnd"/>
              <w:r>
                <w:rPr>
                  <w:rFonts w:eastAsia="SimSun"/>
                  <w:lang w:eastAsia="en-GB"/>
                </w:rPr>
                <w:t xml:space="preserve"> from {0,…,19}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264022B" w14:textId="77777777" w:rsidR="00ED1349" w:rsidRDefault="00ED1349">
            <w:pPr>
              <w:pStyle w:val="TAC"/>
              <w:rPr>
                <w:ins w:id="1795" w:author="Patricia Bustos" w:date="2023-08-07T11:14:00Z"/>
                <w:rFonts w:eastAsia="SimSun"/>
                <w:lang w:eastAsia="en-GB"/>
              </w:rPr>
            </w:pPr>
            <w:ins w:id="1796" w:author="Patricia Bustos" w:date="2023-08-07T11:14:00Z">
              <w:r>
                <w:rPr>
                  <w:rFonts w:eastAsia="SimSun"/>
                  <w:lang w:eastAsia="en-GB"/>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1B3F01A" w14:textId="77777777" w:rsidR="00ED1349" w:rsidRDefault="00ED1349">
            <w:pPr>
              <w:pStyle w:val="TAC"/>
              <w:rPr>
                <w:ins w:id="1797" w:author="Patricia Bustos" w:date="2023-08-07T11:14:00Z"/>
                <w:rFonts w:eastAsia="SimSun"/>
                <w:lang w:eastAsia="en-GB"/>
              </w:rPr>
            </w:pPr>
            <w:ins w:id="1798" w:author="Patricia Bustos" w:date="2023-08-07T11:14:00Z">
              <w:r>
                <w:rPr>
                  <w:rFonts w:cs="Arial"/>
                  <w:lang w:eastAsia="en-GB"/>
                </w:rPr>
                <w:t>24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F0F1666" w14:textId="77777777" w:rsidR="00ED1349" w:rsidRDefault="00ED1349">
            <w:pPr>
              <w:pStyle w:val="TAC"/>
              <w:rPr>
                <w:ins w:id="1799" w:author="Patricia Bustos" w:date="2023-08-07T11:14:00Z"/>
                <w:rFonts w:eastAsia="SimSun"/>
                <w:lang w:eastAsia="en-GB"/>
              </w:rPr>
            </w:pPr>
            <w:ins w:id="1800" w:author="Patricia Bustos" w:date="2023-08-07T11:14:00Z">
              <w:r>
                <w:rPr>
                  <w:rFonts w:cs="Arial"/>
                  <w:lang w:eastAsia="en-GB"/>
                </w:rPr>
                <w:t>24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0DB11C3" w14:textId="77777777" w:rsidR="00ED1349" w:rsidRDefault="00ED1349">
            <w:pPr>
              <w:pStyle w:val="TAC"/>
              <w:rPr>
                <w:ins w:id="1801" w:author="Patricia Bustos" w:date="2023-08-07T11:14:00Z"/>
                <w:rFonts w:eastAsia="SimSun" w:cs="Arial"/>
                <w:lang w:eastAsia="en-GB"/>
              </w:rPr>
            </w:pPr>
            <w:ins w:id="1802" w:author="Patricia Bustos" w:date="2023-08-07T11:14:00Z">
              <w:r>
                <w:rPr>
                  <w:rFonts w:cs="Arial"/>
                  <w:lang w:eastAsia="en-GB"/>
                </w:rPr>
                <w:t>24</w:t>
              </w:r>
            </w:ins>
          </w:p>
        </w:tc>
        <w:tc>
          <w:tcPr>
            <w:tcW w:w="643" w:type="pct"/>
            <w:tcBorders>
              <w:top w:val="single" w:sz="4" w:space="0" w:color="auto"/>
              <w:left w:val="single" w:sz="4" w:space="0" w:color="auto"/>
              <w:bottom w:val="single" w:sz="4" w:space="0" w:color="auto"/>
              <w:right w:val="single" w:sz="4" w:space="0" w:color="auto"/>
            </w:tcBorders>
            <w:vAlign w:val="center"/>
          </w:tcPr>
          <w:p w14:paraId="0F451CFE" w14:textId="77777777" w:rsidR="00ED1349" w:rsidRDefault="00ED1349">
            <w:pPr>
              <w:pStyle w:val="TAC"/>
              <w:rPr>
                <w:ins w:id="1803" w:author="Patricia Bustos" w:date="2023-08-07T11:14: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6975E3C2" w14:textId="77777777" w:rsidR="00ED1349" w:rsidRDefault="00ED1349">
            <w:pPr>
              <w:pStyle w:val="TAC"/>
              <w:rPr>
                <w:ins w:id="1804" w:author="Patricia Bustos" w:date="2023-08-07T11:14:00Z"/>
                <w:rFonts w:eastAsia="SimSun" w:cs="Arial"/>
                <w:lang w:eastAsia="en-GB"/>
              </w:rPr>
            </w:pPr>
          </w:p>
        </w:tc>
      </w:tr>
      <w:tr w:rsidR="00ED1349" w14:paraId="26EE995D" w14:textId="77777777" w:rsidTr="00ED1349">
        <w:trPr>
          <w:jc w:val="center"/>
          <w:ins w:id="1805" w:author="Patricia Bustos" w:date="2023-08-07T11:14:00Z"/>
        </w:trPr>
        <w:tc>
          <w:tcPr>
            <w:tcW w:w="1434" w:type="pct"/>
            <w:tcBorders>
              <w:top w:val="single" w:sz="4" w:space="0" w:color="auto"/>
              <w:left w:val="single" w:sz="4" w:space="0" w:color="auto"/>
              <w:bottom w:val="single" w:sz="4" w:space="0" w:color="auto"/>
              <w:right w:val="single" w:sz="4" w:space="0" w:color="auto"/>
            </w:tcBorders>
            <w:vAlign w:val="center"/>
            <w:hideMark/>
          </w:tcPr>
          <w:p w14:paraId="69AC5C1E" w14:textId="77777777" w:rsidR="00ED1349" w:rsidRDefault="00ED1349">
            <w:pPr>
              <w:pStyle w:val="TAL"/>
              <w:rPr>
                <w:ins w:id="1806" w:author="Patricia Bustos" w:date="2023-08-07T11:14:00Z"/>
                <w:rFonts w:eastAsia="SimSun"/>
                <w:lang w:eastAsia="en-GB"/>
              </w:rPr>
            </w:pPr>
            <w:ins w:id="1807" w:author="Patricia Bustos" w:date="2023-08-07T11:14:00Z">
              <w:r>
                <w:rPr>
                  <w:rFonts w:eastAsia="SimSun"/>
                  <w:lang w:eastAsia="en-GB"/>
                </w:rPr>
                <w:t xml:space="preserve">  For Slot </w:t>
              </w:r>
              <w:proofErr w:type="spellStart"/>
              <w:r>
                <w:rPr>
                  <w:rFonts w:eastAsia="SimSun"/>
                  <w:lang w:eastAsia="en-GB"/>
                </w:rPr>
                <w:t>i</w:t>
              </w:r>
              <w:proofErr w:type="spellEnd"/>
              <w:r>
                <w:rPr>
                  <w:rFonts w:eastAsia="SimSun"/>
                  <w:lang w:eastAsia="en-GB"/>
                </w:rPr>
                <w:t xml:space="preserve">, if </w:t>
              </w:r>
              <w:proofErr w:type="gramStart"/>
              <w:r>
                <w:rPr>
                  <w:rFonts w:eastAsia="SimSun"/>
                  <w:lang w:eastAsia="en-GB"/>
                </w:rPr>
                <w:t>mod(</w:t>
              </w:r>
              <w:proofErr w:type="spellStart"/>
              <w:proofErr w:type="gramEnd"/>
              <w:r>
                <w:rPr>
                  <w:rFonts w:eastAsia="SimSun"/>
                  <w:lang w:eastAsia="en-GB"/>
                </w:rPr>
                <w:t>i</w:t>
              </w:r>
              <w:proofErr w:type="spellEnd"/>
              <w:r>
                <w:rPr>
                  <w:rFonts w:eastAsia="SimSun"/>
                  <w:lang w:eastAsia="en-GB"/>
                </w:rPr>
                <w:t xml:space="preserve">, 5) = {0,1,2} for </w:t>
              </w:r>
              <w:proofErr w:type="spellStart"/>
              <w:r>
                <w:rPr>
                  <w:rFonts w:eastAsia="SimSun"/>
                  <w:lang w:eastAsia="en-GB"/>
                </w:rPr>
                <w:t>i</w:t>
              </w:r>
              <w:proofErr w:type="spellEnd"/>
              <w:r>
                <w:rPr>
                  <w:rFonts w:eastAsia="SimSun"/>
                  <w:lang w:eastAsia="en-GB"/>
                </w:rPr>
                <w:t xml:space="preserve"> from {1,…,19}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456C9E9" w14:textId="77777777" w:rsidR="00ED1349" w:rsidRDefault="00ED1349">
            <w:pPr>
              <w:pStyle w:val="TAC"/>
              <w:rPr>
                <w:ins w:id="1808" w:author="Patricia Bustos" w:date="2023-08-07T11:14:00Z"/>
                <w:rFonts w:eastAsia="SimSun"/>
                <w:lang w:eastAsia="en-GB"/>
              </w:rPr>
            </w:pPr>
            <w:ins w:id="1809" w:author="Patricia Bustos" w:date="2023-08-07T11:14:00Z">
              <w:r>
                <w:rPr>
                  <w:rFonts w:eastAsia="SimSun"/>
                  <w:lang w:eastAsia="en-GB"/>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08CAF68" w14:textId="77777777" w:rsidR="00ED1349" w:rsidRDefault="00ED1349">
            <w:pPr>
              <w:pStyle w:val="TAC"/>
              <w:rPr>
                <w:ins w:id="1810" w:author="Patricia Bustos" w:date="2023-08-07T11:14:00Z"/>
                <w:rFonts w:eastAsia="SimSun"/>
                <w:lang w:eastAsia="en-GB"/>
              </w:rPr>
            </w:pPr>
            <w:ins w:id="1811" w:author="Patricia Bustos" w:date="2023-08-07T11:14:00Z">
              <w:r>
                <w:rPr>
                  <w:rFonts w:cs="Arial"/>
                  <w:lang w:eastAsia="en-GB"/>
                </w:rPr>
                <w:t>24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03218BA" w14:textId="77777777" w:rsidR="00ED1349" w:rsidRDefault="00ED1349">
            <w:pPr>
              <w:pStyle w:val="TAC"/>
              <w:rPr>
                <w:ins w:id="1812" w:author="Patricia Bustos" w:date="2023-08-07T11:14:00Z"/>
                <w:rFonts w:eastAsia="SimSun"/>
                <w:lang w:eastAsia="en-GB"/>
              </w:rPr>
            </w:pPr>
            <w:ins w:id="1813" w:author="Patricia Bustos" w:date="2023-08-07T11:14:00Z">
              <w:r>
                <w:rPr>
                  <w:rFonts w:cs="Arial"/>
                  <w:lang w:eastAsia="en-GB"/>
                </w:rPr>
                <w:t>24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CEB5948" w14:textId="77777777" w:rsidR="00ED1349" w:rsidRDefault="00ED1349">
            <w:pPr>
              <w:pStyle w:val="TAC"/>
              <w:rPr>
                <w:ins w:id="1814" w:author="Patricia Bustos" w:date="2023-08-07T11:14:00Z"/>
                <w:rFonts w:eastAsia="SimSun" w:cs="Arial"/>
                <w:lang w:eastAsia="en-GB"/>
              </w:rPr>
            </w:pPr>
            <w:ins w:id="1815" w:author="Patricia Bustos" w:date="2023-08-07T11:14:00Z">
              <w:r>
                <w:rPr>
                  <w:rFonts w:cs="Arial"/>
                  <w:lang w:eastAsia="en-GB"/>
                </w:rPr>
                <w:t>24</w:t>
              </w:r>
            </w:ins>
          </w:p>
        </w:tc>
        <w:tc>
          <w:tcPr>
            <w:tcW w:w="643" w:type="pct"/>
            <w:tcBorders>
              <w:top w:val="single" w:sz="4" w:space="0" w:color="auto"/>
              <w:left w:val="single" w:sz="4" w:space="0" w:color="auto"/>
              <w:bottom w:val="single" w:sz="4" w:space="0" w:color="auto"/>
              <w:right w:val="single" w:sz="4" w:space="0" w:color="auto"/>
            </w:tcBorders>
            <w:vAlign w:val="center"/>
          </w:tcPr>
          <w:p w14:paraId="1BCD0476" w14:textId="77777777" w:rsidR="00ED1349" w:rsidRDefault="00ED1349">
            <w:pPr>
              <w:pStyle w:val="TAC"/>
              <w:rPr>
                <w:ins w:id="1816" w:author="Patricia Bustos" w:date="2023-08-07T11:14: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2330EC86" w14:textId="77777777" w:rsidR="00ED1349" w:rsidRDefault="00ED1349">
            <w:pPr>
              <w:pStyle w:val="TAC"/>
              <w:rPr>
                <w:ins w:id="1817" w:author="Patricia Bustos" w:date="2023-08-07T11:14:00Z"/>
                <w:rFonts w:eastAsia="SimSun" w:cs="Arial"/>
                <w:lang w:eastAsia="en-GB"/>
              </w:rPr>
            </w:pPr>
          </w:p>
        </w:tc>
      </w:tr>
      <w:tr w:rsidR="00ED1349" w14:paraId="6227AA5D" w14:textId="77777777" w:rsidTr="00ED1349">
        <w:trPr>
          <w:jc w:val="center"/>
          <w:ins w:id="1818" w:author="Patricia Bustos" w:date="2023-08-07T11:14:00Z"/>
        </w:trPr>
        <w:tc>
          <w:tcPr>
            <w:tcW w:w="1434" w:type="pct"/>
            <w:tcBorders>
              <w:top w:val="single" w:sz="4" w:space="0" w:color="auto"/>
              <w:left w:val="single" w:sz="4" w:space="0" w:color="auto"/>
              <w:bottom w:val="single" w:sz="4" w:space="0" w:color="auto"/>
              <w:right w:val="single" w:sz="4" w:space="0" w:color="auto"/>
            </w:tcBorders>
            <w:vAlign w:val="center"/>
            <w:hideMark/>
          </w:tcPr>
          <w:p w14:paraId="2A7E3F9B" w14:textId="77777777" w:rsidR="00ED1349" w:rsidRDefault="00ED1349">
            <w:pPr>
              <w:pStyle w:val="TAL"/>
              <w:rPr>
                <w:ins w:id="1819" w:author="Patricia Bustos" w:date="2023-08-07T11:14:00Z"/>
                <w:rFonts w:eastAsia="SimSun"/>
                <w:lang w:eastAsia="en-GB"/>
              </w:rPr>
            </w:pPr>
            <w:ins w:id="1820" w:author="Patricia Bustos" w:date="2023-08-07T11:14:00Z">
              <w:r>
                <w:rPr>
                  <w:rFonts w:eastAsia="SimSun"/>
                  <w:lang w:eastAsia="en-GB"/>
                </w:rPr>
                <w:t>Number of Code Blocks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485AE756" w14:textId="77777777" w:rsidR="00ED1349" w:rsidRDefault="00ED1349">
            <w:pPr>
              <w:pStyle w:val="TAC"/>
              <w:rPr>
                <w:ins w:id="1821" w:author="Patricia Bustos" w:date="2023-08-07T11:14: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6269B9C3" w14:textId="77777777" w:rsidR="00ED1349" w:rsidRDefault="00ED1349">
            <w:pPr>
              <w:pStyle w:val="TAC"/>
              <w:rPr>
                <w:ins w:id="1822" w:author="Patricia Bustos" w:date="2023-08-07T11:14: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0D0860C9" w14:textId="77777777" w:rsidR="00ED1349" w:rsidRDefault="00ED1349">
            <w:pPr>
              <w:pStyle w:val="TAC"/>
              <w:rPr>
                <w:ins w:id="1823" w:author="Patricia Bustos" w:date="2023-08-07T11:14: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1575A490" w14:textId="77777777" w:rsidR="00ED1349" w:rsidRDefault="00ED1349">
            <w:pPr>
              <w:pStyle w:val="TAC"/>
              <w:rPr>
                <w:ins w:id="1824" w:author="Patricia Bustos" w:date="2023-08-07T11:14: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5D36DBDD" w14:textId="77777777" w:rsidR="00ED1349" w:rsidRDefault="00ED1349">
            <w:pPr>
              <w:pStyle w:val="TAC"/>
              <w:rPr>
                <w:ins w:id="1825" w:author="Patricia Bustos" w:date="2023-08-07T11:14: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1C9D85EE" w14:textId="77777777" w:rsidR="00ED1349" w:rsidRDefault="00ED1349">
            <w:pPr>
              <w:pStyle w:val="TAC"/>
              <w:rPr>
                <w:ins w:id="1826" w:author="Patricia Bustos" w:date="2023-08-07T11:14:00Z"/>
                <w:rFonts w:eastAsia="SimSun" w:cs="Arial"/>
                <w:lang w:eastAsia="en-GB"/>
              </w:rPr>
            </w:pPr>
          </w:p>
        </w:tc>
      </w:tr>
      <w:tr w:rsidR="00ED1349" w14:paraId="2630D175" w14:textId="77777777" w:rsidTr="00ED1349">
        <w:trPr>
          <w:jc w:val="center"/>
          <w:ins w:id="1827" w:author="Patricia Bustos" w:date="2023-08-07T11:14:00Z"/>
        </w:trPr>
        <w:tc>
          <w:tcPr>
            <w:tcW w:w="1434" w:type="pct"/>
            <w:tcBorders>
              <w:top w:val="single" w:sz="4" w:space="0" w:color="auto"/>
              <w:left w:val="single" w:sz="4" w:space="0" w:color="auto"/>
              <w:bottom w:val="single" w:sz="4" w:space="0" w:color="auto"/>
              <w:right w:val="single" w:sz="4" w:space="0" w:color="auto"/>
            </w:tcBorders>
            <w:vAlign w:val="center"/>
            <w:hideMark/>
          </w:tcPr>
          <w:p w14:paraId="26BFA6C0" w14:textId="77777777" w:rsidR="00ED1349" w:rsidRDefault="00ED1349">
            <w:pPr>
              <w:pStyle w:val="TAL"/>
              <w:rPr>
                <w:ins w:id="1828" w:author="Patricia Bustos" w:date="2023-08-07T11:14:00Z"/>
                <w:rFonts w:eastAsia="SimSun"/>
                <w:lang w:eastAsia="en-GB"/>
              </w:rPr>
            </w:pPr>
            <w:ins w:id="1829" w:author="Patricia Bustos" w:date="2023-08-07T11:14:00Z">
              <w:r>
                <w:rPr>
                  <w:rFonts w:eastAsia="SimSun"/>
                  <w:lang w:eastAsia="en-GB"/>
                </w:rPr>
                <w:t xml:space="preserve">  For Slot </w:t>
              </w:r>
              <w:proofErr w:type="spellStart"/>
              <w:r>
                <w:rPr>
                  <w:rFonts w:eastAsia="SimSun"/>
                  <w:lang w:eastAsia="en-GB"/>
                </w:rPr>
                <w:t>i</w:t>
              </w:r>
              <w:proofErr w:type="spellEnd"/>
              <w:r>
                <w:rPr>
                  <w:rFonts w:eastAsia="SimSun"/>
                  <w:lang w:eastAsia="en-GB"/>
                </w:rPr>
                <w:t xml:space="preserve">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16CDBFC" w14:textId="77777777" w:rsidR="00ED1349" w:rsidRDefault="00ED1349">
            <w:pPr>
              <w:pStyle w:val="TAC"/>
              <w:rPr>
                <w:ins w:id="1830" w:author="Patricia Bustos" w:date="2023-08-07T11:14:00Z"/>
                <w:rFonts w:eastAsia="SimSun"/>
                <w:lang w:eastAsia="en-GB"/>
              </w:rPr>
            </w:pPr>
            <w:ins w:id="1831" w:author="Patricia Bustos" w:date="2023-08-07T11:14:00Z">
              <w:r>
                <w:rPr>
                  <w:rFonts w:eastAsia="SimSun"/>
                  <w:lang w:eastAsia="en-GB"/>
                </w:rPr>
                <w:t>CBs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84009EB" w14:textId="77777777" w:rsidR="00ED1349" w:rsidRDefault="00ED1349">
            <w:pPr>
              <w:pStyle w:val="TAC"/>
              <w:rPr>
                <w:ins w:id="1832" w:author="Patricia Bustos" w:date="2023-08-07T11:14:00Z"/>
                <w:rFonts w:eastAsia="SimSun"/>
                <w:lang w:eastAsia="en-GB"/>
              </w:rPr>
            </w:pPr>
            <w:ins w:id="1833" w:author="Patricia Bustos" w:date="2023-08-07T11:14:00Z">
              <w:r>
                <w:rPr>
                  <w:rFonts w:cs="Arial"/>
                  <w:lang w:eastAsia="en-GB"/>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BC95F20" w14:textId="77777777" w:rsidR="00ED1349" w:rsidRDefault="00ED1349">
            <w:pPr>
              <w:pStyle w:val="TAC"/>
              <w:rPr>
                <w:ins w:id="1834" w:author="Patricia Bustos" w:date="2023-08-07T11:14:00Z"/>
                <w:rFonts w:eastAsia="SimSun"/>
                <w:lang w:eastAsia="en-GB"/>
              </w:rPr>
            </w:pPr>
            <w:ins w:id="1835" w:author="Patricia Bustos" w:date="2023-08-07T11:14:00Z">
              <w:r>
                <w:rPr>
                  <w:rFonts w:cs="Arial"/>
                  <w:lang w:eastAsia="en-GB"/>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75337E5" w14:textId="77777777" w:rsidR="00ED1349" w:rsidRDefault="00ED1349">
            <w:pPr>
              <w:pStyle w:val="TAC"/>
              <w:rPr>
                <w:ins w:id="1836" w:author="Patricia Bustos" w:date="2023-08-07T11:14:00Z"/>
                <w:rFonts w:eastAsia="SimSun" w:cs="Arial"/>
                <w:lang w:eastAsia="en-GB"/>
              </w:rPr>
            </w:pPr>
            <w:ins w:id="1837" w:author="Patricia Bustos" w:date="2023-08-07T11:14:00Z">
              <w:r>
                <w:rPr>
                  <w:rFonts w:cs="Arial"/>
                  <w:lang w:eastAsia="en-GB"/>
                </w:rPr>
                <w:t>N/A</w:t>
              </w:r>
            </w:ins>
          </w:p>
        </w:tc>
        <w:tc>
          <w:tcPr>
            <w:tcW w:w="643" w:type="pct"/>
            <w:tcBorders>
              <w:top w:val="single" w:sz="4" w:space="0" w:color="auto"/>
              <w:left w:val="single" w:sz="4" w:space="0" w:color="auto"/>
              <w:bottom w:val="single" w:sz="4" w:space="0" w:color="auto"/>
              <w:right w:val="single" w:sz="4" w:space="0" w:color="auto"/>
            </w:tcBorders>
            <w:vAlign w:val="center"/>
          </w:tcPr>
          <w:p w14:paraId="4E945456" w14:textId="77777777" w:rsidR="00ED1349" w:rsidRDefault="00ED1349">
            <w:pPr>
              <w:pStyle w:val="TAC"/>
              <w:rPr>
                <w:ins w:id="1838" w:author="Patricia Bustos" w:date="2023-08-07T11:14: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2B7442BB" w14:textId="77777777" w:rsidR="00ED1349" w:rsidRDefault="00ED1349">
            <w:pPr>
              <w:pStyle w:val="TAC"/>
              <w:rPr>
                <w:ins w:id="1839" w:author="Patricia Bustos" w:date="2023-08-07T11:14:00Z"/>
                <w:rFonts w:eastAsia="SimSun" w:cs="Arial"/>
                <w:lang w:eastAsia="en-GB"/>
              </w:rPr>
            </w:pPr>
          </w:p>
        </w:tc>
      </w:tr>
      <w:tr w:rsidR="00ED1349" w14:paraId="50B4DDA1" w14:textId="77777777" w:rsidTr="00ED1349">
        <w:trPr>
          <w:jc w:val="center"/>
          <w:ins w:id="1840" w:author="Patricia Bustos" w:date="2023-08-07T11:14:00Z"/>
        </w:trPr>
        <w:tc>
          <w:tcPr>
            <w:tcW w:w="1434" w:type="pct"/>
            <w:tcBorders>
              <w:top w:val="single" w:sz="4" w:space="0" w:color="auto"/>
              <w:left w:val="single" w:sz="4" w:space="0" w:color="auto"/>
              <w:bottom w:val="single" w:sz="4" w:space="0" w:color="auto"/>
              <w:right w:val="single" w:sz="4" w:space="0" w:color="auto"/>
            </w:tcBorders>
            <w:vAlign w:val="center"/>
            <w:hideMark/>
          </w:tcPr>
          <w:p w14:paraId="39E040F5" w14:textId="77777777" w:rsidR="00ED1349" w:rsidRDefault="00ED1349">
            <w:pPr>
              <w:pStyle w:val="TAL"/>
              <w:rPr>
                <w:ins w:id="1841" w:author="Patricia Bustos" w:date="2023-08-07T11:14:00Z"/>
                <w:rFonts w:eastAsia="SimSun"/>
                <w:lang w:eastAsia="en-GB"/>
              </w:rPr>
            </w:pPr>
            <w:ins w:id="1842" w:author="Patricia Bustos" w:date="2023-08-07T11:14:00Z">
              <w:r>
                <w:rPr>
                  <w:rFonts w:eastAsia="SimSun"/>
                  <w:lang w:eastAsia="en-GB"/>
                </w:rPr>
                <w:t xml:space="preserve">  For Slot </w:t>
              </w:r>
              <w:proofErr w:type="spellStart"/>
              <w:r>
                <w:rPr>
                  <w:rFonts w:eastAsia="SimSun"/>
                  <w:lang w:eastAsia="en-GB"/>
                </w:rPr>
                <w:t>i</w:t>
              </w:r>
              <w:proofErr w:type="spellEnd"/>
              <w:r>
                <w:rPr>
                  <w:rFonts w:eastAsia="SimSun"/>
                  <w:lang w:eastAsia="en-GB"/>
                </w:rPr>
                <w:t xml:space="preserve">, if </w:t>
              </w:r>
              <w:proofErr w:type="gramStart"/>
              <w:r>
                <w:rPr>
                  <w:rFonts w:eastAsia="SimSun"/>
                  <w:lang w:eastAsia="en-GB"/>
                </w:rPr>
                <w:t>mod(</w:t>
              </w:r>
              <w:proofErr w:type="spellStart"/>
              <w:proofErr w:type="gramEnd"/>
              <w:r>
                <w:rPr>
                  <w:rFonts w:eastAsia="SimSun"/>
                  <w:lang w:eastAsia="en-GB"/>
                </w:rPr>
                <w:t>i</w:t>
              </w:r>
              <w:proofErr w:type="spellEnd"/>
              <w:r>
                <w:rPr>
                  <w:rFonts w:eastAsia="SimSun"/>
                  <w:lang w:eastAsia="en-GB"/>
                </w:rPr>
                <w:t xml:space="preserve">, 5) = 3 for </w:t>
              </w:r>
              <w:proofErr w:type="spellStart"/>
              <w:r>
                <w:rPr>
                  <w:rFonts w:eastAsia="SimSun"/>
                  <w:lang w:eastAsia="en-GB"/>
                </w:rPr>
                <w:t>i</w:t>
              </w:r>
              <w:proofErr w:type="spellEnd"/>
              <w:r>
                <w:rPr>
                  <w:rFonts w:eastAsia="SimSun"/>
                  <w:lang w:eastAsia="en-GB"/>
                </w:rPr>
                <w:t xml:space="preserve"> from {0,…,19}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B28CD78" w14:textId="77777777" w:rsidR="00ED1349" w:rsidRDefault="00ED1349">
            <w:pPr>
              <w:pStyle w:val="TAC"/>
              <w:rPr>
                <w:ins w:id="1843" w:author="Patricia Bustos" w:date="2023-08-07T11:14:00Z"/>
                <w:rFonts w:eastAsia="SimSun"/>
                <w:lang w:eastAsia="en-GB"/>
              </w:rPr>
            </w:pPr>
            <w:ins w:id="1844" w:author="Patricia Bustos" w:date="2023-08-07T11:14:00Z">
              <w:r>
                <w:rPr>
                  <w:rFonts w:eastAsia="SimSun"/>
                  <w:lang w:eastAsia="en-GB"/>
                </w:rPr>
                <w:t>CBs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75F65F7" w14:textId="77777777" w:rsidR="00ED1349" w:rsidRDefault="00ED1349">
            <w:pPr>
              <w:pStyle w:val="TAC"/>
              <w:rPr>
                <w:ins w:id="1845" w:author="Patricia Bustos" w:date="2023-08-07T11:14:00Z"/>
                <w:rFonts w:eastAsia="SimSun"/>
                <w:lang w:eastAsia="en-GB"/>
              </w:rPr>
            </w:pPr>
            <w:ins w:id="1846" w:author="Patricia Bustos" w:date="2023-08-07T11:14:00Z">
              <w:r>
                <w:rPr>
                  <w:rFonts w:cs="Arial"/>
                  <w:lang w:eastAsia="en-GB"/>
                </w:rPr>
                <w:t>7</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1D76176" w14:textId="77777777" w:rsidR="00ED1349" w:rsidRDefault="00ED1349">
            <w:pPr>
              <w:pStyle w:val="TAC"/>
              <w:rPr>
                <w:ins w:id="1847" w:author="Patricia Bustos" w:date="2023-08-07T11:14:00Z"/>
                <w:rFonts w:eastAsia="SimSun"/>
                <w:lang w:eastAsia="en-GB"/>
              </w:rPr>
            </w:pPr>
            <w:ins w:id="1848" w:author="Patricia Bustos" w:date="2023-08-07T11:14:00Z">
              <w:r>
                <w:rPr>
                  <w:rFonts w:cs="Arial"/>
                  <w:lang w:eastAsia="en-GB"/>
                </w:rPr>
                <w:t>9</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EC2D690" w14:textId="77777777" w:rsidR="00ED1349" w:rsidRDefault="00ED1349">
            <w:pPr>
              <w:pStyle w:val="TAC"/>
              <w:rPr>
                <w:ins w:id="1849" w:author="Patricia Bustos" w:date="2023-08-07T11:14:00Z"/>
                <w:rFonts w:eastAsia="SimSun" w:cs="Arial"/>
                <w:lang w:eastAsia="en-GB"/>
              </w:rPr>
            </w:pPr>
            <w:ins w:id="1850" w:author="Patricia Bustos" w:date="2023-08-07T11:14:00Z">
              <w:r>
                <w:rPr>
                  <w:rFonts w:cs="Arial"/>
                  <w:lang w:eastAsia="en-GB"/>
                </w:rPr>
                <w:t>11</w:t>
              </w:r>
            </w:ins>
          </w:p>
        </w:tc>
        <w:tc>
          <w:tcPr>
            <w:tcW w:w="643" w:type="pct"/>
            <w:tcBorders>
              <w:top w:val="single" w:sz="4" w:space="0" w:color="auto"/>
              <w:left w:val="single" w:sz="4" w:space="0" w:color="auto"/>
              <w:bottom w:val="single" w:sz="4" w:space="0" w:color="auto"/>
              <w:right w:val="single" w:sz="4" w:space="0" w:color="auto"/>
            </w:tcBorders>
            <w:vAlign w:val="center"/>
          </w:tcPr>
          <w:p w14:paraId="13AE4555" w14:textId="77777777" w:rsidR="00ED1349" w:rsidRDefault="00ED1349">
            <w:pPr>
              <w:pStyle w:val="TAC"/>
              <w:rPr>
                <w:ins w:id="1851" w:author="Patricia Bustos" w:date="2023-08-07T11:14: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1FA67A77" w14:textId="77777777" w:rsidR="00ED1349" w:rsidRDefault="00ED1349">
            <w:pPr>
              <w:pStyle w:val="TAC"/>
              <w:rPr>
                <w:ins w:id="1852" w:author="Patricia Bustos" w:date="2023-08-07T11:14:00Z"/>
                <w:rFonts w:eastAsia="SimSun" w:cs="Arial"/>
                <w:lang w:eastAsia="en-GB"/>
              </w:rPr>
            </w:pPr>
          </w:p>
        </w:tc>
      </w:tr>
      <w:tr w:rsidR="00ED1349" w14:paraId="674414AA" w14:textId="77777777" w:rsidTr="00ED1349">
        <w:trPr>
          <w:jc w:val="center"/>
          <w:ins w:id="1853" w:author="Patricia Bustos" w:date="2023-08-07T11:14:00Z"/>
        </w:trPr>
        <w:tc>
          <w:tcPr>
            <w:tcW w:w="1434" w:type="pct"/>
            <w:tcBorders>
              <w:top w:val="single" w:sz="4" w:space="0" w:color="auto"/>
              <w:left w:val="single" w:sz="4" w:space="0" w:color="auto"/>
              <w:bottom w:val="single" w:sz="4" w:space="0" w:color="auto"/>
              <w:right w:val="single" w:sz="4" w:space="0" w:color="auto"/>
            </w:tcBorders>
            <w:vAlign w:val="center"/>
            <w:hideMark/>
          </w:tcPr>
          <w:p w14:paraId="45A73E62" w14:textId="77777777" w:rsidR="00ED1349" w:rsidRDefault="00ED1349">
            <w:pPr>
              <w:pStyle w:val="TAL"/>
              <w:rPr>
                <w:ins w:id="1854" w:author="Patricia Bustos" w:date="2023-08-07T11:14:00Z"/>
                <w:rFonts w:eastAsia="SimSun"/>
                <w:lang w:eastAsia="en-GB"/>
              </w:rPr>
            </w:pPr>
            <w:ins w:id="1855" w:author="Patricia Bustos" w:date="2023-08-07T11:14:00Z">
              <w:r>
                <w:rPr>
                  <w:rFonts w:eastAsia="SimSun"/>
                  <w:lang w:eastAsia="en-GB"/>
                </w:rPr>
                <w:t xml:space="preserve">  For Slot </w:t>
              </w:r>
              <w:proofErr w:type="spellStart"/>
              <w:r>
                <w:rPr>
                  <w:rFonts w:eastAsia="SimSun"/>
                  <w:lang w:eastAsia="en-GB"/>
                </w:rPr>
                <w:t>i</w:t>
              </w:r>
              <w:proofErr w:type="spellEnd"/>
              <w:r>
                <w:rPr>
                  <w:rFonts w:eastAsia="SimSun"/>
                  <w:lang w:eastAsia="en-GB"/>
                </w:rPr>
                <w:t xml:space="preserve">, if </w:t>
              </w:r>
              <w:proofErr w:type="gramStart"/>
              <w:r>
                <w:rPr>
                  <w:rFonts w:eastAsia="SimSun"/>
                  <w:lang w:eastAsia="en-GB"/>
                </w:rPr>
                <w:t>mod(</w:t>
              </w:r>
              <w:proofErr w:type="spellStart"/>
              <w:proofErr w:type="gramEnd"/>
              <w:r>
                <w:rPr>
                  <w:rFonts w:eastAsia="SimSun"/>
                  <w:lang w:eastAsia="en-GB"/>
                </w:rPr>
                <w:t>i</w:t>
              </w:r>
              <w:proofErr w:type="spellEnd"/>
              <w:r>
                <w:rPr>
                  <w:rFonts w:eastAsia="SimSun"/>
                  <w:lang w:eastAsia="en-GB"/>
                </w:rPr>
                <w:t xml:space="preserve">, 5) = {0,1,2} for </w:t>
              </w:r>
              <w:proofErr w:type="spellStart"/>
              <w:r>
                <w:rPr>
                  <w:rFonts w:eastAsia="SimSun"/>
                  <w:lang w:eastAsia="en-GB"/>
                </w:rPr>
                <w:t>i</w:t>
              </w:r>
              <w:proofErr w:type="spellEnd"/>
              <w:r>
                <w:rPr>
                  <w:rFonts w:eastAsia="SimSun"/>
                  <w:lang w:eastAsia="en-GB"/>
                </w:rPr>
                <w:t xml:space="preserve"> from {1,…,19}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C1107B9" w14:textId="77777777" w:rsidR="00ED1349" w:rsidRDefault="00ED1349">
            <w:pPr>
              <w:pStyle w:val="TAC"/>
              <w:rPr>
                <w:ins w:id="1856" w:author="Patricia Bustos" w:date="2023-08-07T11:14:00Z"/>
                <w:rFonts w:eastAsia="SimSun"/>
                <w:lang w:eastAsia="en-GB"/>
              </w:rPr>
            </w:pPr>
            <w:ins w:id="1857" w:author="Patricia Bustos" w:date="2023-08-07T11:14:00Z">
              <w:r>
                <w:rPr>
                  <w:rFonts w:eastAsia="SimSun"/>
                  <w:lang w:eastAsia="en-GB"/>
                </w:rPr>
                <w:t>CBs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462210A" w14:textId="77777777" w:rsidR="00ED1349" w:rsidRDefault="00ED1349">
            <w:pPr>
              <w:pStyle w:val="TAC"/>
              <w:rPr>
                <w:ins w:id="1858" w:author="Patricia Bustos" w:date="2023-08-07T11:14:00Z"/>
                <w:rFonts w:eastAsia="SimSun"/>
                <w:lang w:eastAsia="en-GB"/>
              </w:rPr>
            </w:pPr>
            <w:ins w:id="1859" w:author="Patricia Bustos" w:date="2023-08-07T11:14:00Z">
              <w:r>
                <w:rPr>
                  <w:rFonts w:cs="Arial"/>
                  <w:lang w:eastAsia="en-GB"/>
                </w:rPr>
                <w:t>10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39A7EDB" w14:textId="77777777" w:rsidR="00ED1349" w:rsidRDefault="00ED1349">
            <w:pPr>
              <w:pStyle w:val="TAC"/>
              <w:rPr>
                <w:ins w:id="1860" w:author="Patricia Bustos" w:date="2023-08-07T11:14:00Z"/>
                <w:rFonts w:eastAsia="SimSun"/>
                <w:lang w:eastAsia="en-GB"/>
              </w:rPr>
            </w:pPr>
            <w:ins w:id="1861" w:author="Patricia Bustos" w:date="2023-08-07T11:14:00Z">
              <w:r>
                <w:rPr>
                  <w:rFonts w:cs="Arial"/>
                  <w:lang w:eastAsia="en-GB"/>
                </w:rPr>
                <w:t>13</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9018C13" w14:textId="77777777" w:rsidR="00ED1349" w:rsidRDefault="00ED1349">
            <w:pPr>
              <w:pStyle w:val="TAC"/>
              <w:rPr>
                <w:ins w:id="1862" w:author="Patricia Bustos" w:date="2023-08-07T11:14:00Z"/>
                <w:rFonts w:eastAsia="SimSun" w:cs="Arial"/>
                <w:lang w:eastAsia="en-GB"/>
              </w:rPr>
            </w:pPr>
            <w:ins w:id="1863" w:author="Patricia Bustos" w:date="2023-08-07T11:14:00Z">
              <w:r>
                <w:rPr>
                  <w:rFonts w:cs="Arial"/>
                  <w:lang w:eastAsia="en-GB"/>
                </w:rPr>
                <w:t>17</w:t>
              </w:r>
            </w:ins>
          </w:p>
        </w:tc>
        <w:tc>
          <w:tcPr>
            <w:tcW w:w="643" w:type="pct"/>
            <w:tcBorders>
              <w:top w:val="single" w:sz="4" w:space="0" w:color="auto"/>
              <w:left w:val="single" w:sz="4" w:space="0" w:color="auto"/>
              <w:bottom w:val="single" w:sz="4" w:space="0" w:color="auto"/>
              <w:right w:val="single" w:sz="4" w:space="0" w:color="auto"/>
            </w:tcBorders>
            <w:vAlign w:val="center"/>
          </w:tcPr>
          <w:p w14:paraId="1B6779C4" w14:textId="77777777" w:rsidR="00ED1349" w:rsidRDefault="00ED1349">
            <w:pPr>
              <w:pStyle w:val="TAC"/>
              <w:rPr>
                <w:ins w:id="1864" w:author="Patricia Bustos" w:date="2023-08-07T11:14: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6BB704E7" w14:textId="77777777" w:rsidR="00ED1349" w:rsidRDefault="00ED1349">
            <w:pPr>
              <w:pStyle w:val="TAC"/>
              <w:rPr>
                <w:ins w:id="1865" w:author="Patricia Bustos" w:date="2023-08-07T11:14:00Z"/>
                <w:rFonts w:eastAsia="SimSun" w:cs="Arial"/>
                <w:lang w:eastAsia="en-GB"/>
              </w:rPr>
            </w:pPr>
          </w:p>
        </w:tc>
      </w:tr>
      <w:tr w:rsidR="00ED1349" w14:paraId="477F2F1F" w14:textId="77777777" w:rsidTr="00ED1349">
        <w:trPr>
          <w:jc w:val="center"/>
          <w:ins w:id="1866" w:author="Patricia Bustos" w:date="2023-08-07T11:14:00Z"/>
        </w:trPr>
        <w:tc>
          <w:tcPr>
            <w:tcW w:w="1434" w:type="pct"/>
            <w:tcBorders>
              <w:top w:val="single" w:sz="4" w:space="0" w:color="auto"/>
              <w:left w:val="single" w:sz="4" w:space="0" w:color="auto"/>
              <w:bottom w:val="single" w:sz="4" w:space="0" w:color="auto"/>
              <w:right w:val="single" w:sz="4" w:space="0" w:color="auto"/>
            </w:tcBorders>
            <w:vAlign w:val="center"/>
            <w:hideMark/>
          </w:tcPr>
          <w:p w14:paraId="39D9BC9D" w14:textId="77777777" w:rsidR="00ED1349" w:rsidRDefault="00ED1349">
            <w:pPr>
              <w:pStyle w:val="TAL"/>
              <w:rPr>
                <w:ins w:id="1867" w:author="Patricia Bustos" w:date="2023-08-07T11:14:00Z"/>
                <w:rFonts w:eastAsia="SimSun"/>
                <w:lang w:eastAsia="en-GB"/>
              </w:rPr>
            </w:pPr>
            <w:ins w:id="1868" w:author="Patricia Bustos" w:date="2023-08-07T11:14:00Z">
              <w:r>
                <w:rPr>
                  <w:rFonts w:eastAsia="SimSun"/>
                  <w:lang w:eastAsia="en-GB"/>
                </w:rPr>
                <w:t>Binary Channel Bits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71259A5D" w14:textId="77777777" w:rsidR="00ED1349" w:rsidRDefault="00ED1349">
            <w:pPr>
              <w:pStyle w:val="TAC"/>
              <w:rPr>
                <w:ins w:id="1869" w:author="Patricia Bustos" w:date="2023-08-07T11:14: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4A9FDEFD" w14:textId="77777777" w:rsidR="00ED1349" w:rsidRDefault="00ED1349">
            <w:pPr>
              <w:pStyle w:val="TAC"/>
              <w:rPr>
                <w:ins w:id="1870" w:author="Patricia Bustos" w:date="2023-08-07T11:14: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723A7DD4" w14:textId="77777777" w:rsidR="00ED1349" w:rsidRDefault="00ED1349">
            <w:pPr>
              <w:pStyle w:val="TAC"/>
              <w:rPr>
                <w:ins w:id="1871" w:author="Patricia Bustos" w:date="2023-08-07T11:14: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48FA19C3" w14:textId="77777777" w:rsidR="00ED1349" w:rsidRDefault="00ED1349">
            <w:pPr>
              <w:pStyle w:val="TAC"/>
              <w:rPr>
                <w:ins w:id="1872" w:author="Patricia Bustos" w:date="2023-08-07T11:14: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3DBB2F79" w14:textId="77777777" w:rsidR="00ED1349" w:rsidRDefault="00ED1349">
            <w:pPr>
              <w:pStyle w:val="TAC"/>
              <w:rPr>
                <w:ins w:id="1873" w:author="Patricia Bustos" w:date="2023-08-07T11:14: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5119026F" w14:textId="77777777" w:rsidR="00ED1349" w:rsidRDefault="00ED1349">
            <w:pPr>
              <w:pStyle w:val="TAC"/>
              <w:rPr>
                <w:ins w:id="1874" w:author="Patricia Bustos" w:date="2023-08-07T11:14:00Z"/>
                <w:rFonts w:eastAsia="SimSun" w:cs="Arial"/>
                <w:lang w:eastAsia="en-GB"/>
              </w:rPr>
            </w:pPr>
          </w:p>
        </w:tc>
      </w:tr>
      <w:tr w:rsidR="00ED1349" w14:paraId="7BA326D2" w14:textId="77777777" w:rsidTr="00ED1349">
        <w:trPr>
          <w:jc w:val="center"/>
          <w:ins w:id="1875" w:author="Patricia Bustos" w:date="2023-08-07T11:14:00Z"/>
        </w:trPr>
        <w:tc>
          <w:tcPr>
            <w:tcW w:w="1434" w:type="pct"/>
            <w:tcBorders>
              <w:top w:val="single" w:sz="4" w:space="0" w:color="auto"/>
              <w:left w:val="single" w:sz="4" w:space="0" w:color="auto"/>
              <w:bottom w:val="single" w:sz="4" w:space="0" w:color="auto"/>
              <w:right w:val="single" w:sz="4" w:space="0" w:color="auto"/>
            </w:tcBorders>
            <w:vAlign w:val="center"/>
            <w:hideMark/>
          </w:tcPr>
          <w:p w14:paraId="753F8715" w14:textId="77777777" w:rsidR="00ED1349" w:rsidRDefault="00ED1349">
            <w:pPr>
              <w:pStyle w:val="TAL"/>
              <w:rPr>
                <w:ins w:id="1876" w:author="Patricia Bustos" w:date="2023-08-07T11:14:00Z"/>
                <w:rFonts w:eastAsia="SimSun"/>
                <w:lang w:eastAsia="en-GB"/>
              </w:rPr>
            </w:pPr>
            <w:ins w:id="1877" w:author="Patricia Bustos" w:date="2023-08-07T11:14:00Z">
              <w:r>
                <w:rPr>
                  <w:rFonts w:eastAsia="SimSun"/>
                  <w:lang w:eastAsia="en-GB"/>
                </w:rPr>
                <w:t xml:space="preserve">  For Slot </w:t>
              </w:r>
              <w:proofErr w:type="spellStart"/>
              <w:r>
                <w:rPr>
                  <w:rFonts w:eastAsia="SimSun"/>
                  <w:lang w:eastAsia="en-GB"/>
                </w:rPr>
                <w:t>i</w:t>
              </w:r>
              <w:proofErr w:type="spellEnd"/>
              <w:r>
                <w:rPr>
                  <w:rFonts w:eastAsia="SimSun"/>
                  <w:lang w:eastAsia="en-GB"/>
                </w:rPr>
                <w:t xml:space="preserve">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12E3421" w14:textId="77777777" w:rsidR="00ED1349" w:rsidRDefault="00ED1349">
            <w:pPr>
              <w:pStyle w:val="TAC"/>
              <w:rPr>
                <w:ins w:id="1878" w:author="Patricia Bustos" w:date="2023-08-07T11:14:00Z"/>
                <w:rFonts w:eastAsia="SimSun"/>
                <w:lang w:eastAsia="en-GB"/>
              </w:rPr>
            </w:pPr>
            <w:ins w:id="1879" w:author="Patricia Bustos" w:date="2023-08-07T11:14:00Z">
              <w:r>
                <w:rPr>
                  <w:rFonts w:eastAsia="SimSun"/>
                  <w:lang w:eastAsia="en-GB"/>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492A770" w14:textId="77777777" w:rsidR="00ED1349" w:rsidRDefault="00ED1349">
            <w:pPr>
              <w:pStyle w:val="TAC"/>
              <w:rPr>
                <w:ins w:id="1880" w:author="Patricia Bustos" w:date="2023-08-07T11:14:00Z"/>
                <w:rFonts w:eastAsia="SimSun"/>
                <w:lang w:eastAsia="en-GB"/>
              </w:rPr>
            </w:pPr>
            <w:ins w:id="1881" w:author="Patricia Bustos" w:date="2023-08-07T11:14:00Z">
              <w:r>
                <w:rPr>
                  <w:rFonts w:cs="Arial"/>
                  <w:lang w:eastAsia="en-GB"/>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92E382D" w14:textId="77777777" w:rsidR="00ED1349" w:rsidRDefault="00ED1349">
            <w:pPr>
              <w:pStyle w:val="TAC"/>
              <w:rPr>
                <w:ins w:id="1882" w:author="Patricia Bustos" w:date="2023-08-07T11:14:00Z"/>
                <w:rFonts w:eastAsia="SimSun"/>
                <w:lang w:eastAsia="en-GB"/>
              </w:rPr>
            </w:pPr>
            <w:ins w:id="1883" w:author="Patricia Bustos" w:date="2023-08-07T11:14:00Z">
              <w:r>
                <w:rPr>
                  <w:rFonts w:cs="Arial"/>
                  <w:lang w:eastAsia="en-GB"/>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D2DCA92" w14:textId="77777777" w:rsidR="00ED1349" w:rsidRDefault="00ED1349">
            <w:pPr>
              <w:pStyle w:val="TAC"/>
              <w:rPr>
                <w:ins w:id="1884" w:author="Patricia Bustos" w:date="2023-08-07T11:14:00Z"/>
                <w:rFonts w:eastAsia="SimSun" w:cs="Arial"/>
                <w:lang w:eastAsia="en-GB"/>
              </w:rPr>
            </w:pPr>
            <w:ins w:id="1885" w:author="Patricia Bustos" w:date="2023-08-07T11:14:00Z">
              <w:r>
                <w:rPr>
                  <w:rFonts w:cs="Arial"/>
                  <w:lang w:eastAsia="en-GB"/>
                </w:rPr>
                <w:t>N/A</w:t>
              </w:r>
            </w:ins>
          </w:p>
        </w:tc>
        <w:tc>
          <w:tcPr>
            <w:tcW w:w="643" w:type="pct"/>
            <w:tcBorders>
              <w:top w:val="single" w:sz="4" w:space="0" w:color="auto"/>
              <w:left w:val="single" w:sz="4" w:space="0" w:color="auto"/>
              <w:bottom w:val="single" w:sz="4" w:space="0" w:color="auto"/>
              <w:right w:val="single" w:sz="4" w:space="0" w:color="auto"/>
            </w:tcBorders>
            <w:vAlign w:val="center"/>
          </w:tcPr>
          <w:p w14:paraId="70C13407" w14:textId="77777777" w:rsidR="00ED1349" w:rsidRDefault="00ED1349">
            <w:pPr>
              <w:pStyle w:val="TAC"/>
              <w:rPr>
                <w:ins w:id="1886" w:author="Patricia Bustos" w:date="2023-08-07T11:14: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3EF5ED73" w14:textId="77777777" w:rsidR="00ED1349" w:rsidRDefault="00ED1349">
            <w:pPr>
              <w:pStyle w:val="TAC"/>
              <w:rPr>
                <w:ins w:id="1887" w:author="Patricia Bustos" w:date="2023-08-07T11:14:00Z"/>
                <w:rFonts w:eastAsia="SimSun" w:cs="Arial"/>
                <w:lang w:eastAsia="en-GB"/>
              </w:rPr>
            </w:pPr>
          </w:p>
        </w:tc>
      </w:tr>
      <w:tr w:rsidR="00ED1349" w14:paraId="539C39DD" w14:textId="77777777" w:rsidTr="00ED1349">
        <w:trPr>
          <w:jc w:val="center"/>
          <w:ins w:id="1888" w:author="Patricia Bustos" w:date="2023-08-07T11:14:00Z"/>
        </w:trPr>
        <w:tc>
          <w:tcPr>
            <w:tcW w:w="1434" w:type="pct"/>
            <w:tcBorders>
              <w:top w:val="single" w:sz="4" w:space="0" w:color="auto"/>
              <w:left w:val="single" w:sz="4" w:space="0" w:color="auto"/>
              <w:bottom w:val="single" w:sz="4" w:space="0" w:color="auto"/>
              <w:right w:val="single" w:sz="4" w:space="0" w:color="auto"/>
            </w:tcBorders>
            <w:vAlign w:val="center"/>
            <w:hideMark/>
          </w:tcPr>
          <w:p w14:paraId="3D154285" w14:textId="77777777" w:rsidR="00ED1349" w:rsidRDefault="00ED1349">
            <w:pPr>
              <w:pStyle w:val="TAL"/>
              <w:rPr>
                <w:ins w:id="1889" w:author="Patricia Bustos" w:date="2023-08-07T11:14:00Z"/>
                <w:rFonts w:eastAsia="SimSun"/>
                <w:lang w:eastAsia="en-GB"/>
              </w:rPr>
            </w:pPr>
            <w:ins w:id="1890" w:author="Patricia Bustos" w:date="2023-08-07T11:14:00Z">
              <w:r>
                <w:rPr>
                  <w:rFonts w:eastAsia="SimSun"/>
                  <w:lang w:eastAsia="en-GB"/>
                </w:rPr>
                <w:t xml:space="preserve">  For Slots </w:t>
              </w:r>
              <w:proofErr w:type="spellStart"/>
              <w:r>
                <w:rPr>
                  <w:rFonts w:eastAsia="SimSun"/>
                  <w:lang w:eastAsia="en-GB"/>
                </w:rPr>
                <w:t>i</w:t>
              </w:r>
              <w:proofErr w:type="spellEnd"/>
              <w:r>
                <w:rPr>
                  <w:rFonts w:eastAsia="SimSun"/>
                  <w:lang w:eastAsia="en-GB"/>
                </w:rPr>
                <w:t xml:space="preserve"> = 10, 11</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3A5C872" w14:textId="77777777" w:rsidR="00ED1349" w:rsidRDefault="00ED1349">
            <w:pPr>
              <w:pStyle w:val="TAC"/>
              <w:rPr>
                <w:ins w:id="1891" w:author="Patricia Bustos" w:date="2023-08-07T11:14:00Z"/>
                <w:rFonts w:eastAsia="SimSun"/>
                <w:lang w:eastAsia="en-GB"/>
              </w:rPr>
            </w:pPr>
            <w:ins w:id="1892" w:author="Patricia Bustos" w:date="2023-08-07T11:14:00Z">
              <w:r>
                <w:rPr>
                  <w:rFonts w:eastAsia="SimSun"/>
                  <w:lang w:eastAsia="en-GB"/>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A07BF57" w14:textId="77777777" w:rsidR="00ED1349" w:rsidRDefault="00ED1349">
            <w:pPr>
              <w:pStyle w:val="TAC"/>
              <w:rPr>
                <w:ins w:id="1893" w:author="Patricia Bustos" w:date="2023-08-07T11:14:00Z"/>
                <w:rFonts w:eastAsia="SimSun"/>
                <w:lang w:eastAsia="en-GB"/>
              </w:rPr>
            </w:pPr>
            <w:ins w:id="1894" w:author="Patricia Bustos" w:date="2023-08-07T11:14:00Z">
              <w:r>
                <w:rPr>
                  <w:rFonts w:cs="Arial"/>
                  <w:lang w:eastAsia="en-GB"/>
                </w:rPr>
                <w:t>161280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644453F" w14:textId="77777777" w:rsidR="00ED1349" w:rsidRDefault="00ED1349">
            <w:pPr>
              <w:pStyle w:val="TAC"/>
              <w:rPr>
                <w:ins w:id="1895" w:author="Patricia Bustos" w:date="2023-08-07T11:14:00Z"/>
                <w:rFonts w:eastAsia="SimSun"/>
                <w:lang w:eastAsia="en-GB"/>
              </w:rPr>
            </w:pPr>
            <w:ins w:id="1896" w:author="Patricia Bustos" w:date="2023-08-07T11:14:00Z">
              <w:r>
                <w:rPr>
                  <w:rFonts w:cs="Arial"/>
                  <w:lang w:eastAsia="en-GB"/>
                </w:rPr>
                <w:t>217728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4215728" w14:textId="77777777" w:rsidR="00ED1349" w:rsidRDefault="00ED1349">
            <w:pPr>
              <w:pStyle w:val="TAC"/>
              <w:rPr>
                <w:ins w:id="1897" w:author="Patricia Bustos" w:date="2023-08-07T11:14:00Z"/>
                <w:rFonts w:eastAsia="SimSun" w:cs="Arial"/>
                <w:lang w:eastAsia="en-GB"/>
              </w:rPr>
            </w:pPr>
            <w:ins w:id="1898" w:author="Patricia Bustos" w:date="2023-08-07T11:14:00Z">
              <w:r>
                <w:rPr>
                  <w:rFonts w:cs="Arial"/>
                  <w:lang w:eastAsia="en-GB"/>
                </w:rPr>
                <w:t>272160</w:t>
              </w:r>
            </w:ins>
          </w:p>
        </w:tc>
        <w:tc>
          <w:tcPr>
            <w:tcW w:w="643" w:type="pct"/>
            <w:tcBorders>
              <w:top w:val="single" w:sz="4" w:space="0" w:color="auto"/>
              <w:left w:val="single" w:sz="4" w:space="0" w:color="auto"/>
              <w:bottom w:val="single" w:sz="4" w:space="0" w:color="auto"/>
              <w:right w:val="single" w:sz="4" w:space="0" w:color="auto"/>
            </w:tcBorders>
            <w:vAlign w:val="center"/>
          </w:tcPr>
          <w:p w14:paraId="5E196821" w14:textId="77777777" w:rsidR="00ED1349" w:rsidRDefault="00ED1349">
            <w:pPr>
              <w:pStyle w:val="TAC"/>
              <w:rPr>
                <w:ins w:id="1899" w:author="Patricia Bustos" w:date="2023-08-07T11:14: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0FBCA896" w14:textId="77777777" w:rsidR="00ED1349" w:rsidRDefault="00ED1349">
            <w:pPr>
              <w:pStyle w:val="TAC"/>
              <w:rPr>
                <w:ins w:id="1900" w:author="Patricia Bustos" w:date="2023-08-07T11:14:00Z"/>
                <w:rFonts w:eastAsia="SimSun" w:cs="Arial"/>
                <w:lang w:eastAsia="en-GB"/>
              </w:rPr>
            </w:pPr>
          </w:p>
        </w:tc>
      </w:tr>
      <w:tr w:rsidR="00ED1349" w14:paraId="0EE8A2E2" w14:textId="77777777" w:rsidTr="00ED1349">
        <w:trPr>
          <w:jc w:val="center"/>
          <w:ins w:id="1901" w:author="Patricia Bustos" w:date="2023-08-07T11:14:00Z"/>
        </w:trPr>
        <w:tc>
          <w:tcPr>
            <w:tcW w:w="1434" w:type="pct"/>
            <w:tcBorders>
              <w:top w:val="single" w:sz="4" w:space="0" w:color="auto"/>
              <w:left w:val="single" w:sz="4" w:space="0" w:color="auto"/>
              <w:bottom w:val="single" w:sz="4" w:space="0" w:color="auto"/>
              <w:right w:val="single" w:sz="4" w:space="0" w:color="auto"/>
            </w:tcBorders>
            <w:vAlign w:val="center"/>
            <w:hideMark/>
          </w:tcPr>
          <w:p w14:paraId="2B64B60B" w14:textId="77777777" w:rsidR="00ED1349" w:rsidRDefault="00ED1349">
            <w:pPr>
              <w:pStyle w:val="TAL"/>
              <w:rPr>
                <w:ins w:id="1902" w:author="Patricia Bustos" w:date="2023-08-07T11:14:00Z"/>
                <w:rFonts w:eastAsia="SimSun"/>
                <w:lang w:eastAsia="en-GB"/>
              </w:rPr>
            </w:pPr>
            <w:ins w:id="1903" w:author="Patricia Bustos" w:date="2023-08-07T11:14:00Z">
              <w:r>
                <w:rPr>
                  <w:rFonts w:eastAsia="SimSun"/>
                  <w:lang w:eastAsia="en-GB"/>
                </w:rPr>
                <w:t xml:space="preserve">  For Slot </w:t>
              </w:r>
              <w:proofErr w:type="spellStart"/>
              <w:r>
                <w:rPr>
                  <w:rFonts w:eastAsia="SimSun"/>
                  <w:lang w:eastAsia="en-GB"/>
                </w:rPr>
                <w:t>i</w:t>
              </w:r>
              <w:proofErr w:type="spellEnd"/>
              <w:r>
                <w:rPr>
                  <w:rFonts w:eastAsia="SimSun"/>
                  <w:lang w:eastAsia="en-GB"/>
                </w:rPr>
                <w:t xml:space="preserve">, if </w:t>
              </w:r>
              <w:proofErr w:type="gramStart"/>
              <w:r>
                <w:rPr>
                  <w:rFonts w:eastAsia="SimSun"/>
                  <w:lang w:eastAsia="en-GB"/>
                </w:rPr>
                <w:t>mod(</w:t>
              </w:r>
              <w:proofErr w:type="spellStart"/>
              <w:proofErr w:type="gramEnd"/>
              <w:r>
                <w:rPr>
                  <w:rFonts w:eastAsia="SimSun"/>
                  <w:lang w:eastAsia="en-GB"/>
                </w:rPr>
                <w:t>i</w:t>
              </w:r>
              <w:proofErr w:type="spellEnd"/>
              <w:r>
                <w:rPr>
                  <w:rFonts w:eastAsia="SimSun"/>
                  <w:lang w:eastAsia="en-GB"/>
                </w:rPr>
                <w:t xml:space="preserve">, 5) = 3 for </w:t>
              </w:r>
              <w:proofErr w:type="spellStart"/>
              <w:r>
                <w:rPr>
                  <w:rFonts w:eastAsia="SimSun"/>
                  <w:lang w:eastAsia="en-GB"/>
                </w:rPr>
                <w:t>i</w:t>
              </w:r>
              <w:proofErr w:type="spellEnd"/>
              <w:r>
                <w:rPr>
                  <w:rFonts w:eastAsia="SimSun"/>
                  <w:lang w:eastAsia="en-GB"/>
                </w:rPr>
                <w:t xml:space="preserve"> from {0,…,19}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1A886E8" w14:textId="77777777" w:rsidR="00ED1349" w:rsidRDefault="00ED1349">
            <w:pPr>
              <w:pStyle w:val="TAC"/>
              <w:rPr>
                <w:ins w:id="1904" w:author="Patricia Bustos" w:date="2023-08-07T11:14:00Z"/>
                <w:rFonts w:eastAsia="SimSun"/>
                <w:lang w:eastAsia="en-GB"/>
              </w:rPr>
            </w:pPr>
            <w:ins w:id="1905" w:author="Patricia Bustos" w:date="2023-08-07T11:14:00Z">
              <w:r>
                <w:rPr>
                  <w:rFonts w:eastAsia="SimSun"/>
                  <w:lang w:eastAsia="en-GB"/>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94C53FD" w14:textId="77777777" w:rsidR="00ED1349" w:rsidRDefault="00ED1349">
            <w:pPr>
              <w:pStyle w:val="TAC"/>
              <w:rPr>
                <w:ins w:id="1906" w:author="Patricia Bustos" w:date="2023-08-07T11:14:00Z"/>
                <w:rFonts w:eastAsia="SimSun"/>
                <w:lang w:eastAsia="en-GB"/>
              </w:rPr>
            </w:pPr>
            <w:ins w:id="1907" w:author="Patricia Bustos" w:date="2023-08-07T11:14:00Z">
              <w:r>
                <w:rPr>
                  <w:rFonts w:cs="Arial"/>
                  <w:lang w:eastAsia="en-GB"/>
                </w:rPr>
                <w:t>107520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03EE55C" w14:textId="77777777" w:rsidR="00ED1349" w:rsidRDefault="00ED1349">
            <w:pPr>
              <w:pStyle w:val="TAC"/>
              <w:rPr>
                <w:ins w:id="1908" w:author="Patricia Bustos" w:date="2023-08-07T11:14:00Z"/>
                <w:rFonts w:eastAsia="SimSun"/>
                <w:lang w:eastAsia="en-GB"/>
              </w:rPr>
            </w:pPr>
            <w:ins w:id="1909" w:author="Patricia Bustos" w:date="2023-08-07T11:14:00Z">
              <w:r>
                <w:rPr>
                  <w:rFonts w:cs="Arial"/>
                  <w:lang w:eastAsia="en-GB"/>
                </w:rPr>
                <w:t>145152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7F1A2BB" w14:textId="77777777" w:rsidR="00ED1349" w:rsidRDefault="00ED1349">
            <w:pPr>
              <w:pStyle w:val="TAC"/>
              <w:rPr>
                <w:ins w:id="1910" w:author="Patricia Bustos" w:date="2023-08-07T11:14:00Z"/>
                <w:rFonts w:eastAsia="SimSun" w:cs="Arial"/>
                <w:lang w:eastAsia="en-GB"/>
              </w:rPr>
            </w:pPr>
            <w:ins w:id="1911" w:author="Patricia Bustos" w:date="2023-08-07T11:14:00Z">
              <w:r>
                <w:rPr>
                  <w:rFonts w:cs="Arial"/>
                  <w:lang w:eastAsia="en-GB"/>
                </w:rPr>
                <w:t>181440</w:t>
              </w:r>
            </w:ins>
          </w:p>
        </w:tc>
        <w:tc>
          <w:tcPr>
            <w:tcW w:w="643" w:type="pct"/>
            <w:tcBorders>
              <w:top w:val="single" w:sz="4" w:space="0" w:color="auto"/>
              <w:left w:val="single" w:sz="4" w:space="0" w:color="auto"/>
              <w:bottom w:val="single" w:sz="4" w:space="0" w:color="auto"/>
              <w:right w:val="single" w:sz="4" w:space="0" w:color="auto"/>
            </w:tcBorders>
            <w:vAlign w:val="center"/>
          </w:tcPr>
          <w:p w14:paraId="6BFCD57E" w14:textId="77777777" w:rsidR="00ED1349" w:rsidRDefault="00ED1349">
            <w:pPr>
              <w:pStyle w:val="TAC"/>
              <w:rPr>
                <w:ins w:id="1912" w:author="Patricia Bustos" w:date="2023-08-07T11:14: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5D9742C0" w14:textId="77777777" w:rsidR="00ED1349" w:rsidRDefault="00ED1349">
            <w:pPr>
              <w:pStyle w:val="TAC"/>
              <w:rPr>
                <w:ins w:id="1913" w:author="Patricia Bustos" w:date="2023-08-07T11:14:00Z"/>
                <w:rFonts w:eastAsia="SimSun" w:cs="Arial"/>
                <w:lang w:eastAsia="en-GB"/>
              </w:rPr>
            </w:pPr>
          </w:p>
        </w:tc>
      </w:tr>
      <w:tr w:rsidR="00ED1349" w14:paraId="0B691353" w14:textId="77777777" w:rsidTr="00ED1349">
        <w:trPr>
          <w:jc w:val="center"/>
          <w:ins w:id="1914" w:author="Patricia Bustos" w:date="2023-08-07T11:14:00Z"/>
        </w:trPr>
        <w:tc>
          <w:tcPr>
            <w:tcW w:w="1434" w:type="pct"/>
            <w:tcBorders>
              <w:top w:val="single" w:sz="4" w:space="0" w:color="auto"/>
              <w:left w:val="single" w:sz="4" w:space="0" w:color="auto"/>
              <w:bottom w:val="single" w:sz="4" w:space="0" w:color="auto"/>
              <w:right w:val="single" w:sz="4" w:space="0" w:color="auto"/>
            </w:tcBorders>
            <w:vAlign w:val="center"/>
            <w:hideMark/>
          </w:tcPr>
          <w:p w14:paraId="0DBD777F" w14:textId="77777777" w:rsidR="00ED1349" w:rsidRDefault="00ED1349">
            <w:pPr>
              <w:pStyle w:val="TAL"/>
              <w:rPr>
                <w:ins w:id="1915" w:author="Patricia Bustos" w:date="2023-08-07T11:14:00Z"/>
                <w:rFonts w:eastAsia="SimSun"/>
                <w:lang w:eastAsia="en-GB"/>
              </w:rPr>
            </w:pPr>
            <w:ins w:id="1916" w:author="Patricia Bustos" w:date="2023-08-07T11:14:00Z">
              <w:r>
                <w:rPr>
                  <w:rFonts w:eastAsia="SimSun"/>
                  <w:lang w:eastAsia="en-GB"/>
                </w:rPr>
                <w:t xml:space="preserve">  For Slot </w:t>
              </w:r>
              <w:proofErr w:type="spellStart"/>
              <w:r>
                <w:rPr>
                  <w:rFonts w:eastAsia="SimSun"/>
                  <w:lang w:eastAsia="en-GB"/>
                </w:rPr>
                <w:t>i</w:t>
              </w:r>
              <w:proofErr w:type="spellEnd"/>
              <w:r>
                <w:rPr>
                  <w:rFonts w:eastAsia="SimSun"/>
                  <w:lang w:eastAsia="en-GB"/>
                </w:rPr>
                <w:t xml:space="preserve">, if </w:t>
              </w:r>
              <w:proofErr w:type="gramStart"/>
              <w:r>
                <w:rPr>
                  <w:rFonts w:eastAsia="SimSun"/>
                  <w:lang w:eastAsia="en-GB"/>
                </w:rPr>
                <w:t>mod(</w:t>
              </w:r>
              <w:proofErr w:type="spellStart"/>
              <w:proofErr w:type="gramEnd"/>
              <w:r>
                <w:rPr>
                  <w:rFonts w:eastAsia="SimSun"/>
                  <w:lang w:eastAsia="en-GB"/>
                </w:rPr>
                <w:t>i</w:t>
              </w:r>
              <w:proofErr w:type="spellEnd"/>
              <w:r>
                <w:rPr>
                  <w:rFonts w:eastAsia="SimSun"/>
                  <w:lang w:eastAsia="en-GB"/>
                </w:rPr>
                <w:t xml:space="preserve">, 5) = {0,1,2} for </w:t>
              </w:r>
              <w:proofErr w:type="spellStart"/>
              <w:r>
                <w:rPr>
                  <w:rFonts w:eastAsia="SimSun"/>
                  <w:lang w:eastAsia="en-GB"/>
                </w:rPr>
                <w:t>i</w:t>
              </w:r>
              <w:proofErr w:type="spellEnd"/>
              <w:r>
                <w:rPr>
                  <w:rFonts w:eastAsia="SimSun"/>
                  <w:lang w:eastAsia="en-GB"/>
                </w:rPr>
                <w:t xml:space="preserve"> from {1,…,9,12,…,19}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89DE9E0" w14:textId="77777777" w:rsidR="00ED1349" w:rsidRDefault="00ED1349">
            <w:pPr>
              <w:pStyle w:val="TAC"/>
              <w:rPr>
                <w:ins w:id="1917" w:author="Patricia Bustos" w:date="2023-08-07T11:14:00Z"/>
                <w:rFonts w:eastAsia="SimSun"/>
                <w:lang w:eastAsia="en-GB"/>
              </w:rPr>
            </w:pPr>
            <w:ins w:id="1918" w:author="Patricia Bustos" w:date="2023-08-07T11:14:00Z">
              <w:r>
                <w:rPr>
                  <w:rFonts w:eastAsia="SimSun"/>
                  <w:lang w:eastAsia="en-GB"/>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D220CB2" w14:textId="77777777" w:rsidR="00ED1349" w:rsidRDefault="00ED1349">
            <w:pPr>
              <w:pStyle w:val="TAC"/>
              <w:rPr>
                <w:ins w:id="1919" w:author="Patricia Bustos" w:date="2023-08-07T11:14:00Z"/>
                <w:rFonts w:eastAsia="SimSun"/>
                <w:lang w:eastAsia="en-GB"/>
              </w:rPr>
            </w:pPr>
            <w:ins w:id="1920" w:author="Patricia Bustos" w:date="2023-08-07T11:14:00Z">
              <w:r>
                <w:rPr>
                  <w:rFonts w:cs="Arial"/>
                  <w:lang w:eastAsia="en-GB"/>
                </w:rPr>
                <w:t>168960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E4DC5BB" w14:textId="77777777" w:rsidR="00ED1349" w:rsidRDefault="00ED1349">
            <w:pPr>
              <w:pStyle w:val="TAC"/>
              <w:rPr>
                <w:ins w:id="1921" w:author="Patricia Bustos" w:date="2023-08-07T11:14:00Z"/>
                <w:rFonts w:eastAsia="SimSun"/>
                <w:lang w:eastAsia="en-GB"/>
              </w:rPr>
            </w:pPr>
            <w:ins w:id="1922" w:author="Patricia Bustos" w:date="2023-08-07T11:14:00Z">
              <w:r>
                <w:rPr>
                  <w:rFonts w:cs="Arial"/>
                  <w:lang w:eastAsia="en-GB"/>
                </w:rPr>
                <w:t>228096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8A77232" w14:textId="77777777" w:rsidR="00ED1349" w:rsidRDefault="00ED1349">
            <w:pPr>
              <w:pStyle w:val="TAC"/>
              <w:rPr>
                <w:ins w:id="1923" w:author="Patricia Bustos" w:date="2023-08-07T11:14:00Z"/>
                <w:rFonts w:eastAsia="SimSun" w:cs="Arial"/>
                <w:lang w:eastAsia="en-GB"/>
              </w:rPr>
            </w:pPr>
            <w:ins w:id="1924" w:author="Patricia Bustos" w:date="2023-08-07T11:14:00Z">
              <w:r>
                <w:rPr>
                  <w:rFonts w:cs="Arial"/>
                  <w:lang w:eastAsia="en-GB"/>
                </w:rPr>
                <w:t>285120</w:t>
              </w:r>
            </w:ins>
          </w:p>
        </w:tc>
        <w:tc>
          <w:tcPr>
            <w:tcW w:w="643" w:type="pct"/>
            <w:tcBorders>
              <w:top w:val="single" w:sz="4" w:space="0" w:color="auto"/>
              <w:left w:val="single" w:sz="4" w:space="0" w:color="auto"/>
              <w:bottom w:val="single" w:sz="4" w:space="0" w:color="auto"/>
              <w:right w:val="single" w:sz="4" w:space="0" w:color="auto"/>
            </w:tcBorders>
            <w:vAlign w:val="center"/>
          </w:tcPr>
          <w:p w14:paraId="5AD4CB25" w14:textId="77777777" w:rsidR="00ED1349" w:rsidRDefault="00ED1349">
            <w:pPr>
              <w:pStyle w:val="TAC"/>
              <w:rPr>
                <w:ins w:id="1925" w:author="Patricia Bustos" w:date="2023-08-07T11:14: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30822242" w14:textId="77777777" w:rsidR="00ED1349" w:rsidRDefault="00ED1349">
            <w:pPr>
              <w:pStyle w:val="TAC"/>
              <w:rPr>
                <w:ins w:id="1926" w:author="Patricia Bustos" w:date="2023-08-07T11:14:00Z"/>
                <w:rFonts w:eastAsia="SimSun" w:cs="Arial"/>
                <w:lang w:eastAsia="en-GB"/>
              </w:rPr>
            </w:pPr>
          </w:p>
        </w:tc>
      </w:tr>
      <w:tr w:rsidR="00ED1349" w14:paraId="281E3AFF" w14:textId="77777777" w:rsidTr="00ED1349">
        <w:trPr>
          <w:trHeight w:val="70"/>
          <w:jc w:val="center"/>
          <w:ins w:id="1927" w:author="Patricia Bustos" w:date="2023-08-07T11:14:00Z"/>
        </w:trPr>
        <w:tc>
          <w:tcPr>
            <w:tcW w:w="1434" w:type="pct"/>
            <w:tcBorders>
              <w:top w:val="single" w:sz="4" w:space="0" w:color="auto"/>
              <w:left w:val="single" w:sz="4" w:space="0" w:color="auto"/>
              <w:bottom w:val="single" w:sz="4" w:space="0" w:color="auto"/>
              <w:right w:val="single" w:sz="4" w:space="0" w:color="auto"/>
            </w:tcBorders>
            <w:vAlign w:val="center"/>
            <w:hideMark/>
          </w:tcPr>
          <w:p w14:paraId="5917065B" w14:textId="77777777" w:rsidR="00ED1349" w:rsidRDefault="00ED1349">
            <w:pPr>
              <w:pStyle w:val="TAL"/>
              <w:rPr>
                <w:ins w:id="1928" w:author="Patricia Bustos" w:date="2023-08-07T11:14:00Z"/>
                <w:rFonts w:eastAsia="SimSun"/>
                <w:lang w:eastAsia="en-GB"/>
              </w:rPr>
            </w:pPr>
            <w:ins w:id="1929" w:author="Patricia Bustos" w:date="2023-08-07T11:14:00Z">
              <w:r>
                <w:rPr>
                  <w:rFonts w:eastAsia="SimSun"/>
                  <w:lang w:eastAsia="en-GB"/>
                </w:rPr>
                <w:t>Max. Throughput averaged over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35BBB88" w14:textId="77777777" w:rsidR="00ED1349" w:rsidRDefault="00ED1349">
            <w:pPr>
              <w:pStyle w:val="TAC"/>
              <w:rPr>
                <w:ins w:id="1930" w:author="Patricia Bustos" w:date="2023-08-07T11:14:00Z"/>
                <w:rFonts w:eastAsia="SimSun"/>
                <w:lang w:eastAsia="en-GB"/>
              </w:rPr>
            </w:pPr>
            <w:ins w:id="1931" w:author="Patricia Bustos" w:date="2023-08-07T11:14:00Z">
              <w:r>
                <w:rPr>
                  <w:rFonts w:eastAsia="SimSun"/>
                  <w:lang w:eastAsia="en-GB"/>
                </w:rPr>
                <w:t>Mbps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1362E84" w14:textId="77777777" w:rsidR="00ED1349" w:rsidRDefault="00ED1349">
            <w:pPr>
              <w:pStyle w:val="TAC"/>
              <w:rPr>
                <w:ins w:id="1932" w:author="Patricia Bustos" w:date="2023-08-07T11:14:00Z"/>
                <w:rFonts w:eastAsia="SimSun"/>
                <w:lang w:eastAsia="en-GB"/>
              </w:rPr>
            </w:pPr>
            <w:ins w:id="1933" w:author="Patricia Bustos" w:date="2023-08-07T11:14:00Z">
              <w:r>
                <w:rPr>
                  <w:rFonts w:cs="Arial"/>
                  <w:lang w:eastAsia="en-GB"/>
                </w:rPr>
                <w:t>54.186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6A35D30" w14:textId="77777777" w:rsidR="00ED1349" w:rsidRDefault="00ED1349">
            <w:pPr>
              <w:pStyle w:val="TAC"/>
              <w:rPr>
                <w:ins w:id="1934" w:author="Patricia Bustos" w:date="2023-08-07T11:14:00Z"/>
                <w:rFonts w:eastAsia="SimSun"/>
                <w:lang w:eastAsia="en-GB"/>
              </w:rPr>
            </w:pPr>
            <w:ins w:id="1935" w:author="Patricia Bustos" w:date="2023-08-07T11:14:00Z">
              <w:r>
                <w:rPr>
                  <w:rFonts w:cs="Arial"/>
                  <w:lang w:eastAsia="en-GB"/>
                </w:rPr>
                <w:t>73.638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43ACF1B" w14:textId="77777777" w:rsidR="00ED1349" w:rsidRDefault="00ED1349">
            <w:pPr>
              <w:pStyle w:val="TAC"/>
              <w:rPr>
                <w:ins w:id="1936" w:author="Patricia Bustos" w:date="2023-08-07T11:14:00Z"/>
                <w:rFonts w:eastAsia="SimSun" w:cs="Arial"/>
                <w:lang w:eastAsia="en-GB"/>
              </w:rPr>
            </w:pPr>
            <w:ins w:id="1937" w:author="Patricia Bustos" w:date="2023-08-07T11:14:00Z">
              <w:r>
                <w:rPr>
                  <w:rFonts w:cs="Arial"/>
                  <w:lang w:eastAsia="en-GB"/>
                </w:rPr>
                <w:t>91.621</w:t>
              </w:r>
            </w:ins>
          </w:p>
        </w:tc>
        <w:tc>
          <w:tcPr>
            <w:tcW w:w="643" w:type="pct"/>
            <w:tcBorders>
              <w:top w:val="single" w:sz="4" w:space="0" w:color="auto"/>
              <w:left w:val="single" w:sz="4" w:space="0" w:color="auto"/>
              <w:bottom w:val="single" w:sz="4" w:space="0" w:color="auto"/>
              <w:right w:val="single" w:sz="4" w:space="0" w:color="auto"/>
            </w:tcBorders>
            <w:vAlign w:val="center"/>
          </w:tcPr>
          <w:p w14:paraId="3F282263" w14:textId="77777777" w:rsidR="00ED1349" w:rsidRDefault="00ED1349">
            <w:pPr>
              <w:pStyle w:val="TAC"/>
              <w:rPr>
                <w:ins w:id="1938" w:author="Patricia Bustos" w:date="2023-08-07T11:14:00Z"/>
                <w:rFonts w:eastAsia="SimSun" w:cs="Arial"/>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01BC192B" w14:textId="77777777" w:rsidR="00ED1349" w:rsidRDefault="00ED1349">
            <w:pPr>
              <w:pStyle w:val="TAC"/>
              <w:rPr>
                <w:ins w:id="1939" w:author="Patricia Bustos" w:date="2023-08-07T11:14:00Z"/>
                <w:rFonts w:eastAsia="SimSun" w:cs="Arial"/>
                <w:lang w:eastAsia="en-GB"/>
              </w:rPr>
            </w:pPr>
          </w:p>
        </w:tc>
      </w:tr>
      <w:tr w:rsidR="00ED1349" w14:paraId="75C920D1" w14:textId="77777777" w:rsidTr="00ED1349">
        <w:trPr>
          <w:trHeight w:val="70"/>
          <w:jc w:val="center"/>
          <w:ins w:id="1940" w:author="Patricia Bustos" w:date="2023-08-07T11:14:00Z"/>
        </w:trPr>
        <w:tc>
          <w:tcPr>
            <w:tcW w:w="5000" w:type="pct"/>
            <w:gridSpan w:val="7"/>
            <w:tcBorders>
              <w:top w:val="single" w:sz="4" w:space="0" w:color="auto"/>
              <w:left w:val="single" w:sz="4" w:space="0" w:color="auto"/>
              <w:bottom w:val="single" w:sz="4" w:space="0" w:color="auto"/>
              <w:right w:val="single" w:sz="4" w:space="0" w:color="auto"/>
            </w:tcBorders>
            <w:hideMark/>
          </w:tcPr>
          <w:p w14:paraId="2ACA2135" w14:textId="77777777" w:rsidR="00ED1349" w:rsidRDefault="00ED1349">
            <w:pPr>
              <w:pStyle w:val="TAN"/>
              <w:rPr>
                <w:ins w:id="1941" w:author="Patricia Bustos" w:date="2023-08-07T11:14:00Z"/>
                <w:rFonts w:eastAsia="SimSun"/>
                <w:lang w:eastAsia="en-GB"/>
              </w:rPr>
            </w:pPr>
            <w:ins w:id="1942" w:author="Patricia Bustos" w:date="2023-08-07T11:14:00Z">
              <w:r>
                <w:rPr>
                  <w:rFonts w:eastAsia="SimSun"/>
                  <w:lang w:eastAsia="en-GB"/>
                </w:rPr>
                <w:t>Note 1:</w:t>
              </w:r>
              <w:r>
                <w:rPr>
                  <w:rFonts w:eastAsia="SimSun"/>
                  <w:lang w:eastAsia="en-GB"/>
                </w:rPr>
                <w:tab/>
                <w:t xml:space="preserve">SS/PBCH block is transmitted in slot #0 with periodicity 20 </w:t>
              </w:r>
              <w:proofErr w:type="spellStart"/>
              <w:proofErr w:type="gramStart"/>
              <w:r>
                <w:rPr>
                  <w:rFonts w:eastAsia="SimSun"/>
                  <w:lang w:eastAsia="en-GB"/>
                </w:rPr>
                <w:t>ms</w:t>
              </w:r>
              <w:proofErr w:type="spellEnd"/>
              <w:proofErr w:type="gramEnd"/>
            </w:ins>
          </w:p>
          <w:p w14:paraId="2768AD32" w14:textId="77777777" w:rsidR="00ED1349" w:rsidRDefault="00ED1349">
            <w:pPr>
              <w:pStyle w:val="TAN"/>
              <w:rPr>
                <w:ins w:id="1943" w:author="Patricia Bustos" w:date="2023-08-07T11:14:00Z"/>
                <w:rFonts w:eastAsia="SimSun"/>
                <w:lang w:eastAsia="en-GB"/>
              </w:rPr>
            </w:pPr>
            <w:ins w:id="1944" w:author="Patricia Bustos" w:date="2023-08-07T11:14:00Z">
              <w:r>
                <w:rPr>
                  <w:rFonts w:eastAsia="SimSun"/>
                  <w:lang w:val="en-US" w:eastAsia="en-GB"/>
                </w:rPr>
                <w:t>Note 2:</w:t>
              </w:r>
              <w:r>
                <w:rPr>
                  <w:rFonts w:eastAsia="SimSun"/>
                  <w:lang w:eastAsia="en-GB"/>
                </w:rPr>
                <w:tab/>
              </w:r>
              <w:r>
                <w:rPr>
                  <w:rFonts w:eastAsia="SimSun"/>
                  <w:lang w:val="en-US" w:eastAsia="en-GB"/>
                </w:rPr>
                <w:t xml:space="preserve">Slot </w:t>
              </w:r>
              <w:proofErr w:type="spellStart"/>
              <w:r>
                <w:rPr>
                  <w:rFonts w:eastAsia="SimSun"/>
                  <w:lang w:val="en-US" w:eastAsia="en-GB"/>
                </w:rPr>
                <w:t>i</w:t>
              </w:r>
              <w:proofErr w:type="spellEnd"/>
              <w:r>
                <w:rPr>
                  <w:rFonts w:eastAsia="SimSun"/>
                  <w:lang w:val="en-US" w:eastAsia="en-GB"/>
                </w:rPr>
                <w:t xml:space="preserve"> is slot index per 2 frames</w:t>
              </w:r>
            </w:ins>
          </w:p>
        </w:tc>
      </w:tr>
    </w:tbl>
    <w:p w14:paraId="3FFCE0F8" w14:textId="77777777" w:rsidR="00ED1349" w:rsidRDefault="00ED1349" w:rsidP="00ED1349">
      <w:pPr>
        <w:rPr>
          <w:ins w:id="1945" w:author="Patricia Bustos" w:date="2023-08-07T11:14:00Z"/>
          <w:lang w:eastAsia="zh-CN"/>
        </w:rPr>
      </w:pPr>
    </w:p>
    <w:p w14:paraId="4BB2681C" w14:textId="77777777" w:rsidR="00ED1349" w:rsidRDefault="00ED1349" w:rsidP="00ED1349">
      <w:pPr>
        <w:pStyle w:val="TH"/>
      </w:pPr>
    </w:p>
    <w:p w14:paraId="4ABEC797" w14:textId="77777777" w:rsidR="00ED1349" w:rsidRDefault="00ED1349" w:rsidP="00ED1349">
      <w:pPr>
        <w:pStyle w:val="TH"/>
      </w:pPr>
      <w:r>
        <w:t>Table A.3.2.2.1-4: PDSCH Reference Channel for TDD CRS interference mitigation for NR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30"/>
        <w:gridCol w:w="678"/>
        <w:gridCol w:w="1237"/>
        <w:gridCol w:w="1236"/>
        <w:gridCol w:w="1236"/>
        <w:gridCol w:w="1236"/>
        <w:gridCol w:w="776"/>
      </w:tblGrid>
      <w:tr w:rsidR="00ED1349" w14:paraId="78376C21" w14:textId="77777777" w:rsidTr="00ED134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13FBC732" w14:textId="77777777" w:rsidR="00ED1349" w:rsidRDefault="00ED1349">
            <w:pPr>
              <w:pStyle w:val="TAH"/>
              <w:rPr>
                <w:lang w:eastAsia="en-GB"/>
              </w:rPr>
            </w:pPr>
            <w:r>
              <w:rPr>
                <w:lang w:eastAsia="en-GB"/>
              </w:rP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3D158CC0" w14:textId="77777777" w:rsidR="00ED1349" w:rsidRDefault="00ED1349">
            <w:pPr>
              <w:pStyle w:val="TAH"/>
              <w:rPr>
                <w:lang w:eastAsia="en-GB"/>
              </w:rPr>
            </w:pPr>
            <w:r>
              <w:rPr>
                <w:lang w:eastAsia="en-GB"/>
              </w:rPr>
              <w:t>Unit</w:t>
            </w:r>
          </w:p>
        </w:tc>
        <w:tc>
          <w:tcPr>
            <w:tcW w:w="2971" w:type="pct"/>
            <w:gridSpan w:val="5"/>
            <w:tcBorders>
              <w:top w:val="single" w:sz="4" w:space="0" w:color="auto"/>
              <w:left w:val="single" w:sz="4" w:space="0" w:color="auto"/>
              <w:bottom w:val="single" w:sz="4" w:space="0" w:color="auto"/>
              <w:right w:val="single" w:sz="4" w:space="0" w:color="auto"/>
            </w:tcBorders>
            <w:vAlign w:val="center"/>
            <w:hideMark/>
          </w:tcPr>
          <w:p w14:paraId="7EC57571" w14:textId="77777777" w:rsidR="00ED1349" w:rsidRDefault="00ED1349">
            <w:pPr>
              <w:pStyle w:val="TAH"/>
              <w:rPr>
                <w:lang w:eastAsia="en-GB"/>
              </w:rPr>
            </w:pPr>
            <w:r>
              <w:rPr>
                <w:lang w:eastAsia="en-GB"/>
              </w:rPr>
              <w:t>Value</w:t>
            </w:r>
          </w:p>
        </w:tc>
      </w:tr>
      <w:tr w:rsidR="00ED1349" w14:paraId="71192566" w14:textId="77777777" w:rsidTr="00ED134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013C2667" w14:textId="77777777" w:rsidR="00ED1349" w:rsidRDefault="00ED1349">
            <w:pPr>
              <w:pStyle w:val="TAL"/>
              <w:rPr>
                <w:lang w:eastAsia="en-GB"/>
              </w:rPr>
            </w:pPr>
            <w:r>
              <w:rPr>
                <w:lang w:eastAsia="en-GB"/>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7B99ECFE" w14:textId="77777777" w:rsidR="00ED1349" w:rsidRDefault="00ED1349">
            <w:pPr>
              <w:pStyle w:val="TAC"/>
              <w:rPr>
                <w:lang w:eastAsia="en-GB"/>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B25D997" w14:textId="77777777" w:rsidR="00ED1349" w:rsidRDefault="00ED1349">
            <w:pPr>
              <w:pStyle w:val="TAC"/>
              <w:rPr>
                <w:lang w:eastAsia="en-GB"/>
              </w:rPr>
            </w:pPr>
            <w:proofErr w:type="gramStart"/>
            <w:r>
              <w:rPr>
                <w:lang w:eastAsia="en-GB"/>
              </w:rPr>
              <w:t>R.PDSCH</w:t>
            </w:r>
            <w:proofErr w:type="gramEnd"/>
            <w:r>
              <w:rPr>
                <w:lang w:eastAsia="en-GB"/>
              </w:rPr>
              <w:t>.1-4.1 TDD</w:t>
            </w:r>
          </w:p>
        </w:tc>
        <w:tc>
          <w:tcPr>
            <w:tcW w:w="642" w:type="pct"/>
            <w:tcBorders>
              <w:top w:val="single" w:sz="4" w:space="0" w:color="auto"/>
              <w:left w:val="single" w:sz="4" w:space="0" w:color="auto"/>
              <w:bottom w:val="single" w:sz="4" w:space="0" w:color="auto"/>
              <w:right w:val="single" w:sz="4" w:space="0" w:color="auto"/>
            </w:tcBorders>
            <w:vAlign w:val="center"/>
          </w:tcPr>
          <w:p w14:paraId="56194AE6" w14:textId="77777777" w:rsidR="00ED1349" w:rsidRDefault="00ED1349">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235B399D" w14:textId="77777777" w:rsidR="00ED1349" w:rsidRDefault="00ED1349">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7DBE10A0" w14:textId="77777777" w:rsidR="00ED1349" w:rsidRDefault="00ED1349">
            <w:pPr>
              <w:pStyle w:val="TAC"/>
              <w:rPr>
                <w:lang w:eastAsia="en-GB"/>
              </w:rPr>
            </w:pPr>
          </w:p>
        </w:tc>
        <w:tc>
          <w:tcPr>
            <w:tcW w:w="403" w:type="pct"/>
            <w:tcBorders>
              <w:top w:val="single" w:sz="4" w:space="0" w:color="auto"/>
              <w:left w:val="single" w:sz="4" w:space="0" w:color="auto"/>
              <w:bottom w:val="single" w:sz="4" w:space="0" w:color="auto"/>
              <w:right w:val="single" w:sz="4" w:space="0" w:color="auto"/>
            </w:tcBorders>
            <w:vAlign w:val="center"/>
          </w:tcPr>
          <w:p w14:paraId="7F90CD19" w14:textId="77777777" w:rsidR="00ED1349" w:rsidRDefault="00ED1349">
            <w:pPr>
              <w:pStyle w:val="TAC"/>
              <w:rPr>
                <w:lang w:eastAsia="zh-CN"/>
              </w:rPr>
            </w:pPr>
          </w:p>
        </w:tc>
      </w:tr>
      <w:tr w:rsidR="00ED1349" w14:paraId="51DE3D44" w14:textId="77777777" w:rsidTr="00ED134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6CBCBADB" w14:textId="77777777" w:rsidR="00ED1349" w:rsidRDefault="00ED1349">
            <w:pPr>
              <w:pStyle w:val="TAL"/>
              <w:rPr>
                <w:lang w:eastAsia="en-GB"/>
              </w:rPr>
            </w:pPr>
            <w:r>
              <w:rPr>
                <w:lang w:eastAsia="en-GB"/>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1F5946B1" w14:textId="77777777" w:rsidR="00ED1349" w:rsidRDefault="00ED1349">
            <w:pPr>
              <w:pStyle w:val="TAC"/>
              <w:rPr>
                <w:lang w:eastAsia="en-GB"/>
              </w:rPr>
            </w:pPr>
            <w:r>
              <w:rPr>
                <w:lang w:eastAsia="en-GB"/>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3EF9B3C4" w14:textId="77777777" w:rsidR="00ED1349" w:rsidRDefault="00ED1349">
            <w:pPr>
              <w:pStyle w:val="TAC"/>
              <w:rPr>
                <w:lang w:eastAsia="en-GB"/>
              </w:rPr>
            </w:pPr>
            <w:r>
              <w:rPr>
                <w:lang w:eastAsia="zh-CN"/>
              </w:rPr>
              <w:t>20</w:t>
            </w:r>
          </w:p>
        </w:tc>
        <w:tc>
          <w:tcPr>
            <w:tcW w:w="642" w:type="pct"/>
            <w:tcBorders>
              <w:top w:val="single" w:sz="4" w:space="0" w:color="auto"/>
              <w:left w:val="single" w:sz="4" w:space="0" w:color="auto"/>
              <w:bottom w:val="single" w:sz="4" w:space="0" w:color="auto"/>
              <w:right w:val="single" w:sz="4" w:space="0" w:color="auto"/>
            </w:tcBorders>
            <w:vAlign w:val="center"/>
          </w:tcPr>
          <w:p w14:paraId="0C723A47" w14:textId="77777777" w:rsidR="00ED1349" w:rsidRDefault="00ED1349">
            <w:pPr>
              <w:pStyle w:val="TAC"/>
              <w:rPr>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153261A1" w14:textId="77777777" w:rsidR="00ED1349" w:rsidRDefault="00ED1349">
            <w:pPr>
              <w:pStyle w:val="TAC"/>
              <w:rPr>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48D81AEE" w14:textId="77777777" w:rsidR="00ED1349" w:rsidRDefault="00ED1349">
            <w:pPr>
              <w:pStyle w:val="TAC"/>
              <w:rPr>
                <w:lang w:eastAsia="en-GB"/>
              </w:rPr>
            </w:pPr>
          </w:p>
        </w:tc>
        <w:tc>
          <w:tcPr>
            <w:tcW w:w="403" w:type="pct"/>
            <w:tcBorders>
              <w:top w:val="single" w:sz="4" w:space="0" w:color="auto"/>
              <w:left w:val="single" w:sz="4" w:space="0" w:color="auto"/>
              <w:bottom w:val="single" w:sz="4" w:space="0" w:color="auto"/>
              <w:right w:val="single" w:sz="4" w:space="0" w:color="auto"/>
            </w:tcBorders>
            <w:vAlign w:val="center"/>
          </w:tcPr>
          <w:p w14:paraId="258DF434" w14:textId="77777777" w:rsidR="00ED1349" w:rsidRDefault="00ED1349">
            <w:pPr>
              <w:pStyle w:val="TAC"/>
              <w:rPr>
                <w:lang w:eastAsia="en-GB"/>
              </w:rPr>
            </w:pPr>
          </w:p>
        </w:tc>
      </w:tr>
      <w:tr w:rsidR="00ED1349" w14:paraId="44F85CDA" w14:textId="77777777" w:rsidTr="00ED134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55E13364" w14:textId="77777777" w:rsidR="00ED1349" w:rsidRDefault="00ED1349">
            <w:pPr>
              <w:pStyle w:val="TAL"/>
              <w:rPr>
                <w:lang w:eastAsia="en-GB"/>
              </w:rPr>
            </w:pPr>
            <w:r>
              <w:rPr>
                <w:lang w:eastAsia="en-GB"/>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3B7D6D6D" w14:textId="77777777" w:rsidR="00ED1349" w:rsidRDefault="00ED1349">
            <w:pPr>
              <w:pStyle w:val="TAC"/>
              <w:rPr>
                <w:lang w:eastAsia="en-GB"/>
              </w:rPr>
            </w:pPr>
            <w:r>
              <w:rPr>
                <w:lang w:eastAsia="en-GB"/>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55DBD03A" w14:textId="77777777" w:rsidR="00ED1349" w:rsidRDefault="00ED1349">
            <w:pPr>
              <w:pStyle w:val="TAC"/>
              <w:rPr>
                <w:lang w:eastAsia="en-GB"/>
              </w:rPr>
            </w:pPr>
            <w:r>
              <w:rPr>
                <w:lang w:eastAsia="zh-CN"/>
              </w:rPr>
              <w:t>15</w:t>
            </w:r>
          </w:p>
        </w:tc>
        <w:tc>
          <w:tcPr>
            <w:tcW w:w="642" w:type="pct"/>
            <w:tcBorders>
              <w:top w:val="single" w:sz="4" w:space="0" w:color="auto"/>
              <w:left w:val="single" w:sz="4" w:space="0" w:color="auto"/>
              <w:bottom w:val="single" w:sz="4" w:space="0" w:color="auto"/>
              <w:right w:val="single" w:sz="4" w:space="0" w:color="auto"/>
            </w:tcBorders>
            <w:vAlign w:val="center"/>
          </w:tcPr>
          <w:p w14:paraId="6CD034E8" w14:textId="77777777" w:rsidR="00ED1349" w:rsidRDefault="00ED1349">
            <w:pPr>
              <w:pStyle w:val="TAC"/>
              <w:rPr>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0A8AA172" w14:textId="77777777" w:rsidR="00ED1349" w:rsidRDefault="00ED1349">
            <w:pPr>
              <w:pStyle w:val="TAC"/>
              <w:rPr>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03603AF4" w14:textId="77777777" w:rsidR="00ED1349" w:rsidRDefault="00ED1349">
            <w:pPr>
              <w:pStyle w:val="TAC"/>
              <w:rPr>
                <w:lang w:eastAsia="en-GB"/>
              </w:rPr>
            </w:pPr>
          </w:p>
        </w:tc>
        <w:tc>
          <w:tcPr>
            <w:tcW w:w="403" w:type="pct"/>
            <w:tcBorders>
              <w:top w:val="single" w:sz="4" w:space="0" w:color="auto"/>
              <w:left w:val="single" w:sz="4" w:space="0" w:color="auto"/>
              <w:bottom w:val="single" w:sz="4" w:space="0" w:color="auto"/>
              <w:right w:val="single" w:sz="4" w:space="0" w:color="auto"/>
            </w:tcBorders>
            <w:vAlign w:val="center"/>
          </w:tcPr>
          <w:p w14:paraId="1DC26062" w14:textId="77777777" w:rsidR="00ED1349" w:rsidRDefault="00ED1349">
            <w:pPr>
              <w:pStyle w:val="TAC"/>
              <w:rPr>
                <w:lang w:eastAsia="en-GB"/>
              </w:rPr>
            </w:pPr>
          </w:p>
        </w:tc>
      </w:tr>
      <w:tr w:rsidR="00ED1349" w14:paraId="41917E54" w14:textId="77777777" w:rsidTr="00ED134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070EFB74" w14:textId="77777777" w:rsidR="00ED1349" w:rsidRDefault="00ED1349">
            <w:pPr>
              <w:pStyle w:val="TAL"/>
              <w:rPr>
                <w:lang w:eastAsia="en-GB"/>
              </w:rPr>
            </w:pPr>
            <w:r>
              <w:rPr>
                <w:lang w:eastAsia="en-GB"/>
              </w:rPr>
              <w:t>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64D145F7" w14:textId="77777777" w:rsidR="00ED1349" w:rsidRDefault="00ED1349">
            <w:pPr>
              <w:pStyle w:val="TAC"/>
              <w:rPr>
                <w:lang w:eastAsia="en-GB"/>
              </w:rPr>
            </w:pPr>
            <w:r>
              <w:rPr>
                <w:lang w:eastAsia="en-GB"/>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B75F0BE" w14:textId="77777777" w:rsidR="00ED1349" w:rsidRDefault="00ED1349">
            <w:pPr>
              <w:pStyle w:val="TAC"/>
              <w:rPr>
                <w:lang w:eastAsia="en-GB"/>
              </w:rPr>
            </w:pPr>
            <w:r>
              <w:rPr>
                <w:lang w:eastAsia="zh-CN"/>
              </w:rPr>
              <w:t>106</w:t>
            </w:r>
          </w:p>
        </w:tc>
        <w:tc>
          <w:tcPr>
            <w:tcW w:w="642" w:type="pct"/>
            <w:tcBorders>
              <w:top w:val="single" w:sz="4" w:space="0" w:color="auto"/>
              <w:left w:val="single" w:sz="4" w:space="0" w:color="auto"/>
              <w:bottom w:val="single" w:sz="4" w:space="0" w:color="auto"/>
              <w:right w:val="single" w:sz="4" w:space="0" w:color="auto"/>
            </w:tcBorders>
            <w:vAlign w:val="center"/>
          </w:tcPr>
          <w:p w14:paraId="06A184F7" w14:textId="77777777" w:rsidR="00ED1349" w:rsidRDefault="00ED1349">
            <w:pPr>
              <w:pStyle w:val="TAC"/>
              <w:rPr>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7D76A655" w14:textId="77777777" w:rsidR="00ED1349" w:rsidRDefault="00ED1349">
            <w:pPr>
              <w:pStyle w:val="TAC"/>
              <w:rPr>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4BD80A55" w14:textId="77777777" w:rsidR="00ED1349" w:rsidRDefault="00ED1349">
            <w:pPr>
              <w:pStyle w:val="TAC"/>
              <w:rPr>
                <w:lang w:eastAsia="en-GB"/>
              </w:rPr>
            </w:pPr>
          </w:p>
        </w:tc>
        <w:tc>
          <w:tcPr>
            <w:tcW w:w="403" w:type="pct"/>
            <w:tcBorders>
              <w:top w:val="single" w:sz="4" w:space="0" w:color="auto"/>
              <w:left w:val="single" w:sz="4" w:space="0" w:color="auto"/>
              <w:bottom w:val="single" w:sz="4" w:space="0" w:color="auto"/>
              <w:right w:val="single" w:sz="4" w:space="0" w:color="auto"/>
            </w:tcBorders>
            <w:vAlign w:val="center"/>
          </w:tcPr>
          <w:p w14:paraId="3A1137AB" w14:textId="77777777" w:rsidR="00ED1349" w:rsidRDefault="00ED1349">
            <w:pPr>
              <w:pStyle w:val="TAC"/>
              <w:rPr>
                <w:lang w:eastAsia="en-GB"/>
              </w:rPr>
            </w:pPr>
          </w:p>
        </w:tc>
      </w:tr>
      <w:tr w:rsidR="00ED1349" w14:paraId="3E1717DD" w14:textId="77777777" w:rsidTr="00ED134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05A822E1" w14:textId="77777777" w:rsidR="00ED1349" w:rsidRDefault="00ED1349">
            <w:pPr>
              <w:pStyle w:val="TAL"/>
              <w:rPr>
                <w:lang w:eastAsia="en-GB"/>
              </w:rPr>
            </w:pPr>
            <w:r>
              <w:rPr>
                <w:lang w:eastAsia="en-GB"/>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1E4EB45C" w14:textId="77777777" w:rsidR="00ED1349" w:rsidRDefault="00ED1349">
            <w:pPr>
              <w:pStyle w:val="TAC"/>
              <w:rPr>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4C69DDC0" w14:textId="77777777" w:rsidR="00ED1349" w:rsidRDefault="00ED1349">
            <w:pPr>
              <w:pStyle w:val="TAC"/>
              <w:rPr>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146CEEA9" w14:textId="77777777" w:rsidR="00ED1349" w:rsidRDefault="00ED1349">
            <w:pPr>
              <w:pStyle w:val="TAC"/>
              <w:rPr>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320C900E" w14:textId="77777777" w:rsidR="00ED1349" w:rsidRDefault="00ED1349">
            <w:pPr>
              <w:pStyle w:val="TAC"/>
              <w:rPr>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26FF2794" w14:textId="77777777" w:rsidR="00ED1349" w:rsidRDefault="00ED1349">
            <w:pPr>
              <w:pStyle w:val="TAC"/>
              <w:rPr>
                <w:lang w:eastAsia="en-GB"/>
              </w:rPr>
            </w:pPr>
          </w:p>
        </w:tc>
        <w:tc>
          <w:tcPr>
            <w:tcW w:w="403" w:type="pct"/>
            <w:tcBorders>
              <w:top w:val="single" w:sz="4" w:space="0" w:color="auto"/>
              <w:left w:val="single" w:sz="4" w:space="0" w:color="auto"/>
              <w:bottom w:val="single" w:sz="4" w:space="0" w:color="auto"/>
              <w:right w:val="single" w:sz="4" w:space="0" w:color="auto"/>
            </w:tcBorders>
            <w:vAlign w:val="center"/>
          </w:tcPr>
          <w:p w14:paraId="259E1EFA" w14:textId="77777777" w:rsidR="00ED1349" w:rsidRDefault="00ED1349">
            <w:pPr>
              <w:pStyle w:val="TAC"/>
              <w:rPr>
                <w:lang w:eastAsia="en-GB"/>
              </w:rPr>
            </w:pPr>
          </w:p>
        </w:tc>
      </w:tr>
      <w:tr w:rsidR="00ED1349" w14:paraId="6B5ECDCD" w14:textId="77777777" w:rsidTr="00ED134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16FB5839" w14:textId="77777777" w:rsidR="00ED1349" w:rsidRDefault="00ED1349">
            <w:pPr>
              <w:pStyle w:val="TAL"/>
              <w:rPr>
                <w:lang w:eastAsia="en-GB"/>
              </w:rPr>
            </w:pPr>
            <w:r>
              <w:rPr>
                <w:lang w:eastAsia="en-GB"/>
              </w:rPr>
              <w:t xml:space="preserve">  For Slot 0 and Slot </w:t>
            </w:r>
            <w:proofErr w:type="spellStart"/>
            <w:r>
              <w:rPr>
                <w:lang w:eastAsia="en-GB"/>
              </w:rPr>
              <w:t>i</w:t>
            </w:r>
            <w:proofErr w:type="spellEnd"/>
            <w:r>
              <w:rPr>
                <w:lang w:eastAsia="en-GB"/>
              </w:rPr>
              <w:t xml:space="preserve">, if </w:t>
            </w:r>
            <w:proofErr w:type="gramStart"/>
            <w:r>
              <w:rPr>
                <w:lang w:eastAsia="en-GB"/>
              </w:rPr>
              <w:t>mod(</w:t>
            </w:r>
            <w:proofErr w:type="spellStart"/>
            <w:proofErr w:type="gramEnd"/>
            <w:r>
              <w:rPr>
                <w:lang w:eastAsia="en-GB"/>
              </w:rPr>
              <w:t>i</w:t>
            </w:r>
            <w:proofErr w:type="spellEnd"/>
            <w:r>
              <w:rPr>
                <w:lang w:eastAsia="en-GB"/>
              </w:rPr>
              <w:t xml:space="preserve">, 5) = {2,3,4} for </w:t>
            </w:r>
            <w:proofErr w:type="spellStart"/>
            <w:r>
              <w:rPr>
                <w:lang w:eastAsia="en-GB"/>
              </w:rPr>
              <w:t>i</w:t>
            </w:r>
            <w:proofErr w:type="spellEnd"/>
            <w:r>
              <w:rPr>
                <w:lang w:eastAsia="en-GB"/>
              </w:rPr>
              <w:t xml:space="preserve"> from {0,…,19}</w:t>
            </w:r>
          </w:p>
        </w:tc>
        <w:tc>
          <w:tcPr>
            <w:tcW w:w="352" w:type="pct"/>
            <w:tcBorders>
              <w:top w:val="single" w:sz="4" w:space="0" w:color="auto"/>
              <w:left w:val="single" w:sz="4" w:space="0" w:color="auto"/>
              <w:bottom w:val="single" w:sz="4" w:space="0" w:color="auto"/>
              <w:right w:val="single" w:sz="4" w:space="0" w:color="auto"/>
            </w:tcBorders>
            <w:vAlign w:val="center"/>
          </w:tcPr>
          <w:p w14:paraId="43743B81" w14:textId="77777777" w:rsidR="00ED1349" w:rsidRDefault="00ED1349">
            <w:pPr>
              <w:pStyle w:val="TAC"/>
              <w:rPr>
                <w:lang w:eastAsia="en-GB"/>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D1B9190" w14:textId="77777777" w:rsidR="00ED1349" w:rsidRDefault="00ED1349">
            <w:pPr>
              <w:pStyle w:val="TAC"/>
              <w:rPr>
                <w:lang w:eastAsia="en-GB"/>
              </w:rPr>
            </w:pPr>
            <w:r>
              <w:rPr>
                <w:lang w:eastAsia="en-GB"/>
              </w:rPr>
              <w:t>N/A</w:t>
            </w:r>
          </w:p>
        </w:tc>
        <w:tc>
          <w:tcPr>
            <w:tcW w:w="642" w:type="pct"/>
            <w:tcBorders>
              <w:top w:val="single" w:sz="4" w:space="0" w:color="auto"/>
              <w:left w:val="single" w:sz="4" w:space="0" w:color="auto"/>
              <w:bottom w:val="single" w:sz="4" w:space="0" w:color="auto"/>
              <w:right w:val="single" w:sz="4" w:space="0" w:color="auto"/>
            </w:tcBorders>
            <w:vAlign w:val="center"/>
          </w:tcPr>
          <w:p w14:paraId="05AC2904" w14:textId="77777777" w:rsidR="00ED1349" w:rsidRDefault="00ED1349">
            <w:pPr>
              <w:pStyle w:val="TAC"/>
              <w:rPr>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38AE40EA" w14:textId="77777777" w:rsidR="00ED1349" w:rsidRDefault="00ED1349">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0FFD2F45" w14:textId="77777777" w:rsidR="00ED1349" w:rsidRDefault="00ED1349">
            <w:pPr>
              <w:pStyle w:val="TAC"/>
              <w:rPr>
                <w:lang w:eastAsia="en-GB"/>
              </w:rPr>
            </w:pPr>
          </w:p>
        </w:tc>
        <w:tc>
          <w:tcPr>
            <w:tcW w:w="403" w:type="pct"/>
            <w:tcBorders>
              <w:top w:val="single" w:sz="4" w:space="0" w:color="auto"/>
              <w:left w:val="single" w:sz="4" w:space="0" w:color="auto"/>
              <w:bottom w:val="single" w:sz="4" w:space="0" w:color="auto"/>
              <w:right w:val="single" w:sz="4" w:space="0" w:color="auto"/>
            </w:tcBorders>
            <w:vAlign w:val="center"/>
          </w:tcPr>
          <w:p w14:paraId="7F0B30DF" w14:textId="77777777" w:rsidR="00ED1349" w:rsidRDefault="00ED1349">
            <w:pPr>
              <w:pStyle w:val="TAC"/>
              <w:rPr>
                <w:lang w:eastAsia="en-GB"/>
              </w:rPr>
            </w:pPr>
          </w:p>
        </w:tc>
      </w:tr>
      <w:tr w:rsidR="00ED1349" w14:paraId="52346C8F" w14:textId="77777777" w:rsidTr="00ED134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2F0A15CE" w14:textId="77777777" w:rsidR="00ED1349" w:rsidRDefault="00ED1349">
            <w:pPr>
              <w:pStyle w:val="TAL"/>
              <w:rPr>
                <w:lang w:eastAsia="en-GB"/>
              </w:rPr>
            </w:pPr>
            <w:r>
              <w:rPr>
                <w:lang w:eastAsia="en-GB"/>
              </w:rPr>
              <w:t xml:space="preserve">  For Slot </w:t>
            </w:r>
            <w:proofErr w:type="spellStart"/>
            <w:r>
              <w:rPr>
                <w:lang w:eastAsia="en-GB"/>
              </w:rPr>
              <w:t>i</w:t>
            </w:r>
            <w:proofErr w:type="spellEnd"/>
            <w:r>
              <w:rPr>
                <w:lang w:eastAsia="en-GB"/>
              </w:rPr>
              <w:t xml:space="preserve">, if </w:t>
            </w:r>
            <w:proofErr w:type="gramStart"/>
            <w:r>
              <w:rPr>
                <w:lang w:eastAsia="en-GB"/>
              </w:rPr>
              <w:t>mod(</w:t>
            </w:r>
            <w:proofErr w:type="spellStart"/>
            <w:proofErr w:type="gramEnd"/>
            <w:r>
              <w:rPr>
                <w:lang w:eastAsia="en-GB"/>
              </w:rPr>
              <w:t>i</w:t>
            </w:r>
            <w:proofErr w:type="spellEnd"/>
            <w:r>
              <w:rPr>
                <w:lang w:eastAsia="en-GB"/>
              </w:rPr>
              <w:t xml:space="preserve">, 5) = {0,1,2} for </w:t>
            </w:r>
            <w:proofErr w:type="spellStart"/>
            <w:r>
              <w:rPr>
                <w:lang w:eastAsia="en-GB"/>
              </w:rPr>
              <w:t>i</w:t>
            </w:r>
            <w:proofErr w:type="spellEnd"/>
            <w:r>
              <w:rPr>
                <w:lang w:eastAsia="en-GB"/>
              </w:rPr>
              <w:t xml:space="preserve"> from {1,…,19}</w:t>
            </w:r>
          </w:p>
        </w:tc>
        <w:tc>
          <w:tcPr>
            <w:tcW w:w="352" w:type="pct"/>
            <w:tcBorders>
              <w:top w:val="single" w:sz="4" w:space="0" w:color="auto"/>
              <w:left w:val="single" w:sz="4" w:space="0" w:color="auto"/>
              <w:bottom w:val="single" w:sz="4" w:space="0" w:color="auto"/>
              <w:right w:val="single" w:sz="4" w:space="0" w:color="auto"/>
            </w:tcBorders>
            <w:vAlign w:val="center"/>
          </w:tcPr>
          <w:p w14:paraId="30F33BB4" w14:textId="77777777" w:rsidR="00ED1349" w:rsidRDefault="00ED1349">
            <w:pPr>
              <w:pStyle w:val="TAC"/>
              <w:rPr>
                <w:lang w:eastAsia="en-GB"/>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E46473F" w14:textId="77777777" w:rsidR="00ED1349" w:rsidRDefault="00ED1349">
            <w:pPr>
              <w:pStyle w:val="TAC"/>
              <w:rPr>
                <w:lang w:eastAsia="en-GB"/>
              </w:rPr>
            </w:pPr>
            <w:r>
              <w:rPr>
                <w:lang w:eastAsia="zh-CN"/>
              </w:rPr>
              <w:t>12</w:t>
            </w:r>
          </w:p>
        </w:tc>
        <w:tc>
          <w:tcPr>
            <w:tcW w:w="642" w:type="pct"/>
            <w:tcBorders>
              <w:top w:val="single" w:sz="4" w:space="0" w:color="auto"/>
              <w:left w:val="single" w:sz="4" w:space="0" w:color="auto"/>
              <w:bottom w:val="single" w:sz="4" w:space="0" w:color="auto"/>
              <w:right w:val="single" w:sz="4" w:space="0" w:color="auto"/>
            </w:tcBorders>
            <w:vAlign w:val="center"/>
          </w:tcPr>
          <w:p w14:paraId="69283A70" w14:textId="77777777" w:rsidR="00ED1349" w:rsidRDefault="00ED1349">
            <w:pPr>
              <w:pStyle w:val="TAC"/>
              <w:rPr>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4756D2F3" w14:textId="77777777" w:rsidR="00ED1349" w:rsidRDefault="00ED1349">
            <w:pPr>
              <w:pStyle w:val="TAC"/>
              <w:rPr>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68E77C35" w14:textId="77777777" w:rsidR="00ED1349" w:rsidRDefault="00ED1349">
            <w:pPr>
              <w:pStyle w:val="TAC"/>
              <w:rPr>
                <w:lang w:eastAsia="en-GB"/>
              </w:rPr>
            </w:pPr>
          </w:p>
        </w:tc>
        <w:tc>
          <w:tcPr>
            <w:tcW w:w="403" w:type="pct"/>
            <w:tcBorders>
              <w:top w:val="single" w:sz="4" w:space="0" w:color="auto"/>
              <w:left w:val="single" w:sz="4" w:space="0" w:color="auto"/>
              <w:bottom w:val="single" w:sz="4" w:space="0" w:color="auto"/>
              <w:right w:val="single" w:sz="4" w:space="0" w:color="auto"/>
            </w:tcBorders>
            <w:vAlign w:val="center"/>
          </w:tcPr>
          <w:p w14:paraId="1394E57B" w14:textId="77777777" w:rsidR="00ED1349" w:rsidRDefault="00ED1349">
            <w:pPr>
              <w:pStyle w:val="TAC"/>
              <w:rPr>
                <w:lang w:eastAsia="en-GB"/>
              </w:rPr>
            </w:pPr>
          </w:p>
        </w:tc>
      </w:tr>
      <w:tr w:rsidR="00ED1349" w14:paraId="6A62F6AC" w14:textId="77777777" w:rsidTr="00ED134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403591BA" w14:textId="77777777" w:rsidR="00ED1349" w:rsidRDefault="00ED1349">
            <w:pPr>
              <w:pStyle w:val="TAL"/>
              <w:rPr>
                <w:lang w:eastAsia="en-GB"/>
              </w:rPr>
            </w:pPr>
            <w:r>
              <w:rPr>
                <w:lang w:eastAsia="en-GB"/>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tcPr>
          <w:p w14:paraId="62245600" w14:textId="77777777" w:rsidR="00ED1349" w:rsidRDefault="00ED1349">
            <w:pPr>
              <w:pStyle w:val="TAC"/>
              <w:rPr>
                <w:lang w:eastAsia="en-GB"/>
              </w:rPr>
            </w:pPr>
          </w:p>
        </w:tc>
        <w:tc>
          <w:tcPr>
            <w:tcW w:w="642" w:type="pct"/>
            <w:tcBorders>
              <w:top w:val="single" w:sz="4" w:space="0" w:color="auto"/>
              <w:left w:val="single" w:sz="4" w:space="0" w:color="auto"/>
              <w:bottom w:val="single" w:sz="4" w:space="0" w:color="auto"/>
              <w:right w:val="single" w:sz="4" w:space="0" w:color="auto"/>
            </w:tcBorders>
            <w:hideMark/>
          </w:tcPr>
          <w:p w14:paraId="27041824" w14:textId="77777777" w:rsidR="00ED1349" w:rsidRDefault="00ED1349">
            <w:pPr>
              <w:pStyle w:val="TAC"/>
              <w:rPr>
                <w:lang w:eastAsia="en-GB"/>
              </w:rPr>
            </w:pPr>
            <w:r>
              <w:rPr>
                <w:lang w:eastAsia="en-GB"/>
              </w:rPr>
              <w:t>7</w:t>
            </w:r>
          </w:p>
        </w:tc>
        <w:tc>
          <w:tcPr>
            <w:tcW w:w="642" w:type="pct"/>
            <w:tcBorders>
              <w:top w:val="single" w:sz="4" w:space="0" w:color="auto"/>
              <w:left w:val="single" w:sz="4" w:space="0" w:color="auto"/>
              <w:bottom w:val="single" w:sz="4" w:space="0" w:color="auto"/>
              <w:right w:val="single" w:sz="4" w:space="0" w:color="auto"/>
            </w:tcBorders>
          </w:tcPr>
          <w:p w14:paraId="631EE442" w14:textId="77777777" w:rsidR="00ED1349" w:rsidRDefault="00ED1349">
            <w:pPr>
              <w:pStyle w:val="TAC"/>
              <w:rPr>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3327A73F" w14:textId="77777777" w:rsidR="00ED1349" w:rsidRDefault="00ED1349">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tcPr>
          <w:p w14:paraId="1347EB9D" w14:textId="77777777" w:rsidR="00ED1349" w:rsidRDefault="00ED1349">
            <w:pPr>
              <w:pStyle w:val="TAC"/>
              <w:rPr>
                <w:lang w:eastAsia="en-GB"/>
              </w:rPr>
            </w:pPr>
          </w:p>
        </w:tc>
        <w:tc>
          <w:tcPr>
            <w:tcW w:w="403" w:type="pct"/>
            <w:tcBorders>
              <w:top w:val="single" w:sz="4" w:space="0" w:color="auto"/>
              <w:left w:val="single" w:sz="4" w:space="0" w:color="auto"/>
              <w:bottom w:val="single" w:sz="4" w:space="0" w:color="auto"/>
              <w:right w:val="single" w:sz="4" w:space="0" w:color="auto"/>
            </w:tcBorders>
          </w:tcPr>
          <w:p w14:paraId="4926A3B3" w14:textId="77777777" w:rsidR="00ED1349" w:rsidRDefault="00ED1349">
            <w:pPr>
              <w:pStyle w:val="TAC"/>
              <w:rPr>
                <w:lang w:eastAsia="en-GB"/>
              </w:rPr>
            </w:pPr>
          </w:p>
        </w:tc>
      </w:tr>
      <w:tr w:rsidR="00ED1349" w14:paraId="32091C30" w14:textId="77777777" w:rsidTr="00ED134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719E0CDB" w14:textId="77777777" w:rsidR="00ED1349" w:rsidRDefault="00ED1349">
            <w:pPr>
              <w:pStyle w:val="TAL"/>
              <w:rPr>
                <w:lang w:eastAsia="en-GB"/>
              </w:rPr>
            </w:pPr>
            <w:r>
              <w:rPr>
                <w:lang w:eastAsia="en-GB"/>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57602EBC" w14:textId="77777777" w:rsidR="00ED1349" w:rsidRDefault="00ED1349">
            <w:pPr>
              <w:pStyle w:val="TAC"/>
              <w:rPr>
                <w:lang w:eastAsia="en-GB"/>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FEDC1D5" w14:textId="77777777" w:rsidR="00ED1349" w:rsidRDefault="00ED1349">
            <w:pPr>
              <w:pStyle w:val="TAC"/>
              <w:rPr>
                <w:lang w:eastAsia="en-GB"/>
              </w:rPr>
            </w:pPr>
            <w:r>
              <w:rPr>
                <w:lang w:eastAsia="en-GB"/>
              </w:rPr>
              <w:t>64QAM</w:t>
            </w:r>
          </w:p>
        </w:tc>
        <w:tc>
          <w:tcPr>
            <w:tcW w:w="642" w:type="pct"/>
            <w:tcBorders>
              <w:top w:val="single" w:sz="4" w:space="0" w:color="auto"/>
              <w:left w:val="single" w:sz="4" w:space="0" w:color="auto"/>
              <w:bottom w:val="single" w:sz="4" w:space="0" w:color="auto"/>
              <w:right w:val="single" w:sz="4" w:space="0" w:color="auto"/>
            </w:tcBorders>
            <w:vAlign w:val="center"/>
          </w:tcPr>
          <w:p w14:paraId="7F31D28E" w14:textId="77777777" w:rsidR="00ED1349" w:rsidRDefault="00ED1349">
            <w:pPr>
              <w:pStyle w:val="TAC"/>
              <w:rPr>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35678B0C" w14:textId="77777777" w:rsidR="00ED1349" w:rsidRDefault="00ED1349">
            <w:pPr>
              <w:pStyle w:val="TAC"/>
              <w:rPr>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604E0FC4" w14:textId="77777777" w:rsidR="00ED1349" w:rsidRDefault="00ED1349">
            <w:pPr>
              <w:pStyle w:val="TAC"/>
              <w:rPr>
                <w:lang w:eastAsia="en-GB"/>
              </w:rPr>
            </w:pPr>
          </w:p>
        </w:tc>
        <w:tc>
          <w:tcPr>
            <w:tcW w:w="403" w:type="pct"/>
            <w:tcBorders>
              <w:top w:val="single" w:sz="4" w:space="0" w:color="auto"/>
              <w:left w:val="single" w:sz="4" w:space="0" w:color="auto"/>
              <w:bottom w:val="single" w:sz="4" w:space="0" w:color="auto"/>
              <w:right w:val="single" w:sz="4" w:space="0" w:color="auto"/>
            </w:tcBorders>
            <w:vAlign w:val="center"/>
          </w:tcPr>
          <w:p w14:paraId="2DBFCC30" w14:textId="77777777" w:rsidR="00ED1349" w:rsidRDefault="00ED1349">
            <w:pPr>
              <w:pStyle w:val="TAC"/>
              <w:rPr>
                <w:lang w:eastAsia="en-GB"/>
              </w:rPr>
            </w:pPr>
          </w:p>
        </w:tc>
      </w:tr>
      <w:tr w:rsidR="00ED1349" w14:paraId="49EA85FF" w14:textId="77777777" w:rsidTr="00ED134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228B339B" w14:textId="77777777" w:rsidR="00ED1349" w:rsidRDefault="00ED1349">
            <w:pPr>
              <w:pStyle w:val="TAL"/>
              <w:rPr>
                <w:lang w:eastAsia="en-GB"/>
              </w:rPr>
            </w:pPr>
            <w:r>
              <w:rPr>
                <w:lang w:eastAsia="en-GB"/>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514796CD" w14:textId="77777777" w:rsidR="00ED1349" w:rsidRDefault="00ED1349">
            <w:pPr>
              <w:pStyle w:val="TAC"/>
              <w:rPr>
                <w:lang w:eastAsia="en-GB"/>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27119FA" w14:textId="77777777" w:rsidR="00ED1349" w:rsidRDefault="00ED1349">
            <w:pPr>
              <w:pStyle w:val="TAC"/>
              <w:rPr>
                <w:lang w:eastAsia="en-GB"/>
              </w:rPr>
            </w:pPr>
            <w:r>
              <w:rPr>
                <w:lang w:eastAsia="en-GB"/>
              </w:rPr>
              <w:t>13</w:t>
            </w:r>
          </w:p>
        </w:tc>
        <w:tc>
          <w:tcPr>
            <w:tcW w:w="642" w:type="pct"/>
            <w:tcBorders>
              <w:top w:val="single" w:sz="4" w:space="0" w:color="auto"/>
              <w:left w:val="single" w:sz="4" w:space="0" w:color="auto"/>
              <w:bottom w:val="single" w:sz="4" w:space="0" w:color="auto"/>
              <w:right w:val="single" w:sz="4" w:space="0" w:color="auto"/>
            </w:tcBorders>
            <w:vAlign w:val="center"/>
          </w:tcPr>
          <w:p w14:paraId="07FE6E0E" w14:textId="77777777" w:rsidR="00ED1349" w:rsidRDefault="00ED1349">
            <w:pPr>
              <w:pStyle w:val="TAC"/>
              <w:rPr>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46D0C795" w14:textId="77777777" w:rsidR="00ED1349" w:rsidRDefault="00ED1349">
            <w:pPr>
              <w:pStyle w:val="TAC"/>
              <w:rPr>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52857752" w14:textId="77777777" w:rsidR="00ED1349" w:rsidRDefault="00ED1349">
            <w:pPr>
              <w:pStyle w:val="TAC"/>
              <w:rPr>
                <w:lang w:eastAsia="en-GB"/>
              </w:rPr>
            </w:pPr>
          </w:p>
        </w:tc>
        <w:tc>
          <w:tcPr>
            <w:tcW w:w="403" w:type="pct"/>
            <w:tcBorders>
              <w:top w:val="single" w:sz="4" w:space="0" w:color="auto"/>
              <w:left w:val="single" w:sz="4" w:space="0" w:color="auto"/>
              <w:bottom w:val="single" w:sz="4" w:space="0" w:color="auto"/>
              <w:right w:val="single" w:sz="4" w:space="0" w:color="auto"/>
            </w:tcBorders>
            <w:vAlign w:val="center"/>
          </w:tcPr>
          <w:p w14:paraId="653F569C" w14:textId="77777777" w:rsidR="00ED1349" w:rsidRDefault="00ED1349">
            <w:pPr>
              <w:pStyle w:val="TAC"/>
              <w:rPr>
                <w:lang w:eastAsia="en-GB"/>
              </w:rPr>
            </w:pPr>
          </w:p>
        </w:tc>
      </w:tr>
      <w:tr w:rsidR="00ED1349" w14:paraId="240BAA6C" w14:textId="77777777" w:rsidTr="00ED134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452373FC" w14:textId="77777777" w:rsidR="00ED1349" w:rsidRDefault="00ED1349">
            <w:pPr>
              <w:pStyle w:val="TAL"/>
              <w:rPr>
                <w:lang w:eastAsia="en-GB"/>
              </w:rPr>
            </w:pPr>
            <w:r>
              <w:rPr>
                <w:lang w:eastAsia="en-GB"/>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7C25570C" w14:textId="77777777" w:rsidR="00ED1349" w:rsidRDefault="00ED1349">
            <w:pPr>
              <w:pStyle w:val="TAC"/>
              <w:rPr>
                <w:lang w:eastAsia="en-GB"/>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F8952A8" w14:textId="77777777" w:rsidR="00ED1349" w:rsidRDefault="00ED1349">
            <w:pPr>
              <w:pStyle w:val="TAC"/>
              <w:rPr>
                <w:lang w:eastAsia="en-GB"/>
              </w:rPr>
            </w:pPr>
            <w:r>
              <w:rPr>
                <w:lang w:eastAsia="en-GB"/>
              </w:rPr>
              <w:t>16QAM</w:t>
            </w:r>
          </w:p>
        </w:tc>
        <w:tc>
          <w:tcPr>
            <w:tcW w:w="642" w:type="pct"/>
            <w:tcBorders>
              <w:top w:val="single" w:sz="4" w:space="0" w:color="auto"/>
              <w:left w:val="single" w:sz="4" w:space="0" w:color="auto"/>
              <w:bottom w:val="single" w:sz="4" w:space="0" w:color="auto"/>
              <w:right w:val="single" w:sz="4" w:space="0" w:color="auto"/>
            </w:tcBorders>
            <w:vAlign w:val="center"/>
          </w:tcPr>
          <w:p w14:paraId="1234D512" w14:textId="77777777" w:rsidR="00ED1349" w:rsidRDefault="00ED1349">
            <w:pPr>
              <w:pStyle w:val="TAC"/>
              <w:rPr>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0FDEC572" w14:textId="77777777" w:rsidR="00ED1349" w:rsidRDefault="00ED1349">
            <w:pPr>
              <w:pStyle w:val="TAC"/>
              <w:rPr>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704958D7" w14:textId="77777777" w:rsidR="00ED1349" w:rsidRDefault="00ED1349">
            <w:pPr>
              <w:pStyle w:val="TAC"/>
              <w:rPr>
                <w:lang w:eastAsia="en-GB"/>
              </w:rPr>
            </w:pPr>
          </w:p>
        </w:tc>
        <w:tc>
          <w:tcPr>
            <w:tcW w:w="403" w:type="pct"/>
            <w:tcBorders>
              <w:top w:val="single" w:sz="4" w:space="0" w:color="auto"/>
              <w:left w:val="single" w:sz="4" w:space="0" w:color="auto"/>
              <w:bottom w:val="single" w:sz="4" w:space="0" w:color="auto"/>
              <w:right w:val="single" w:sz="4" w:space="0" w:color="auto"/>
            </w:tcBorders>
            <w:vAlign w:val="center"/>
          </w:tcPr>
          <w:p w14:paraId="48E2134F" w14:textId="77777777" w:rsidR="00ED1349" w:rsidRDefault="00ED1349">
            <w:pPr>
              <w:pStyle w:val="TAC"/>
              <w:rPr>
                <w:lang w:eastAsia="en-GB"/>
              </w:rPr>
            </w:pPr>
          </w:p>
        </w:tc>
      </w:tr>
      <w:tr w:rsidR="00ED1349" w14:paraId="02A2C925" w14:textId="77777777" w:rsidTr="00ED134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6E95BA36" w14:textId="77777777" w:rsidR="00ED1349" w:rsidRDefault="00ED1349">
            <w:pPr>
              <w:pStyle w:val="TAL"/>
              <w:rPr>
                <w:lang w:eastAsia="en-GB"/>
              </w:rPr>
            </w:pPr>
            <w:r>
              <w:rPr>
                <w:lang w:eastAsia="en-GB"/>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0115A6AD" w14:textId="77777777" w:rsidR="00ED1349" w:rsidRDefault="00ED1349">
            <w:pPr>
              <w:pStyle w:val="TAC"/>
              <w:rPr>
                <w:lang w:eastAsia="en-GB"/>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6A7F478" w14:textId="77777777" w:rsidR="00ED1349" w:rsidRDefault="00ED1349">
            <w:pPr>
              <w:pStyle w:val="TAC"/>
              <w:rPr>
                <w:lang w:eastAsia="en-GB"/>
              </w:rPr>
            </w:pPr>
            <w:r>
              <w:rPr>
                <w:rFonts w:cs="Arial"/>
                <w:lang w:eastAsia="en-GB"/>
              </w:rPr>
              <w:t>0.48</w:t>
            </w:r>
          </w:p>
        </w:tc>
        <w:tc>
          <w:tcPr>
            <w:tcW w:w="642" w:type="pct"/>
            <w:tcBorders>
              <w:top w:val="single" w:sz="4" w:space="0" w:color="auto"/>
              <w:left w:val="single" w:sz="4" w:space="0" w:color="auto"/>
              <w:bottom w:val="single" w:sz="4" w:space="0" w:color="auto"/>
              <w:right w:val="single" w:sz="4" w:space="0" w:color="auto"/>
            </w:tcBorders>
            <w:vAlign w:val="center"/>
          </w:tcPr>
          <w:p w14:paraId="645A6D38" w14:textId="77777777" w:rsidR="00ED1349" w:rsidRDefault="00ED1349">
            <w:pPr>
              <w:pStyle w:val="TAC"/>
              <w:rPr>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7C1CE989" w14:textId="77777777" w:rsidR="00ED1349" w:rsidRDefault="00ED1349">
            <w:pPr>
              <w:pStyle w:val="TAC"/>
              <w:rPr>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7C38380F" w14:textId="77777777" w:rsidR="00ED1349" w:rsidRDefault="00ED1349">
            <w:pPr>
              <w:pStyle w:val="TAC"/>
              <w:rPr>
                <w:lang w:eastAsia="en-GB"/>
              </w:rPr>
            </w:pPr>
          </w:p>
        </w:tc>
        <w:tc>
          <w:tcPr>
            <w:tcW w:w="403" w:type="pct"/>
            <w:tcBorders>
              <w:top w:val="single" w:sz="4" w:space="0" w:color="auto"/>
              <w:left w:val="single" w:sz="4" w:space="0" w:color="auto"/>
              <w:bottom w:val="single" w:sz="4" w:space="0" w:color="auto"/>
              <w:right w:val="single" w:sz="4" w:space="0" w:color="auto"/>
            </w:tcBorders>
            <w:vAlign w:val="center"/>
          </w:tcPr>
          <w:p w14:paraId="13CB8B11" w14:textId="77777777" w:rsidR="00ED1349" w:rsidRDefault="00ED1349">
            <w:pPr>
              <w:pStyle w:val="TAC"/>
              <w:rPr>
                <w:lang w:eastAsia="en-GB"/>
              </w:rPr>
            </w:pPr>
          </w:p>
        </w:tc>
      </w:tr>
      <w:tr w:rsidR="00ED1349" w14:paraId="0DC07B6E" w14:textId="77777777" w:rsidTr="00ED134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3A0B4C3C" w14:textId="77777777" w:rsidR="00ED1349" w:rsidRDefault="00ED1349">
            <w:pPr>
              <w:pStyle w:val="TAL"/>
              <w:rPr>
                <w:lang w:eastAsia="en-GB"/>
              </w:rPr>
            </w:pPr>
            <w:r>
              <w:rPr>
                <w:lang w:eastAsia="en-GB"/>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5E7871B0" w14:textId="77777777" w:rsidR="00ED1349" w:rsidRDefault="00ED1349">
            <w:pPr>
              <w:pStyle w:val="TAC"/>
              <w:rPr>
                <w:lang w:eastAsia="en-GB"/>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DAE6040" w14:textId="77777777" w:rsidR="00ED1349" w:rsidRDefault="00ED1349">
            <w:pPr>
              <w:pStyle w:val="TAC"/>
              <w:rPr>
                <w:lang w:eastAsia="en-GB"/>
              </w:rPr>
            </w:pPr>
            <w:r>
              <w:rPr>
                <w:lang w:eastAsia="en-GB"/>
              </w:rPr>
              <w:t>1</w:t>
            </w:r>
          </w:p>
        </w:tc>
        <w:tc>
          <w:tcPr>
            <w:tcW w:w="642" w:type="pct"/>
            <w:tcBorders>
              <w:top w:val="single" w:sz="4" w:space="0" w:color="auto"/>
              <w:left w:val="single" w:sz="4" w:space="0" w:color="auto"/>
              <w:bottom w:val="single" w:sz="4" w:space="0" w:color="auto"/>
              <w:right w:val="single" w:sz="4" w:space="0" w:color="auto"/>
            </w:tcBorders>
            <w:vAlign w:val="center"/>
          </w:tcPr>
          <w:p w14:paraId="35AF65FF" w14:textId="77777777" w:rsidR="00ED1349" w:rsidRDefault="00ED1349">
            <w:pPr>
              <w:pStyle w:val="TAC"/>
              <w:rPr>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24E8ACF3" w14:textId="77777777" w:rsidR="00ED1349" w:rsidRDefault="00ED1349">
            <w:pPr>
              <w:pStyle w:val="TAC"/>
              <w:rPr>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0D3F9A6E" w14:textId="77777777" w:rsidR="00ED1349" w:rsidRDefault="00ED1349">
            <w:pPr>
              <w:pStyle w:val="TAC"/>
              <w:rPr>
                <w:lang w:eastAsia="en-GB"/>
              </w:rPr>
            </w:pPr>
          </w:p>
        </w:tc>
        <w:tc>
          <w:tcPr>
            <w:tcW w:w="403" w:type="pct"/>
            <w:tcBorders>
              <w:top w:val="single" w:sz="4" w:space="0" w:color="auto"/>
              <w:left w:val="single" w:sz="4" w:space="0" w:color="auto"/>
              <w:bottom w:val="single" w:sz="4" w:space="0" w:color="auto"/>
              <w:right w:val="single" w:sz="4" w:space="0" w:color="auto"/>
            </w:tcBorders>
            <w:vAlign w:val="center"/>
          </w:tcPr>
          <w:p w14:paraId="5C14319F" w14:textId="77777777" w:rsidR="00ED1349" w:rsidRDefault="00ED1349">
            <w:pPr>
              <w:pStyle w:val="TAC"/>
              <w:rPr>
                <w:lang w:eastAsia="en-GB"/>
              </w:rPr>
            </w:pPr>
          </w:p>
        </w:tc>
      </w:tr>
      <w:tr w:rsidR="00ED1349" w14:paraId="53B5664A" w14:textId="77777777" w:rsidTr="00ED134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2C4BD632" w14:textId="77777777" w:rsidR="00ED1349" w:rsidRDefault="00ED1349">
            <w:pPr>
              <w:pStyle w:val="TAL"/>
              <w:rPr>
                <w:lang w:eastAsia="en-GB"/>
              </w:rPr>
            </w:pPr>
            <w:r>
              <w:rPr>
                <w:lang w:eastAsia="en-GB"/>
              </w:rPr>
              <w:t xml:space="preserve">Number of DMRS </w:t>
            </w:r>
            <w:r>
              <w:rPr>
                <w:lang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74650E95" w14:textId="77777777" w:rsidR="00ED1349" w:rsidRDefault="00ED1349">
            <w:pPr>
              <w:pStyle w:val="TAC"/>
              <w:rPr>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63ED62D6" w14:textId="77777777" w:rsidR="00ED1349" w:rsidRDefault="00ED1349">
            <w:pPr>
              <w:pStyle w:val="TAC"/>
              <w:rPr>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24F59D8F" w14:textId="77777777" w:rsidR="00ED1349" w:rsidRDefault="00ED1349">
            <w:pPr>
              <w:pStyle w:val="TAC"/>
              <w:rPr>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7DAA4D6A" w14:textId="77777777" w:rsidR="00ED1349" w:rsidRDefault="00ED1349">
            <w:pPr>
              <w:pStyle w:val="TAC"/>
              <w:rPr>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0968CCE1" w14:textId="77777777" w:rsidR="00ED1349" w:rsidRDefault="00ED1349">
            <w:pPr>
              <w:pStyle w:val="TAC"/>
              <w:rPr>
                <w:lang w:eastAsia="en-GB"/>
              </w:rPr>
            </w:pPr>
          </w:p>
        </w:tc>
        <w:tc>
          <w:tcPr>
            <w:tcW w:w="403" w:type="pct"/>
            <w:tcBorders>
              <w:top w:val="single" w:sz="4" w:space="0" w:color="auto"/>
              <w:left w:val="single" w:sz="4" w:space="0" w:color="auto"/>
              <w:bottom w:val="single" w:sz="4" w:space="0" w:color="auto"/>
              <w:right w:val="single" w:sz="4" w:space="0" w:color="auto"/>
            </w:tcBorders>
            <w:vAlign w:val="center"/>
          </w:tcPr>
          <w:p w14:paraId="14888079" w14:textId="77777777" w:rsidR="00ED1349" w:rsidRDefault="00ED1349">
            <w:pPr>
              <w:pStyle w:val="TAC"/>
              <w:rPr>
                <w:lang w:eastAsia="en-GB"/>
              </w:rPr>
            </w:pPr>
          </w:p>
        </w:tc>
      </w:tr>
      <w:tr w:rsidR="00ED1349" w14:paraId="3234A58F" w14:textId="77777777" w:rsidTr="00ED134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712217E5" w14:textId="77777777" w:rsidR="00ED1349" w:rsidRDefault="00ED1349">
            <w:pPr>
              <w:pStyle w:val="TAL"/>
              <w:rPr>
                <w:lang w:eastAsia="en-GB"/>
              </w:rPr>
            </w:pPr>
            <w:r>
              <w:rPr>
                <w:lang w:eastAsia="en-GB"/>
              </w:rPr>
              <w:t xml:space="preserve">  For Slot 0 and Slot </w:t>
            </w:r>
            <w:proofErr w:type="spellStart"/>
            <w:r>
              <w:rPr>
                <w:lang w:eastAsia="en-GB"/>
              </w:rPr>
              <w:t>i</w:t>
            </w:r>
            <w:proofErr w:type="spellEnd"/>
            <w:r>
              <w:rPr>
                <w:lang w:eastAsia="en-GB"/>
              </w:rPr>
              <w:t xml:space="preserve">, if </w:t>
            </w:r>
            <w:proofErr w:type="gramStart"/>
            <w:r>
              <w:rPr>
                <w:lang w:eastAsia="en-GB"/>
              </w:rPr>
              <w:t>mod(</w:t>
            </w:r>
            <w:proofErr w:type="spellStart"/>
            <w:proofErr w:type="gramEnd"/>
            <w:r>
              <w:rPr>
                <w:lang w:eastAsia="en-GB"/>
              </w:rPr>
              <w:t>i</w:t>
            </w:r>
            <w:proofErr w:type="spellEnd"/>
            <w:r>
              <w:rPr>
                <w:lang w:eastAsia="en-GB"/>
              </w:rPr>
              <w:t xml:space="preserve">, 5) = {2,3,4} for </w:t>
            </w:r>
            <w:proofErr w:type="spellStart"/>
            <w:r>
              <w:rPr>
                <w:lang w:eastAsia="en-GB"/>
              </w:rPr>
              <w:t>i</w:t>
            </w:r>
            <w:proofErr w:type="spellEnd"/>
            <w:r>
              <w:rPr>
                <w:lang w:eastAsia="en-GB"/>
              </w:rPr>
              <w:t xml:space="preserve"> from {0,…,19}</w:t>
            </w:r>
          </w:p>
        </w:tc>
        <w:tc>
          <w:tcPr>
            <w:tcW w:w="352" w:type="pct"/>
            <w:tcBorders>
              <w:top w:val="single" w:sz="4" w:space="0" w:color="auto"/>
              <w:left w:val="single" w:sz="4" w:space="0" w:color="auto"/>
              <w:bottom w:val="single" w:sz="4" w:space="0" w:color="auto"/>
              <w:right w:val="single" w:sz="4" w:space="0" w:color="auto"/>
            </w:tcBorders>
            <w:vAlign w:val="center"/>
          </w:tcPr>
          <w:p w14:paraId="43FBA56D" w14:textId="77777777" w:rsidR="00ED1349" w:rsidRDefault="00ED1349">
            <w:pPr>
              <w:pStyle w:val="TAC"/>
              <w:rPr>
                <w:lang w:eastAsia="en-GB"/>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8061C8B" w14:textId="77777777" w:rsidR="00ED1349" w:rsidRDefault="00ED1349">
            <w:pPr>
              <w:pStyle w:val="TAC"/>
              <w:rPr>
                <w:lang w:eastAsia="en-GB"/>
              </w:rPr>
            </w:pPr>
            <w:r>
              <w:rPr>
                <w:lang w:eastAsia="en-GB"/>
              </w:rPr>
              <w:t>N/A</w:t>
            </w:r>
          </w:p>
        </w:tc>
        <w:tc>
          <w:tcPr>
            <w:tcW w:w="642" w:type="pct"/>
            <w:tcBorders>
              <w:top w:val="single" w:sz="4" w:space="0" w:color="auto"/>
              <w:left w:val="single" w:sz="4" w:space="0" w:color="auto"/>
              <w:bottom w:val="single" w:sz="4" w:space="0" w:color="auto"/>
              <w:right w:val="single" w:sz="4" w:space="0" w:color="auto"/>
            </w:tcBorders>
            <w:vAlign w:val="center"/>
          </w:tcPr>
          <w:p w14:paraId="0D81C116" w14:textId="77777777" w:rsidR="00ED1349" w:rsidRDefault="00ED1349">
            <w:pPr>
              <w:pStyle w:val="TAC"/>
              <w:rPr>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45D9327F" w14:textId="77777777" w:rsidR="00ED1349" w:rsidRDefault="00ED1349">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3873133F" w14:textId="77777777" w:rsidR="00ED1349" w:rsidRDefault="00ED1349">
            <w:pPr>
              <w:pStyle w:val="TAC"/>
              <w:rPr>
                <w:lang w:eastAsia="en-GB"/>
              </w:rPr>
            </w:pPr>
          </w:p>
        </w:tc>
        <w:tc>
          <w:tcPr>
            <w:tcW w:w="403" w:type="pct"/>
            <w:tcBorders>
              <w:top w:val="single" w:sz="4" w:space="0" w:color="auto"/>
              <w:left w:val="single" w:sz="4" w:space="0" w:color="auto"/>
              <w:bottom w:val="single" w:sz="4" w:space="0" w:color="auto"/>
              <w:right w:val="single" w:sz="4" w:space="0" w:color="auto"/>
            </w:tcBorders>
            <w:vAlign w:val="center"/>
          </w:tcPr>
          <w:p w14:paraId="31B61AF3" w14:textId="77777777" w:rsidR="00ED1349" w:rsidRDefault="00ED1349">
            <w:pPr>
              <w:pStyle w:val="TAC"/>
              <w:rPr>
                <w:lang w:eastAsia="en-GB"/>
              </w:rPr>
            </w:pPr>
          </w:p>
        </w:tc>
      </w:tr>
      <w:tr w:rsidR="00ED1349" w14:paraId="6BB9F335" w14:textId="77777777" w:rsidTr="00ED134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28C02B27" w14:textId="77777777" w:rsidR="00ED1349" w:rsidRDefault="00ED1349">
            <w:pPr>
              <w:pStyle w:val="TAL"/>
              <w:rPr>
                <w:lang w:eastAsia="en-GB"/>
              </w:rPr>
            </w:pPr>
            <w:r>
              <w:rPr>
                <w:lang w:eastAsia="en-GB"/>
              </w:rPr>
              <w:t xml:space="preserve">  For Slot </w:t>
            </w:r>
            <w:proofErr w:type="spellStart"/>
            <w:r>
              <w:rPr>
                <w:lang w:eastAsia="en-GB"/>
              </w:rPr>
              <w:t>i</w:t>
            </w:r>
            <w:proofErr w:type="spellEnd"/>
            <w:r>
              <w:rPr>
                <w:lang w:eastAsia="en-GB"/>
              </w:rPr>
              <w:t xml:space="preserve">, if </w:t>
            </w:r>
            <w:proofErr w:type="gramStart"/>
            <w:r>
              <w:rPr>
                <w:lang w:eastAsia="en-GB"/>
              </w:rPr>
              <w:t>mod(</w:t>
            </w:r>
            <w:proofErr w:type="spellStart"/>
            <w:proofErr w:type="gramEnd"/>
            <w:r>
              <w:rPr>
                <w:lang w:eastAsia="en-GB"/>
              </w:rPr>
              <w:t>i</w:t>
            </w:r>
            <w:proofErr w:type="spellEnd"/>
            <w:r>
              <w:rPr>
                <w:lang w:eastAsia="en-GB"/>
              </w:rPr>
              <w:t xml:space="preserve">, 5) = {0,1} for </w:t>
            </w:r>
            <w:proofErr w:type="spellStart"/>
            <w:r>
              <w:rPr>
                <w:lang w:eastAsia="en-GB"/>
              </w:rPr>
              <w:t>i</w:t>
            </w:r>
            <w:proofErr w:type="spellEnd"/>
            <w:r>
              <w:rPr>
                <w:lang w:eastAsia="en-GB"/>
              </w:rPr>
              <w:t xml:space="preserve"> from {1,…,19}</w:t>
            </w:r>
          </w:p>
        </w:tc>
        <w:tc>
          <w:tcPr>
            <w:tcW w:w="352" w:type="pct"/>
            <w:tcBorders>
              <w:top w:val="single" w:sz="4" w:space="0" w:color="auto"/>
              <w:left w:val="single" w:sz="4" w:space="0" w:color="auto"/>
              <w:bottom w:val="single" w:sz="4" w:space="0" w:color="auto"/>
              <w:right w:val="single" w:sz="4" w:space="0" w:color="auto"/>
            </w:tcBorders>
            <w:vAlign w:val="center"/>
          </w:tcPr>
          <w:p w14:paraId="6F444697" w14:textId="77777777" w:rsidR="00ED1349" w:rsidRDefault="00ED1349">
            <w:pPr>
              <w:pStyle w:val="TAC"/>
              <w:rPr>
                <w:lang w:eastAsia="en-GB"/>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954FD60" w14:textId="77777777" w:rsidR="00ED1349" w:rsidRDefault="00ED1349">
            <w:pPr>
              <w:pStyle w:val="TAC"/>
              <w:rPr>
                <w:lang w:eastAsia="en-GB"/>
              </w:rPr>
            </w:pPr>
            <w:r>
              <w:rPr>
                <w:lang w:eastAsia="en-GB"/>
              </w:rPr>
              <w:t>12</w:t>
            </w:r>
          </w:p>
        </w:tc>
        <w:tc>
          <w:tcPr>
            <w:tcW w:w="642" w:type="pct"/>
            <w:tcBorders>
              <w:top w:val="single" w:sz="4" w:space="0" w:color="auto"/>
              <w:left w:val="single" w:sz="4" w:space="0" w:color="auto"/>
              <w:bottom w:val="single" w:sz="4" w:space="0" w:color="auto"/>
              <w:right w:val="single" w:sz="4" w:space="0" w:color="auto"/>
            </w:tcBorders>
            <w:vAlign w:val="center"/>
          </w:tcPr>
          <w:p w14:paraId="3C8922B8" w14:textId="77777777" w:rsidR="00ED1349" w:rsidRDefault="00ED1349">
            <w:pPr>
              <w:pStyle w:val="TAC"/>
              <w:rPr>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7405B453" w14:textId="77777777" w:rsidR="00ED1349" w:rsidRDefault="00ED1349">
            <w:pPr>
              <w:pStyle w:val="TAC"/>
              <w:rPr>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19E3B8EF" w14:textId="77777777" w:rsidR="00ED1349" w:rsidRDefault="00ED1349">
            <w:pPr>
              <w:pStyle w:val="TAC"/>
              <w:rPr>
                <w:lang w:eastAsia="en-GB"/>
              </w:rPr>
            </w:pPr>
          </w:p>
        </w:tc>
        <w:tc>
          <w:tcPr>
            <w:tcW w:w="403" w:type="pct"/>
            <w:tcBorders>
              <w:top w:val="single" w:sz="4" w:space="0" w:color="auto"/>
              <w:left w:val="single" w:sz="4" w:space="0" w:color="auto"/>
              <w:bottom w:val="single" w:sz="4" w:space="0" w:color="auto"/>
              <w:right w:val="single" w:sz="4" w:space="0" w:color="auto"/>
            </w:tcBorders>
            <w:vAlign w:val="center"/>
          </w:tcPr>
          <w:p w14:paraId="503A6823" w14:textId="77777777" w:rsidR="00ED1349" w:rsidRDefault="00ED1349">
            <w:pPr>
              <w:pStyle w:val="TAC"/>
              <w:rPr>
                <w:lang w:eastAsia="en-GB"/>
              </w:rPr>
            </w:pPr>
          </w:p>
        </w:tc>
      </w:tr>
      <w:tr w:rsidR="00ED1349" w14:paraId="7437118A" w14:textId="77777777" w:rsidTr="00ED134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57B4390E" w14:textId="77777777" w:rsidR="00ED1349" w:rsidRDefault="00ED1349">
            <w:pPr>
              <w:pStyle w:val="TAL"/>
              <w:rPr>
                <w:lang w:eastAsia="en-GB"/>
              </w:rPr>
            </w:pPr>
            <w:r>
              <w:rPr>
                <w:lang w:eastAsia="en-GB"/>
              </w:rPr>
              <w:t>Overhead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37FDB138" w14:textId="77777777" w:rsidR="00ED1349" w:rsidRDefault="00ED1349">
            <w:pPr>
              <w:pStyle w:val="TAC"/>
              <w:rPr>
                <w:lang w:eastAsia="en-GB"/>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A8470BC" w14:textId="77777777" w:rsidR="00ED1349" w:rsidRDefault="00ED1349">
            <w:pPr>
              <w:pStyle w:val="TAC"/>
              <w:rPr>
                <w:lang w:eastAsia="en-GB"/>
              </w:rPr>
            </w:pPr>
            <w:r>
              <w:rPr>
                <w:lang w:eastAsia="en-GB"/>
              </w:rPr>
              <w:t>0</w:t>
            </w:r>
          </w:p>
        </w:tc>
        <w:tc>
          <w:tcPr>
            <w:tcW w:w="642" w:type="pct"/>
            <w:tcBorders>
              <w:top w:val="single" w:sz="4" w:space="0" w:color="auto"/>
              <w:left w:val="single" w:sz="4" w:space="0" w:color="auto"/>
              <w:bottom w:val="single" w:sz="4" w:space="0" w:color="auto"/>
              <w:right w:val="single" w:sz="4" w:space="0" w:color="auto"/>
            </w:tcBorders>
            <w:vAlign w:val="center"/>
          </w:tcPr>
          <w:p w14:paraId="65E5A965" w14:textId="77777777" w:rsidR="00ED1349" w:rsidRDefault="00ED1349">
            <w:pPr>
              <w:pStyle w:val="TAC"/>
              <w:rPr>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36A0845F" w14:textId="77777777" w:rsidR="00ED1349" w:rsidRDefault="00ED1349">
            <w:pPr>
              <w:pStyle w:val="TAC"/>
              <w:rPr>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470313F1" w14:textId="77777777" w:rsidR="00ED1349" w:rsidRDefault="00ED1349">
            <w:pPr>
              <w:pStyle w:val="TAC"/>
              <w:rPr>
                <w:lang w:eastAsia="en-GB"/>
              </w:rPr>
            </w:pPr>
          </w:p>
        </w:tc>
        <w:tc>
          <w:tcPr>
            <w:tcW w:w="403" w:type="pct"/>
            <w:tcBorders>
              <w:top w:val="single" w:sz="4" w:space="0" w:color="auto"/>
              <w:left w:val="single" w:sz="4" w:space="0" w:color="auto"/>
              <w:bottom w:val="single" w:sz="4" w:space="0" w:color="auto"/>
              <w:right w:val="single" w:sz="4" w:space="0" w:color="auto"/>
            </w:tcBorders>
            <w:vAlign w:val="center"/>
          </w:tcPr>
          <w:p w14:paraId="5C20DFD0" w14:textId="77777777" w:rsidR="00ED1349" w:rsidRDefault="00ED1349">
            <w:pPr>
              <w:pStyle w:val="TAC"/>
              <w:rPr>
                <w:lang w:eastAsia="en-GB"/>
              </w:rPr>
            </w:pPr>
          </w:p>
        </w:tc>
      </w:tr>
      <w:tr w:rsidR="00ED1349" w14:paraId="43D15BD9" w14:textId="77777777" w:rsidTr="00ED134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7FA8D94F" w14:textId="77777777" w:rsidR="00ED1349" w:rsidRDefault="00ED1349">
            <w:pPr>
              <w:pStyle w:val="TAL"/>
              <w:rPr>
                <w:lang w:eastAsia="en-GB"/>
              </w:rPr>
            </w:pPr>
            <w:r>
              <w:rPr>
                <w:lang w:eastAsia="en-GB"/>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0BA5A769" w14:textId="77777777" w:rsidR="00ED1349" w:rsidRDefault="00ED1349">
            <w:pPr>
              <w:pStyle w:val="TAC"/>
              <w:rPr>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6D14166C" w14:textId="77777777" w:rsidR="00ED1349" w:rsidRDefault="00ED1349">
            <w:pPr>
              <w:pStyle w:val="TAC"/>
              <w:rPr>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36AD1EAD" w14:textId="77777777" w:rsidR="00ED1349" w:rsidRDefault="00ED1349">
            <w:pPr>
              <w:pStyle w:val="TAC"/>
              <w:rPr>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2A7EACFD" w14:textId="77777777" w:rsidR="00ED1349" w:rsidRDefault="00ED1349">
            <w:pPr>
              <w:pStyle w:val="TAC"/>
              <w:rPr>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58BF2D17" w14:textId="77777777" w:rsidR="00ED1349" w:rsidRDefault="00ED1349">
            <w:pPr>
              <w:pStyle w:val="TAC"/>
              <w:rPr>
                <w:lang w:eastAsia="en-GB"/>
              </w:rPr>
            </w:pPr>
          </w:p>
        </w:tc>
        <w:tc>
          <w:tcPr>
            <w:tcW w:w="403" w:type="pct"/>
            <w:tcBorders>
              <w:top w:val="single" w:sz="4" w:space="0" w:color="auto"/>
              <w:left w:val="single" w:sz="4" w:space="0" w:color="auto"/>
              <w:bottom w:val="single" w:sz="4" w:space="0" w:color="auto"/>
              <w:right w:val="single" w:sz="4" w:space="0" w:color="auto"/>
            </w:tcBorders>
            <w:vAlign w:val="center"/>
          </w:tcPr>
          <w:p w14:paraId="3931BAA0" w14:textId="77777777" w:rsidR="00ED1349" w:rsidRDefault="00ED1349">
            <w:pPr>
              <w:pStyle w:val="TAC"/>
              <w:rPr>
                <w:lang w:eastAsia="en-GB"/>
              </w:rPr>
            </w:pPr>
          </w:p>
        </w:tc>
      </w:tr>
      <w:tr w:rsidR="00ED1349" w14:paraId="4C46F56D" w14:textId="77777777" w:rsidTr="00ED134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51BD77DC" w14:textId="77777777" w:rsidR="00ED1349" w:rsidRDefault="00ED1349">
            <w:pPr>
              <w:pStyle w:val="TAL"/>
              <w:rPr>
                <w:lang w:eastAsia="en-GB"/>
              </w:rPr>
            </w:pPr>
            <w:r>
              <w:rPr>
                <w:lang w:eastAsia="en-GB"/>
              </w:rPr>
              <w:t xml:space="preserve">  For Slot 0 and Slot </w:t>
            </w:r>
            <w:proofErr w:type="spellStart"/>
            <w:r>
              <w:rPr>
                <w:lang w:eastAsia="en-GB"/>
              </w:rPr>
              <w:t>i</w:t>
            </w:r>
            <w:proofErr w:type="spellEnd"/>
            <w:r>
              <w:rPr>
                <w:lang w:eastAsia="en-GB"/>
              </w:rPr>
              <w:t xml:space="preserve">, if </w:t>
            </w:r>
            <w:proofErr w:type="gramStart"/>
            <w:r>
              <w:rPr>
                <w:lang w:eastAsia="en-GB"/>
              </w:rPr>
              <w:t>mod(</w:t>
            </w:r>
            <w:proofErr w:type="spellStart"/>
            <w:proofErr w:type="gramEnd"/>
            <w:r>
              <w:rPr>
                <w:lang w:eastAsia="en-GB"/>
              </w:rPr>
              <w:t>i</w:t>
            </w:r>
            <w:proofErr w:type="spellEnd"/>
            <w:r>
              <w:rPr>
                <w:lang w:eastAsia="en-GB"/>
              </w:rPr>
              <w:t xml:space="preserve">, 5) = {2,3,4} for </w:t>
            </w:r>
            <w:proofErr w:type="spellStart"/>
            <w:r>
              <w:rPr>
                <w:lang w:eastAsia="en-GB"/>
              </w:rPr>
              <w:t>i</w:t>
            </w:r>
            <w:proofErr w:type="spellEnd"/>
            <w:r>
              <w:rPr>
                <w:lang w:eastAsia="en-GB"/>
              </w:rPr>
              <w:t xml:space="preserve">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CAC1F91" w14:textId="77777777" w:rsidR="00ED1349" w:rsidRDefault="00ED1349">
            <w:pPr>
              <w:pStyle w:val="TAC"/>
              <w:rPr>
                <w:lang w:eastAsia="en-GB"/>
              </w:rPr>
            </w:pPr>
            <w:r>
              <w:rPr>
                <w:lang w:eastAsia="en-GB"/>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243E60E" w14:textId="77777777" w:rsidR="00ED1349" w:rsidRDefault="00ED1349">
            <w:pPr>
              <w:pStyle w:val="TAC"/>
              <w:rPr>
                <w:lang w:eastAsia="en-GB"/>
              </w:rPr>
            </w:pPr>
            <w:r>
              <w:rPr>
                <w:lang w:eastAsia="en-GB"/>
              </w:rPr>
              <w:t>N/A</w:t>
            </w:r>
          </w:p>
        </w:tc>
        <w:tc>
          <w:tcPr>
            <w:tcW w:w="642" w:type="pct"/>
            <w:tcBorders>
              <w:top w:val="single" w:sz="4" w:space="0" w:color="auto"/>
              <w:left w:val="single" w:sz="4" w:space="0" w:color="auto"/>
              <w:bottom w:val="single" w:sz="4" w:space="0" w:color="auto"/>
              <w:right w:val="single" w:sz="4" w:space="0" w:color="auto"/>
            </w:tcBorders>
            <w:vAlign w:val="center"/>
          </w:tcPr>
          <w:p w14:paraId="21DD5B9D" w14:textId="77777777" w:rsidR="00ED1349" w:rsidRDefault="00ED1349">
            <w:pPr>
              <w:pStyle w:val="TAC"/>
              <w:rPr>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4410562D" w14:textId="77777777" w:rsidR="00ED1349" w:rsidRDefault="00ED1349">
            <w:pPr>
              <w:pStyle w:val="TAC"/>
              <w:rPr>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41C6C268" w14:textId="77777777" w:rsidR="00ED1349" w:rsidRDefault="00ED1349">
            <w:pPr>
              <w:pStyle w:val="TAC"/>
              <w:rPr>
                <w:lang w:eastAsia="en-GB"/>
              </w:rPr>
            </w:pPr>
          </w:p>
        </w:tc>
        <w:tc>
          <w:tcPr>
            <w:tcW w:w="403" w:type="pct"/>
            <w:tcBorders>
              <w:top w:val="single" w:sz="4" w:space="0" w:color="auto"/>
              <w:left w:val="single" w:sz="4" w:space="0" w:color="auto"/>
              <w:bottom w:val="single" w:sz="4" w:space="0" w:color="auto"/>
              <w:right w:val="single" w:sz="4" w:space="0" w:color="auto"/>
            </w:tcBorders>
            <w:vAlign w:val="center"/>
          </w:tcPr>
          <w:p w14:paraId="011CE341" w14:textId="77777777" w:rsidR="00ED1349" w:rsidRDefault="00ED1349">
            <w:pPr>
              <w:pStyle w:val="TAC"/>
              <w:rPr>
                <w:lang w:eastAsia="en-GB"/>
              </w:rPr>
            </w:pPr>
          </w:p>
        </w:tc>
      </w:tr>
      <w:tr w:rsidR="00ED1349" w14:paraId="3373C289" w14:textId="77777777" w:rsidTr="00ED134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59423502" w14:textId="77777777" w:rsidR="00ED1349" w:rsidRDefault="00ED1349">
            <w:pPr>
              <w:pStyle w:val="TAL"/>
              <w:rPr>
                <w:lang w:eastAsia="en-GB"/>
              </w:rPr>
            </w:pPr>
            <w:r>
              <w:rPr>
                <w:lang w:eastAsia="en-GB"/>
              </w:rPr>
              <w:t xml:space="preserve">  For Slot </w:t>
            </w:r>
            <w:proofErr w:type="spellStart"/>
            <w:r>
              <w:rPr>
                <w:lang w:eastAsia="en-GB"/>
              </w:rPr>
              <w:t>i</w:t>
            </w:r>
            <w:proofErr w:type="spellEnd"/>
            <w:r>
              <w:rPr>
                <w:lang w:eastAsia="en-GB"/>
              </w:rPr>
              <w:t xml:space="preserve">, if </w:t>
            </w:r>
            <w:proofErr w:type="gramStart"/>
            <w:r>
              <w:rPr>
                <w:lang w:eastAsia="en-GB"/>
              </w:rPr>
              <w:t>mod(</w:t>
            </w:r>
            <w:proofErr w:type="spellStart"/>
            <w:proofErr w:type="gramEnd"/>
            <w:r>
              <w:rPr>
                <w:lang w:eastAsia="en-GB"/>
              </w:rPr>
              <w:t>i</w:t>
            </w:r>
            <w:proofErr w:type="spellEnd"/>
            <w:r>
              <w:rPr>
                <w:lang w:eastAsia="en-GB"/>
              </w:rPr>
              <w:t xml:space="preserve">, 5) = {0,1} for </w:t>
            </w:r>
            <w:proofErr w:type="spellStart"/>
            <w:r>
              <w:rPr>
                <w:lang w:eastAsia="en-GB"/>
              </w:rPr>
              <w:t>i</w:t>
            </w:r>
            <w:proofErr w:type="spellEnd"/>
            <w:r>
              <w:rPr>
                <w:lang w:eastAsia="en-GB"/>
              </w:rPr>
              <w:t xml:space="preserve">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BF86DEF" w14:textId="77777777" w:rsidR="00ED1349" w:rsidRDefault="00ED1349">
            <w:pPr>
              <w:pStyle w:val="TAC"/>
              <w:rPr>
                <w:lang w:eastAsia="en-GB"/>
              </w:rPr>
            </w:pPr>
            <w:r>
              <w:rPr>
                <w:lang w:eastAsia="en-GB"/>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49E4C5A" w14:textId="77777777" w:rsidR="00ED1349" w:rsidRDefault="00ED1349">
            <w:pPr>
              <w:pStyle w:val="TAC"/>
              <w:rPr>
                <w:lang w:eastAsia="en-GB"/>
              </w:rPr>
            </w:pPr>
            <w:r>
              <w:rPr>
                <w:rFonts w:cs="Arial"/>
                <w:lang w:eastAsia="zh-CN"/>
              </w:rPr>
              <w:t>26632</w:t>
            </w:r>
          </w:p>
        </w:tc>
        <w:tc>
          <w:tcPr>
            <w:tcW w:w="642" w:type="pct"/>
            <w:tcBorders>
              <w:top w:val="single" w:sz="4" w:space="0" w:color="auto"/>
              <w:left w:val="single" w:sz="4" w:space="0" w:color="auto"/>
              <w:bottom w:val="single" w:sz="4" w:space="0" w:color="auto"/>
              <w:right w:val="single" w:sz="4" w:space="0" w:color="auto"/>
            </w:tcBorders>
            <w:vAlign w:val="center"/>
          </w:tcPr>
          <w:p w14:paraId="27E4136E" w14:textId="77777777" w:rsidR="00ED1349" w:rsidRDefault="00ED1349">
            <w:pPr>
              <w:pStyle w:val="TAC"/>
              <w:rPr>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73CA2AAA" w14:textId="77777777" w:rsidR="00ED1349" w:rsidRDefault="00ED1349">
            <w:pPr>
              <w:pStyle w:val="TAC"/>
              <w:rPr>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2DD3B571" w14:textId="77777777" w:rsidR="00ED1349" w:rsidRDefault="00ED1349">
            <w:pPr>
              <w:pStyle w:val="TAC"/>
              <w:rPr>
                <w:lang w:eastAsia="en-GB"/>
              </w:rPr>
            </w:pPr>
          </w:p>
        </w:tc>
        <w:tc>
          <w:tcPr>
            <w:tcW w:w="403" w:type="pct"/>
            <w:tcBorders>
              <w:top w:val="single" w:sz="4" w:space="0" w:color="auto"/>
              <w:left w:val="single" w:sz="4" w:space="0" w:color="auto"/>
              <w:bottom w:val="single" w:sz="4" w:space="0" w:color="auto"/>
              <w:right w:val="single" w:sz="4" w:space="0" w:color="auto"/>
            </w:tcBorders>
            <w:vAlign w:val="center"/>
          </w:tcPr>
          <w:p w14:paraId="2DE4894B" w14:textId="77777777" w:rsidR="00ED1349" w:rsidRDefault="00ED1349">
            <w:pPr>
              <w:pStyle w:val="TAC"/>
              <w:rPr>
                <w:lang w:eastAsia="en-GB"/>
              </w:rPr>
            </w:pPr>
          </w:p>
        </w:tc>
      </w:tr>
      <w:tr w:rsidR="00ED1349" w14:paraId="4582A533" w14:textId="77777777" w:rsidTr="00ED134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7AFAD5C3" w14:textId="77777777" w:rsidR="00ED1349" w:rsidRDefault="00ED1349">
            <w:pPr>
              <w:pStyle w:val="TAL"/>
              <w:rPr>
                <w:lang w:eastAsia="en-GB"/>
              </w:rPr>
            </w:pPr>
            <w:r>
              <w:rPr>
                <w:lang w:eastAsia="en-GB"/>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03E78B6F" w14:textId="77777777" w:rsidR="00ED1349" w:rsidRDefault="00ED1349">
            <w:pPr>
              <w:pStyle w:val="TAC"/>
              <w:rPr>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64DCE2E2" w14:textId="77777777" w:rsidR="00ED1349" w:rsidRDefault="00ED1349">
            <w:pPr>
              <w:pStyle w:val="TAC"/>
              <w:rPr>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08F8F5D6" w14:textId="77777777" w:rsidR="00ED1349" w:rsidRDefault="00ED1349">
            <w:pPr>
              <w:pStyle w:val="TAC"/>
              <w:rPr>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51FBBE46" w14:textId="77777777" w:rsidR="00ED1349" w:rsidRDefault="00ED1349">
            <w:pPr>
              <w:pStyle w:val="TAC"/>
              <w:rPr>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41BF71B9" w14:textId="77777777" w:rsidR="00ED1349" w:rsidRDefault="00ED1349">
            <w:pPr>
              <w:pStyle w:val="TAC"/>
              <w:rPr>
                <w:lang w:eastAsia="en-GB"/>
              </w:rPr>
            </w:pPr>
          </w:p>
        </w:tc>
        <w:tc>
          <w:tcPr>
            <w:tcW w:w="403" w:type="pct"/>
            <w:tcBorders>
              <w:top w:val="single" w:sz="4" w:space="0" w:color="auto"/>
              <w:left w:val="single" w:sz="4" w:space="0" w:color="auto"/>
              <w:bottom w:val="single" w:sz="4" w:space="0" w:color="auto"/>
              <w:right w:val="single" w:sz="4" w:space="0" w:color="auto"/>
            </w:tcBorders>
            <w:vAlign w:val="center"/>
          </w:tcPr>
          <w:p w14:paraId="687AAE6E" w14:textId="77777777" w:rsidR="00ED1349" w:rsidRDefault="00ED1349">
            <w:pPr>
              <w:pStyle w:val="TAC"/>
              <w:rPr>
                <w:lang w:eastAsia="en-GB"/>
              </w:rPr>
            </w:pPr>
          </w:p>
        </w:tc>
      </w:tr>
      <w:tr w:rsidR="00ED1349" w14:paraId="7B62F5D0" w14:textId="77777777" w:rsidTr="00ED134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40087D4E" w14:textId="77777777" w:rsidR="00ED1349" w:rsidRDefault="00ED1349">
            <w:pPr>
              <w:pStyle w:val="TAL"/>
              <w:rPr>
                <w:lang w:eastAsia="en-GB"/>
              </w:rPr>
            </w:pPr>
            <w:r>
              <w:rPr>
                <w:lang w:eastAsia="en-GB"/>
              </w:rPr>
              <w:t xml:space="preserve">  For Slot 0 and Slot </w:t>
            </w:r>
            <w:proofErr w:type="spellStart"/>
            <w:r>
              <w:rPr>
                <w:lang w:eastAsia="en-GB"/>
              </w:rPr>
              <w:t>i</w:t>
            </w:r>
            <w:proofErr w:type="spellEnd"/>
            <w:r>
              <w:rPr>
                <w:lang w:eastAsia="en-GB"/>
              </w:rPr>
              <w:t xml:space="preserve">, if </w:t>
            </w:r>
            <w:proofErr w:type="gramStart"/>
            <w:r>
              <w:rPr>
                <w:lang w:eastAsia="en-GB"/>
              </w:rPr>
              <w:t>mod(</w:t>
            </w:r>
            <w:proofErr w:type="spellStart"/>
            <w:proofErr w:type="gramEnd"/>
            <w:r>
              <w:rPr>
                <w:lang w:eastAsia="en-GB"/>
              </w:rPr>
              <w:t>i</w:t>
            </w:r>
            <w:proofErr w:type="spellEnd"/>
            <w:r>
              <w:rPr>
                <w:lang w:eastAsia="en-GB"/>
              </w:rPr>
              <w:t xml:space="preserve">, 5) = {2,3,4} for </w:t>
            </w:r>
            <w:proofErr w:type="spellStart"/>
            <w:r>
              <w:rPr>
                <w:lang w:eastAsia="en-GB"/>
              </w:rPr>
              <w:t>i</w:t>
            </w:r>
            <w:proofErr w:type="spellEnd"/>
            <w:r>
              <w:rPr>
                <w:lang w:eastAsia="en-GB"/>
              </w:rPr>
              <w:t xml:space="preserve">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0BBE2C5" w14:textId="77777777" w:rsidR="00ED1349" w:rsidRDefault="00ED1349">
            <w:pPr>
              <w:pStyle w:val="TAC"/>
              <w:rPr>
                <w:lang w:eastAsia="en-GB"/>
              </w:rPr>
            </w:pPr>
            <w:r>
              <w:rPr>
                <w:lang w:eastAsia="en-GB"/>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2F75357" w14:textId="77777777" w:rsidR="00ED1349" w:rsidRDefault="00ED1349">
            <w:pPr>
              <w:pStyle w:val="TAC"/>
              <w:rPr>
                <w:lang w:eastAsia="en-GB"/>
              </w:rPr>
            </w:pPr>
            <w:r>
              <w:rPr>
                <w:lang w:eastAsia="en-GB"/>
              </w:rPr>
              <w:t>N/A</w:t>
            </w:r>
          </w:p>
        </w:tc>
        <w:tc>
          <w:tcPr>
            <w:tcW w:w="642" w:type="pct"/>
            <w:tcBorders>
              <w:top w:val="single" w:sz="4" w:space="0" w:color="auto"/>
              <w:left w:val="single" w:sz="4" w:space="0" w:color="auto"/>
              <w:bottom w:val="single" w:sz="4" w:space="0" w:color="auto"/>
              <w:right w:val="single" w:sz="4" w:space="0" w:color="auto"/>
            </w:tcBorders>
            <w:vAlign w:val="center"/>
          </w:tcPr>
          <w:p w14:paraId="45451E27" w14:textId="77777777" w:rsidR="00ED1349" w:rsidRDefault="00ED1349">
            <w:pPr>
              <w:pStyle w:val="TAC"/>
              <w:rPr>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07A28714" w14:textId="77777777" w:rsidR="00ED1349" w:rsidRDefault="00ED1349">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0124B3A1" w14:textId="77777777" w:rsidR="00ED1349" w:rsidRDefault="00ED1349">
            <w:pPr>
              <w:pStyle w:val="TAC"/>
              <w:rPr>
                <w:lang w:eastAsia="en-GB"/>
              </w:rPr>
            </w:pPr>
          </w:p>
        </w:tc>
        <w:tc>
          <w:tcPr>
            <w:tcW w:w="403" w:type="pct"/>
            <w:tcBorders>
              <w:top w:val="single" w:sz="4" w:space="0" w:color="auto"/>
              <w:left w:val="single" w:sz="4" w:space="0" w:color="auto"/>
              <w:bottom w:val="single" w:sz="4" w:space="0" w:color="auto"/>
              <w:right w:val="single" w:sz="4" w:space="0" w:color="auto"/>
            </w:tcBorders>
            <w:vAlign w:val="center"/>
          </w:tcPr>
          <w:p w14:paraId="780BE527" w14:textId="77777777" w:rsidR="00ED1349" w:rsidRDefault="00ED1349">
            <w:pPr>
              <w:pStyle w:val="TAC"/>
              <w:rPr>
                <w:lang w:eastAsia="en-GB"/>
              </w:rPr>
            </w:pPr>
          </w:p>
        </w:tc>
      </w:tr>
      <w:tr w:rsidR="00ED1349" w14:paraId="260F5CA3" w14:textId="77777777" w:rsidTr="00ED134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1E7D207B" w14:textId="77777777" w:rsidR="00ED1349" w:rsidRDefault="00ED1349">
            <w:pPr>
              <w:pStyle w:val="TAL"/>
              <w:rPr>
                <w:lang w:eastAsia="en-GB"/>
              </w:rPr>
            </w:pPr>
            <w:r>
              <w:rPr>
                <w:lang w:eastAsia="en-GB"/>
              </w:rPr>
              <w:t xml:space="preserve">  For Slot </w:t>
            </w:r>
            <w:proofErr w:type="spellStart"/>
            <w:r>
              <w:rPr>
                <w:lang w:eastAsia="en-GB"/>
              </w:rPr>
              <w:t>i</w:t>
            </w:r>
            <w:proofErr w:type="spellEnd"/>
            <w:r>
              <w:rPr>
                <w:lang w:eastAsia="en-GB"/>
              </w:rPr>
              <w:t xml:space="preserve">, if </w:t>
            </w:r>
            <w:proofErr w:type="gramStart"/>
            <w:r>
              <w:rPr>
                <w:lang w:eastAsia="en-GB"/>
              </w:rPr>
              <w:t>mod(</w:t>
            </w:r>
            <w:proofErr w:type="spellStart"/>
            <w:proofErr w:type="gramEnd"/>
            <w:r>
              <w:rPr>
                <w:lang w:eastAsia="en-GB"/>
              </w:rPr>
              <w:t>i</w:t>
            </w:r>
            <w:proofErr w:type="spellEnd"/>
            <w:r>
              <w:rPr>
                <w:lang w:eastAsia="en-GB"/>
              </w:rPr>
              <w:t xml:space="preserve">, 5) = {0,1} for </w:t>
            </w:r>
            <w:proofErr w:type="spellStart"/>
            <w:r>
              <w:rPr>
                <w:lang w:eastAsia="en-GB"/>
              </w:rPr>
              <w:t>i</w:t>
            </w:r>
            <w:proofErr w:type="spellEnd"/>
            <w:r>
              <w:rPr>
                <w:lang w:eastAsia="en-GB"/>
              </w:rPr>
              <w:t xml:space="preserve">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153C229" w14:textId="77777777" w:rsidR="00ED1349" w:rsidRDefault="00ED1349">
            <w:pPr>
              <w:pStyle w:val="TAC"/>
              <w:rPr>
                <w:lang w:eastAsia="en-GB"/>
              </w:rPr>
            </w:pPr>
            <w:r>
              <w:rPr>
                <w:lang w:eastAsia="en-GB"/>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54C7091" w14:textId="77777777" w:rsidR="00ED1349" w:rsidRDefault="00ED1349">
            <w:pPr>
              <w:pStyle w:val="TAC"/>
              <w:rPr>
                <w:lang w:eastAsia="en-GB"/>
              </w:rPr>
            </w:pPr>
            <w:r>
              <w:rPr>
                <w:rFonts w:cs="Arial"/>
                <w:lang w:eastAsia="zh-CN"/>
              </w:rPr>
              <w:t>24</w:t>
            </w:r>
          </w:p>
        </w:tc>
        <w:tc>
          <w:tcPr>
            <w:tcW w:w="642" w:type="pct"/>
            <w:tcBorders>
              <w:top w:val="single" w:sz="4" w:space="0" w:color="auto"/>
              <w:left w:val="single" w:sz="4" w:space="0" w:color="auto"/>
              <w:bottom w:val="single" w:sz="4" w:space="0" w:color="auto"/>
              <w:right w:val="single" w:sz="4" w:space="0" w:color="auto"/>
            </w:tcBorders>
            <w:vAlign w:val="center"/>
          </w:tcPr>
          <w:p w14:paraId="20874411" w14:textId="77777777" w:rsidR="00ED1349" w:rsidRDefault="00ED1349">
            <w:pPr>
              <w:pStyle w:val="TAC"/>
              <w:rPr>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004B0E68" w14:textId="77777777" w:rsidR="00ED1349" w:rsidRDefault="00ED1349">
            <w:pPr>
              <w:pStyle w:val="TAC"/>
              <w:rPr>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5A74512B" w14:textId="77777777" w:rsidR="00ED1349" w:rsidRDefault="00ED1349">
            <w:pPr>
              <w:pStyle w:val="TAC"/>
              <w:rPr>
                <w:lang w:eastAsia="en-GB"/>
              </w:rPr>
            </w:pPr>
          </w:p>
        </w:tc>
        <w:tc>
          <w:tcPr>
            <w:tcW w:w="403" w:type="pct"/>
            <w:tcBorders>
              <w:top w:val="single" w:sz="4" w:space="0" w:color="auto"/>
              <w:left w:val="single" w:sz="4" w:space="0" w:color="auto"/>
              <w:bottom w:val="single" w:sz="4" w:space="0" w:color="auto"/>
              <w:right w:val="single" w:sz="4" w:space="0" w:color="auto"/>
            </w:tcBorders>
            <w:vAlign w:val="center"/>
          </w:tcPr>
          <w:p w14:paraId="3B5AD0F7" w14:textId="77777777" w:rsidR="00ED1349" w:rsidRDefault="00ED1349">
            <w:pPr>
              <w:pStyle w:val="TAC"/>
              <w:rPr>
                <w:lang w:eastAsia="en-GB"/>
              </w:rPr>
            </w:pPr>
          </w:p>
        </w:tc>
      </w:tr>
      <w:tr w:rsidR="00ED1349" w14:paraId="25F0FEF0" w14:textId="77777777" w:rsidTr="00ED134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3661A8F1" w14:textId="77777777" w:rsidR="00ED1349" w:rsidRDefault="00ED1349">
            <w:pPr>
              <w:pStyle w:val="TAL"/>
              <w:rPr>
                <w:lang w:eastAsia="en-GB"/>
              </w:rPr>
            </w:pPr>
            <w:r>
              <w:rPr>
                <w:lang w:eastAsia="en-GB"/>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5B9AE337" w14:textId="77777777" w:rsidR="00ED1349" w:rsidRDefault="00ED1349">
            <w:pPr>
              <w:pStyle w:val="TAC"/>
              <w:rPr>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600BA1A0" w14:textId="77777777" w:rsidR="00ED1349" w:rsidRDefault="00ED1349">
            <w:pPr>
              <w:pStyle w:val="TAC"/>
              <w:rPr>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39445F80" w14:textId="77777777" w:rsidR="00ED1349" w:rsidRDefault="00ED1349">
            <w:pPr>
              <w:pStyle w:val="TAC"/>
              <w:rPr>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0F108C51" w14:textId="77777777" w:rsidR="00ED1349" w:rsidRDefault="00ED1349">
            <w:pPr>
              <w:pStyle w:val="TAC"/>
              <w:rPr>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08E3B89A" w14:textId="77777777" w:rsidR="00ED1349" w:rsidRDefault="00ED1349">
            <w:pPr>
              <w:pStyle w:val="TAC"/>
              <w:rPr>
                <w:lang w:eastAsia="en-GB"/>
              </w:rPr>
            </w:pPr>
          </w:p>
        </w:tc>
        <w:tc>
          <w:tcPr>
            <w:tcW w:w="403" w:type="pct"/>
            <w:tcBorders>
              <w:top w:val="single" w:sz="4" w:space="0" w:color="auto"/>
              <w:left w:val="single" w:sz="4" w:space="0" w:color="auto"/>
              <w:bottom w:val="single" w:sz="4" w:space="0" w:color="auto"/>
              <w:right w:val="single" w:sz="4" w:space="0" w:color="auto"/>
            </w:tcBorders>
            <w:vAlign w:val="center"/>
          </w:tcPr>
          <w:p w14:paraId="232D8FC3" w14:textId="77777777" w:rsidR="00ED1349" w:rsidRDefault="00ED1349">
            <w:pPr>
              <w:pStyle w:val="TAC"/>
              <w:rPr>
                <w:lang w:eastAsia="en-GB"/>
              </w:rPr>
            </w:pPr>
          </w:p>
        </w:tc>
      </w:tr>
      <w:tr w:rsidR="00ED1349" w14:paraId="2F810BCA" w14:textId="77777777" w:rsidTr="00ED134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29710186" w14:textId="77777777" w:rsidR="00ED1349" w:rsidRDefault="00ED1349">
            <w:pPr>
              <w:pStyle w:val="TAL"/>
              <w:rPr>
                <w:lang w:eastAsia="en-GB"/>
              </w:rPr>
            </w:pPr>
            <w:r>
              <w:rPr>
                <w:lang w:eastAsia="en-GB"/>
              </w:rPr>
              <w:t xml:space="preserve">  For Slot 0 and Slot </w:t>
            </w:r>
            <w:proofErr w:type="spellStart"/>
            <w:r>
              <w:rPr>
                <w:lang w:eastAsia="en-GB"/>
              </w:rPr>
              <w:t>i</w:t>
            </w:r>
            <w:proofErr w:type="spellEnd"/>
            <w:r>
              <w:rPr>
                <w:lang w:eastAsia="en-GB"/>
              </w:rPr>
              <w:t xml:space="preserve">, if </w:t>
            </w:r>
            <w:proofErr w:type="gramStart"/>
            <w:r>
              <w:rPr>
                <w:lang w:eastAsia="en-GB"/>
              </w:rPr>
              <w:t>mod(</w:t>
            </w:r>
            <w:proofErr w:type="spellStart"/>
            <w:proofErr w:type="gramEnd"/>
            <w:r>
              <w:rPr>
                <w:lang w:eastAsia="en-GB"/>
              </w:rPr>
              <w:t>i</w:t>
            </w:r>
            <w:proofErr w:type="spellEnd"/>
            <w:r>
              <w:rPr>
                <w:lang w:eastAsia="en-GB"/>
              </w:rPr>
              <w:t xml:space="preserve">, 5) = {2,3,4} for </w:t>
            </w:r>
            <w:proofErr w:type="spellStart"/>
            <w:r>
              <w:rPr>
                <w:lang w:eastAsia="en-GB"/>
              </w:rPr>
              <w:t>i</w:t>
            </w:r>
            <w:proofErr w:type="spellEnd"/>
            <w:r>
              <w:rPr>
                <w:lang w:eastAsia="en-GB"/>
              </w:rPr>
              <w:t xml:space="preserve">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F543E54" w14:textId="77777777" w:rsidR="00ED1349" w:rsidRDefault="00ED1349">
            <w:pPr>
              <w:pStyle w:val="TAC"/>
              <w:rPr>
                <w:lang w:eastAsia="en-GB"/>
              </w:rPr>
            </w:pPr>
            <w:r>
              <w:rPr>
                <w:lang w:eastAsia="en-GB"/>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DE815C1" w14:textId="77777777" w:rsidR="00ED1349" w:rsidRDefault="00ED1349">
            <w:pPr>
              <w:pStyle w:val="TAC"/>
              <w:rPr>
                <w:lang w:eastAsia="en-GB"/>
              </w:rPr>
            </w:pPr>
            <w:r>
              <w:rPr>
                <w:lang w:eastAsia="en-GB"/>
              </w:rPr>
              <w:t>N/A</w:t>
            </w:r>
          </w:p>
        </w:tc>
        <w:tc>
          <w:tcPr>
            <w:tcW w:w="642" w:type="pct"/>
            <w:tcBorders>
              <w:top w:val="single" w:sz="4" w:space="0" w:color="auto"/>
              <w:left w:val="single" w:sz="4" w:space="0" w:color="auto"/>
              <w:bottom w:val="single" w:sz="4" w:space="0" w:color="auto"/>
              <w:right w:val="single" w:sz="4" w:space="0" w:color="auto"/>
            </w:tcBorders>
            <w:vAlign w:val="center"/>
          </w:tcPr>
          <w:p w14:paraId="1B973CB2" w14:textId="77777777" w:rsidR="00ED1349" w:rsidRDefault="00ED1349">
            <w:pPr>
              <w:pStyle w:val="TAC"/>
              <w:rPr>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14003941" w14:textId="77777777" w:rsidR="00ED1349" w:rsidRDefault="00ED1349">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67A13C1E" w14:textId="77777777" w:rsidR="00ED1349" w:rsidRDefault="00ED1349">
            <w:pPr>
              <w:pStyle w:val="TAC"/>
              <w:rPr>
                <w:lang w:eastAsia="en-GB"/>
              </w:rPr>
            </w:pPr>
          </w:p>
        </w:tc>
        <w:tc>
          <w:tcPr>
            <w:tcW w:w="403" w:type="pct"/>
            <w:tcBorders>
              <w:top w:val="single" w:sz="4" w:space="0" w:color="auto"/>
              <w:left w:val="single" w:sz="4" w:space="0" w:color="auto"/>
              <w:bottom w:val="single" w:sz="4" w:space="0" w:color="auto"/>
              <w:right w:val="single" w:sz="4" w:space="0" w:color="auto"/>
            </w:tcBorders>
            <w:vAlign w:val="center"/>
          </w:tcPr>
          <w:p w14:paraId="2F8C2C02" w14:textId="77777777" w:rsidR="00ED1349" w:rsidRDefault="00ED1349">
            <w:pPr>
              <w:pStyle w:val="TAC"/>
              <w:rPr>
                <w:lang w:eastAsia="en-GB"/>
              </w:rPr>
            </w:pPr>
          </w:p>
        </w:tc>
      </w:tr>
      <w:tr w:rsidR="00ED1349" w14:paraId="6883F713" w14:textId="77777777" w:rsidTr="00ED134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04AE0DAB" w14:textId="77777777" w:rsidR="00ED1349" w:rsidRDefault="00ED1349">
            <w:pPr>
              <w:pStyle w:val="TAL"/>
              <w:rPr>
                <w:lang w:eastAsia="en-GB"/>
              </w:rPr>
            </w:pPr>
            <w:r>
              <w:rPr>
                <w:lang w:eastAsia="en-GB"/>
              </w:rPr>
              <w:t xml:space="preserve">  For Slot </w:t>
            </w:r>
            <w:proofErr w:type="spellStart"/>
            <w:r>
              <w:rPr>
                <w:lang w:eastAsia="en-GB"/>
              </w:rPr>
              <w:t>i</w:t>
            </w:r>
            <w:proofErr w:type="spellEnd"/>
            <w:r>
              <w:rPr>
                <w:lang w:eastAsia="en-GB"/>
              </w:rPr>
              <w:t xml:space="preserve">, if </w:t>
            </w:r>
            <w:proofErr w:type="gramStart"/>
            <w:r>
              <w:rPr>
                <w:lang w:eastAsia="en-GB"/>
              </w:rPr>
              <w:t>mod(</w:t>
            </w:r>
            <w:proofErr w:type="spellStart"/>
            <w:proofErr w:type="gramEnd"/>
            <w:r>
              <w:rPr>
                <w:lang w:eastAsia="en-GB"/>
              </w:rPr>
              <w:t>i</w:t>
            </w:r>
            <w:proofErr w:type="spellEnd"/>
            <w:r>
              <w:rPr>
                <w:lang w:eastAsia="en-GB"/>
              </w:rPr>
              <w:t xml:space="preserve">, 5) = {0,1} for </w:t>
            </w:r>
            <w:proofErr w:type="spellStart"/>
            <w:r>
              <w:rPr>
                <w:lang w:eastAsia="en-GB"/>
              </w:rPr>
              <w:t>i</w:t>
            </w:r>
            <w:proofErr w:type="spellEnd"/>
            <w:r>
              <w:rPr>
                <w:lang w:eastAsia="en-GB"/>
              </w:rPr>
              <w:t xml:space="preserve">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44EFEF6" w14:textId="77777777" w:rsidR="00ED1349" w:rsidRDefault="00ED1349">
            <w:pPr>
              <w:pStyle w:val="TAC"/>
              <w:rPr>
                <w:lang w:eastAsia="en-GB"/>
              </w:rPr>
            </w:pPr>
            <w:r>
              <w:rPr>
                <w:lang w:eastAsia="en-GB"/>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597F2CC" w14:textId="77777777" w:rsidR="00ED1349" w:rsidRDefault="00ED1349">
            <w:pPr>
              <w:pStyle w:val="TAC"/>
              <w:rPr>
                <w:lang w:eastAsia="zh-CN"/>
              </w:rPr>
            </w:pPr>
            <w:r>
              <w:rPr>
                <w:rFonts w:cs="Arial"/>
                <w:lang w:eastAsia="zh-CN"/>
              </w:rPr>
              <w:t>4</w:t>
            </w:r>
          </w:p>
        </w:tc>
        <w:tc>
          <w:tcPr>
            <w:tcW w:w="642" w:type="pct"/>
            <w:tcBorders>
              <w:top w:val="single" w:sz="4" w:space="0" w:color="auto"/>
              <w:left w:val="single" w:sz="4" w:space="0" w:color="auto"/>
              <w:bottom w:val="single" w:sz="4" w:space="0" w:color="auto"/>
              <w:right w:val="single" w:sz="4" w:space="0" w:color="auto"/>
            </w:tcBorders>
            <w:vAlign w:val="center"/>
          </w:tcPr>
          <w:p w14:paraId="314A1DE7" w14:textId="77777777" w:rsidR="00ED1349" w:rsidRDefault="00ED1349">
            <w:pPr>
              <w:pStyle w:val="TAC"/>
              <w:rPr>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0369FDB0" w14:textId="77777777" w:rsidR="00ED1349" w:rsidRDefault="00ED1349">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14360974" w14:textId="77777777" w:rsidR="00ED1349" w:rsidRDefault="00ED1349">
            <w:pPr>
              <w:pStyle w:val="TAC"/>
              <w:rPr>
                <w:lang w:eastAsia="en-GB"/>
              </w:rPr>
            </w:pPr>
          </w:p>
        </w:tc>
        <w:tc>
          <w:tcPr>
            <w:tcW w:w="403" w:type="pct"/>
            <w:tcBorders>
              <w:top w:val="single" w:sz="4" w:space="0" w:color="auto"/>
              <w:left w:val="single" w:sz="4" w:space="0" w:color="auto"/>
              <w:bottom w:val="single" w:sz="4" w:space="0" w:color="auto"/>
              <w:right w:val="single" w:sz="4" w:space="0" w:color="auto"/>
            </w:tcBorders>
            <w:vAlign w:val="center"/>
          </w:tcPr>
          <w:p w14:paraId="781569AD" w14:textId="77777777" w:rsidR="00ED1349" w:rsidRDefault="00ED1349">
            <w:pPr>
              <w:pStyle w:val="TAC"/>
              <w:rPr>
                <w:lang w:eastAsia="en-GB"/>
              </w:rPr>
            </w:pPr>
          </w:p>
        </w:tc>
      </w:tr>
      <w:tr w:rsidR="00ED1349" w14:paraId="7A469C4D" w14:textId="77777777" w:rsidTr="00ED134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29AA7D07" w14:textId="77777777" w:rsidR="00ED1349" w:rsidRDefault="00ED1349">
            <w:pPr>
              <w:pStyle w:val="TAL"/>
              <w:rPr>
                <w:lang w:eastAsia="en-GB"/>
              </w:rPr>
            </w:pPr>
            <w:r>
              <w:rPr>
                <w:lang w:eastAsia="en-GB"/>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0C8B4951" w14:textId="77777777" w:rsidR="00ED1349" w:rsidRDefault="00ED1349">
            <w:pPr>
              <w:pStyle w:val="TAC"/>
              <w:rPr>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56885EBF" w14:textId="77777777" w:rsidR="00ED1349" w:rsidRDefault="00ED1349">
            <w:pPr>
              <w:pStyle w:val="TAC"/>
              <w:rPr>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48A7B9AD" w14:textId="77777777" w:rsidR="00ED1349" w:rsidRDefault="00ED1349">
            <w:pPr>
              <w:pStyle w:val="TAC"/>
              <w:rPr>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658AF817" w14:textId="77777777" w:rsidR="00ED1349" w:rsidRDefault="00ED1349">
            <w:pPr>
              <w:pStyle w:val="TAC"/>
              <w:rPr>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1F5C66D2" w14:textId="77777777" w:rsidR="00ED1349" w:rsidRDefault="00ED1349">
            <w:pPr>
              <w:pStyle w:val="TAC"/>
              <w:rPr>
                <w:lang w:eastAsia="en-GB"/>
              </w:rPr>
            </w:pPr>
          </w:p>
        </w:tc>
        <w:tc>
          <w:tcPr>
            <w:tcW w:w="403" w:type="pct"/>
            <w:tcBorders>
              <w:top w:val="single" w:sz="4" w:space="0" w:color="auto"/>
              <w:left w:val="single" w:sz="4" w:space="0" w:color="auto"/>
              <w:bottom w:val="single" w:sz="4" w:space="0" w:color="auto"/>
              <w:right w:val="single" w:sz="4" w:space="0" w:color="auto"/>
            </w:tcBorders>
            <w:vAlign w:val="center"/>
          </w:tcPr>
          <w:p w14:paraId="36E13F4F" w14:textId="77777777" w:rsidR="00ED1349" w:rsidRDefault="00ED1349">
            <w:pPr>
              <w:pStyle w:val="TAC"/>
              <w:rPr>
                <w:lang w:eastAsia="en-GB"/>
              </w:rPr>
            </w:pPr>
          </w:p>
        </w:tc>
      </w:tr>
      <w:tr w:rsidR="00ED1349" w14:paraId="609674E2" w14:textId="77777777" w:rsidTr="00ED134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01E737AD" w14:textId="77777777" w:rsidR="00ED1349" w:rsidRDefault="00ED1349">
            <w:pPr>
              <w:pStyle w:val="TAL"/>
              <w:rPr>
                <w:lang w:eastAsia="en-GB"/>
              </w:rPr>
            </w:pPr>
            <w:r>
              <w:rPr>
                <w:lang w:eastAsia="en-GB"/>
              </w:rPr>
              <w:t xml:space="preserve">  For Slot 0 and Slot </w:t>
            </w:r>
            <w:proofErr w:type="spellStart"/>
            <w:r>
              <w:rPr>
                <w:lang w:eastAsia="en-GB"/>
              </w:rPr>
              <w:t>i</w:t>
            </w:r>
            <w:proofErr w:type="spellEnd"/>
            <w:r>
              <w:rPr>
                <w:lang w:eastAsia="en-GB"/>
              </w:rPr>
              <w:t xml:space="preserve">, if </w:t>
            </w:r>
            <w:proofErr w:type="gramStart"/>
            <w:r>
              <w:rPr>
                <w:lang w:eastAsia="en-GB"/>
              </w:rPr>
              <w:t>mod(</w:t>
            </w:r>
            <w:proofErr w:type="spellStart"/>
            <w:proofErr w:type="gramEnd"/>
            <w:r>
              <w:rPr>
                <w:lang w:eastAsia="en-GB"/>
              </w:rPr>
              <w:t>i</w:t>
            </w:r>
            <w:proofErr w:type="spellEnd"/>
            <w:r>
              <w:rPr>
                <w:lang w:eastAsia="en-GB"/>
              </w:rPr>
              <w:t xml:space="preserve">, 5) = {2,3,4} for </w:t>
            </w:r>
            <w:proofErr w:type="spellStart"/>
            <w:r>
              <w:rPr>
                <w:lang w:eastAsia="en-GB"/>
              </w:rPr>
              <w:t>i</w:t>
            </w:r>
            <w:proofErr w:type="spellEnd"/>
            <w:r>
              <w:rPr>
                <w:lang w:eastAsia="en-GB"/>
              </w:rPr>
              <w:t xml:space="preserve">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1E4FAB83" w14:textId="77777777" w:rsidR="00ED1349" w:rsidRDefault="00ED1349">
            <w:pPr>
              <w:pStyle w:val="TAC"/>
              <w:rPr>
                <w:lang w:eastAsia="en-GB"/>
              </w:rPr>
            </w:pPr>
            <w:r>
              <w:rPr>
                <w:lang w:eastAsia="en-GB"/>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17374E4" w14:textId="77777777" w:rsidR="00ED1349" w:rsidRDefault="00ED1349">
            <w:pPr>
              <w:pStyle w:val="TAC"/>
              <w:rPr>
                <w:lang w:eastAsia="en-GB"/>
              </w:rPr>
            </w:pPr>
            <w:r>
              <w:rPr>
                <w:lang w:eastAsia="en-GB"/>
              </w:rPr>
              <w:t>N/A</w:t>
            </w:r>
          </w:p>
        </w:tc>
        <w:tc>
          <w:tcPr>
            <w:tcW w:w="642" w:type="pct"/>
            <w:tcBorders>
              <w:top w:val="single" w:sz="4" w:space="0" w:color="auto"/>
              <w:left w:val="single" w:sz="4" w:space="0" w:color="auto"/>
              <w:bottom w:val="single" w:sz="4" w:space="0" w:color="auto"/>
              <w:right w:val="single" w:sz="4" w:space="0" w:color="auto"/>
            </w:tcBorders>
            <w:vAlign w:val="center"/>
          </w:tcPr>
          <w:p w14:paraId="7558376D" w14:textId="77777777" w:rsidR="00ED1349" w:rsidRDefault="00ED1349">
            <w:pPr>
              <w:pStyle w:val="TAC"/>
              <w:rPr>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54534051" w14:textId="77777777" w:rsidR="00ED1349" w:rsidRDefault="00ED1349">
            <w:pPr>
              <w:pStyle w:val="TAC"/>
              <w:rPr>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18D736AD" w14:textId="77777777" w:rsidR="00ED1349" w:rsidRDefault="00ED1349">
            <w:pPr>
              <w:pStyle w:val="TAC"/>
              <w:rPr>
                <w:lang w:eastAsia="en-GB"/>
              </w:rPr>
            </w:pPr>
          </w:p>
        </w:tc>
        <w:tc>
          <w:tcPr>
            <w:tcW w:w="403" w:type="pct"/>
            <w:tcBorders>
              <w:top w:val="single" w:sz="4" w:space="0" w:color="auto"/>
              <w:left w:val="single" w:sz="4" w:space="0" w:color="auto"/>
              <w:bottom w:val="single" w:sz="4" w:space="0" w:color="auto"/>
              <w:right w:val="single" w:sz="4" w:space="0" w:color="auto"/>
            </w:tcBorders>
            <w:vAlign w:val="center"/>
          </w:tcPr>
          <w:p w14:paraId="135936C2" w14:textId="77777777" w:rsidR="00ED1349" w:rsidRDefault="00ED1349">
            <w:pPr>
              <w:pStyle w:val="TAC"/>
              <w:rPr>
                <w:lang w:eastAsia="en-GB"/>
              </w:rPr>
            </w:pPr>
          </w:p>
        </w:tc>
      </w:tr>
      <w:tr w:rsidR="00ED1349" w14:paraId="6218AF63" w14:textId="77777777" w:rsidTr="00ED134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070EFC17" w14:textId="77777777" w:rsidR="00ED1349" w:rsidRDefault="00ED1349">
            <w:pPr>
              <w:pStyle w:val="TAL"/>
              <w:rPr>
                <w:lang w:eastAsia="en-GB"/>
              </w:rPr>
            </w:pPr>
            <w:r>
              <w:rPr>
                <w:lang w:eastAsia="en-GB"/>
              </w:rPr>
              <w:t xml:space="preserve">  For Slots </w:t>
            </w:r>
            <w:proofErr w:type="spellStart"/>
            <w:r>
              <w:rPr>
                <w:lang w:eastAsia="en-GB"/>
              </w:rPr>
              <w:t>i</w:t>
            </w:r>
            <w:proofErr w:type="spellEnd"/>
            <w:r>
              <w:rPr>
                <w:lang w:eastAsia="en-GB"/>
              </w:rPr>
              <w:t xml:space="preserve"> = 10, 11</w:t>
            </w:r>
          </w:p>
        </w:tc>
        <w:tc>
          <w:tcPr>
            <w:tcW w:w="352" w:type="pct"/>
            <w:tcBorders>
              <w:top w:val="single" w:sz="4" w:space="0" w:color="auto"/>
              <w:left w:val="single" w:sz="4" w:space="0" w:color="auto"/>
              <w:bottom w:val="single" w:sz="4" w:space="0" w:color="auto"/>
              <w:right w:val="single" w:sz="4" w:space="0" w:color="auto"/>
            </w:tcBorders>
            <w:vAlign w:val="center"/>
            <w:hideMark/>
          </w:tcPr>
          <w:p w14:paraId="64E9A6BD" w14:textId="77777777" w:rsidR="00ED1349" w:rsidRDefault="00ED1349">
            <w:pPr>
              <w:pStyle w:val="TAC"/>
              <w:rPr>
                <w:lang w:eastAsia="en-GB"/>
              </w:rPr>
            </w:pPr>
            <w:r>
              <w:rPr>
                <w:lang w:eastAsia="en-GB"/>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2AE9D30" w14:textId="77777777" w:rsidR="00ED1349" w:rsidRDefault="00ED1349">
            <w:pPr>
              <w:pStyle w:val="TAC"/>
              <w:rPr>
                <w:lang w:eastAsia="en-GB"/>
              </w:rPr>
            </w:pPr>
            <w:r>
              <w:rPr>
                <w:lang w:eastAsia="zh-CN"/>
              </w:rPr>
              <w:t>47936</w:t>
            </w:r>
          </w:p>
        </w:tc>
        <w:tc>
          <w:tcPr>
            <w:tcW w:w="642" w:type="pct"/>
            <w:tcBorders>
              <w:top w:val="single" w:sz="4" w:space="0" w:color="auto"/>
              <w:left w:val="single" w:sz="4" w:space="0" w:color="auto"/>
              <w:bottom w:val="single" w:sz="4" w:space="0" w:color="auto"/>
              <w:right w:val="single" w:sz="4" w:space="0" w:color="auto"/>
            </w:tcBorders>
            <w:vAlign w:val="center"/>
          </w:tcPr>
          <w:p w14:paraId="2FD1364C" w14:textId="77777777" w:rsidR="00ED1349" w:rsidRDefault="00ED1349">
            <w:pPr>
              <w:pStyle w:val="TAC"/>
              <w:rPr>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081CBED4" w14:textId="77777777" w:rsidR="00ED1349" w:rsidRDefault="00ED1349">
            <w:pPr>
              <w:pStyle w:val="TAC"/>
              <w:rPr>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51D18DDA" w14:textId="77777777" w:rsidR="00ED1349" w:rsidRDefault="00ED1349">
            <w:pPr>
              <w:pStyle w:val="TAC"/>
              <w:rPr>
                <w:lang w:eastAsia="en-GB"/>
              </w:rPr>
            </w:pPr>
          </w:p>
        </w:tc>
        <w:tc>
          <w:tcPr>
            <w:tcW w:w="403" w:type="pct"/>
            <w:tcBorders>
              <w:top w:val="single" w:sz="4" w:space="0" w:color="auto"/>
              <w:left w:val="single" w:sz="4" w:space="0" w:color="auto"/>
              <w:bottom w:val="single" w:sz="4" w:space="0" w:color="auto"/>
              <w:right w:val="single" w:sz="4" w:space="0" w:color="auto"/>
            </w:tcBorders>
            <w:vAlign w:val="center"/>
          </w:tcPr>
          <w:p w14:paraId="6F3BBEEE" w14:textId="77777777" w:rsidR="00ED1349" w:rsidRDefault="00ED1349">
            <w:pPr>
              <w:pStyle w:val="TAC"/>
              <w:rPr>
                <w:lang w:eastAsia="en-GB"/>
              </w:rPr>
            </w:pPr>
          </w:p>
        </w:tc>
      </w:tr>
      <w:tr w:rsidR="00ED1349" w14:paraId="6DAF66B2" w14:textId="77777777" w:rsidTr="00ED134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680D5DC7" w14:textId="77777777" w:rsidR="00ED1349" w:rsidRDefault="00ED1349">
            <w:pPr>
              <w:pStyle w:val="TAL"/>
              <w:rPr>
                <w:lang w:eastAsia="en-GB"/>
              </w:rPr>
            </w:pPr>
            <w:r>
              <w:rPr>
                <w:lang w:eastAsia="en-GB"/>
              </w:rPr>
              <w:t xml:space="preserve">  For Slot </w:t>
            </w:r>
            <w:proofErr w:type="spellStart"/>
            <w:r>
              <w:rPr>
                <w:lang w:eastAsia="en-GB"/>
              </w:rPr>
              <w:t>i</w:t>
            </w:r>
            <w:proofErr w:type="spellEnd"/>
            <w:r>
              <w:rPr>
                <w:lang w:eastAsia="en-GB"/>
              </w:rPr>
              <w:t xml:space="preserve">, if </w:t>
            </w:r>
            <w:proofErr w:type="gramStart"/>
            <w:r>
              <w:rPr>
                <w:lang w:eastAsia="en-GB"/>
              </w:rPr>
              <w:t>mod(</w:t>
            </w:r>
            <w:proofErr w:type="spellStart"/>
            <w:proofErr w:type="gramEnd"/>
            <w:r>
              <w:rPr>
                <w:lang w:eastAsia="en-GB"/>
              </w:rPr>
              <w:t>i</w:t>
            </w:r>
            <w:proofErr w:type="spellEnd"/>
            <w:r>
              <w:rPr>
                <w:lang w:eastAsia="en-GB"/>
              </w:rPr>
              <w:t xml:space="preserve">, 5) = {0,1} for </w:t>
            </w:r>
            <w:proofErr w:type="spellStart"/>
            <w:r>
              <w:rPr>
                <w:lang w:eastAsia="en-GB"/>
              </w:rPr>
              <w:t>i</w:t>
            </w:r>
            <w:proofErr w:type="spellEnd"/>
            <w:r>
              <w:rPr>
                <w:lang w:eastAsia="en-GB"/>
              </w:rPr>
              <w:t xml:space="preserve"> from {1,…,9,12,…,19}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3D37BF3" w14:textId="77777777" w:rsidR="00ED1349" w:rsidRDefault="00ED1349">
            <w:pPr>
              <w:pStyle w:val="TAC"/>
              <w:rPr>
                <w:lang w:eastAsia="en-GB"/>
              </w:rPr>
            </w:pPr>
            <w:r>
              <w:rPr>
                <w:lang w:eastAsia="en-GB"/>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346FF41" w14:textId="77777777" w:rsidR="00ED1349" w:rsidRDefault="00ED1349">
            <w:pPr>
              <w:pStyle w:val="TAC"/>
              <w:rPr>
                <w:lang w:eastAsia="en-GB"/>
              </w:rPr>
            </w:pPr>
            <w:r>
              <w:rPr>
                <w:lang w:eastAsia="zh-CN"/>
              </w:rPr>
              <w:t>49184</w:t>
            </w:r>
          </w:p>
        </w:tc>
        <w:tc>
          <w:tcPr>
            <w:tcW w:w="642" w:type="pct"/>
            <w:tcBorders>
              <w:top w:val="single" w:sz="4" w:space="0" w:color="auto"/>
              <w:left w:val="single" w:sz="4" w:space="0" w:color="auto"/>
              <w:bottom w:val="single" w:sz="4" w:space="0" w:color="auto"/>
              <w:right w:val="single" w:sz="4" w:space="0" w:color="auto"/>
            </w:tcBorders>
            <w:vAlign w:val="center"/>
          </w:tcPr>
          <w:p w14:paraId="15BB429F" w14:textId="77777777" w:rsidR="00ED1349" w:rsidRDefault="00ED1349">
            <w:pPr>
              <w:pStyle w:val="TAC"/>
              <w:rPr>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4BF797B7" w14:textId="77777777" w:rsidR="00ED1349" w:rsidRDefault="00ED1349">
            <w:pPr>
              <w:pStyle w:val="TAC"/>
              <w:rPr>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74842C08" w14:textId="77777777" w:rsidR="00ED1349" w:rsidRDefault="00ED1349">
            <w:pPr>
              <w:pStyle w:val="TAC"/>
              <w:rPr>
                <w:lang w:eastAsia="en-GB"/>
              </w:rPr>
            </w:pPr>
          </w:p>
        </w:tc>
        <w:tc>
          <w:tcPr>
            <w:tcW w:w="403" w:type="pct"/>
            <w:tcBorders>
              <w:top w:val="single" w:sz="4" w:space="0" w:color="auto"/>
              <w:left w:val="single" w:sz="4" w:space="0" w:color="auto"/>
              <w:bottom w:val="single" w:sz="4" w:space="0" w:color="auto"/>
              <w:right w:val="single" w:sz="4" w:space="0" w:color="auto"/>
            </w:tcBorders>
            <w:vAlign w:val="center"/>
          </w:tcPr>
          <w:p w14:paraId="0D9A25F9" w14:textId="77777777" w:rsidR="00ED1349" w:rsidRDefault="00ED1349">
            <w:pPr>
              <w:pStyle w:val="TAC"/>
              <w:rPr>
                <w:lang w:eastAsia="en-GB"/>
              </w:rPr>
            </w:pPr>
          </w:p>
        </w:tc>
      </w:tr>
      <w:tr w:rsidR="00ED1349" w14:paraId="3F97AC0D" w14:textId="77777777" w:rsidTr="00ED1349">
        <w:trPr>
          <w:trHeight w:val="70"/>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7D039F11" w14:textId="77777777" w:rsidR="00ED1349" w:rsidRDefault="00ED1349">
            <w:pPr>
              <w:pStyle w:val="TAL"/>
              <w:rPr>
                <w:lang w:eastAsia="en-GB"/>
              </w:rPr>
            </w:pPr>
            <w:r>
              <w:rPr>
                <w:lang w:eastAsia="en-GB"/>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0EFA384E" w14:textId="77777777" w:rsidR="00ED1349" w:rsidRDefault="00ED1349">
            <w:pPr>
              <w:pStyle w:val="TAC"/>
              <w:rPr>
                <w:lang w:eastAsia="en-GB"/>
              </w:rPr>
            </w:pPr>
            <w:r>
              <w:rPr>
                <w:lang w:eastAsia="en-GB"/>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04EB5D2" w14:textId="77777777" w:rsidR="00ED1349" w:rsidRDefault="00ED1349">
            <w:pPr>
              <w:pStyle w:val="TAC"/>
              <w:rPr>
                <w:lang w:eastAsia="en-GB"/>
              </w:rPr>
            </w:pPr>
            <w:r>
              <w:rPr>
                <w:lang w:eastAsia="zh-CN"/>
              </w:rPr>
              <w:t>9.3212</w:t>
            </w:r>
          </w:p>
        </w:tc>
        <w:tc>
          <w:tcPr>
            <w:tcW w:w="642" w:type="pct"/>
            <w:tcBorders>
              <w:top w:val="single" w:sz="4" w:space="0" w:color="auto"/>
              <w:left w:val="single" w:sz="4" w:space="0" w:color="auto"/>
              <w:bottom w:val="single" w:sz="4" w:space="0" w:color="auto"/>
              <w:right w:val="single" w:sz="4" w:space="0" w:color="auto"/>
            </w:tcBorders>
            <w:vAlign w:val="center"/>
          </w:tcPr>
          <w:p w14:paraId="56A1F694" w14:textId="77777777" w:rsidR="00ED1349" w:rsidRDefault="00ED1349">
            <w:pPr>
              <w:pStyle w:val="TAC"/>
              <w:rPr>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1E7D7BF0" w14:textId="77777777" w:rsidR="00ED1349" w:rsidRDefault="00ED1349">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4F085671" w14:textId="77777777" w:rsidR="00ED1349" w:rsidRDefault="00ED1349">
            <w:pPr>
              <w:pStyle w:val="TAC"/>
              <w:rPr>
                <w:lang w:eastAsia="en-GB"/>
              </w:rPr>
            </w:pPr>
          </w:p>
        </w:tc>
        <w:tc>
          <w:tcPr>
            <w:tcW w:w="403" w:type="pct"/>
            <w:tcBorders>
              <w:top w:val="single" w:sz="4" w:space="0" w:color="auto"/>
              <w:left w:val="single" w:sz="4" w:space="0" w:color="auto"/>
              <w:bottom w:val="single" w:sz="4" w:space="0" w:color="auto"/>
              <w:right w:val="single" w:sz="4" w:space="0" w:color="auto"/>
            </w:tcBorders>
            <w:vAlign w:val="center"/>
          </w:tcPr>
          <w:p w14:paraId="0DE905FE" w14:textId="77777777" w:rsidR="00ED1349" w:rsidRDefault="00ED1349">
            <w:pPr>
              <w:pStyle w:val="TAC"/>
              <w:rPr>
                <w:lang w:eastAsia="en-GB"/>
              </w:rPr>
            </w:pPr>
          </w:p>
        </w:tc>
      </w:tr>
      <w:tr w:rsidR="00ED1349" w14:paraId="0D53A335" w14:textId="77777777" w:rsidTr="00ED134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8B05334" w14:textId="77777777" w:rsidR="00ED1349" w:rsidRDefault="00ED1349">
            <w:pPr>
              <w:pStyle w:val="TAN"/>
              <w:rPr>
                <w:lang w:eastAsia="en-GB"/>
              </w:rPr>
            </w:pPr>
            <w:r>
              <w:rPr>
                <w:lang w:eastAsia="en-GB"/>
              </w:rPr>
              <w:t>Note 1:</w:t>
            </w:r>
            <w:r>
              <w:rPr>
                <w:lang w:eastAsia="en-GB"/>
              </w:rPr>
              <w:tab/>
              <w:t xml:space="preserve">SS/PBCH block is transmitted in slot #0 with periodicity 20 </w:t>
            </w:r>
            <w:proofErr w:type="spellStart"/>
            <w:proofErr w:type="gramStart"/>
            <w:r>
              <w:rPr>
                <w:lang w:eastAsia="en-GB"/>
              </w:rPr>
              <w:t>ms</w:t>
            </w:r>
            <w:proofErr w:type="spellEnd"/>
            <w:proofErr w:type="gramEnd"/>
          </w:p>
          <w:p w14:paraId="5F74BB9E" w14:textId="77777777" w:rsidR="00ED1349" w:rsidRDefault="00ED1349">
            <w:pPr>
              <w:pStyle w:val="TAN"/>
              <w:rPr>
                <w:lang w:eastAsia="en-GB"/>
              </w:rPr>
            </w:pPr>
            <w:r>
              <w:rPr>
                <w:lang w:eastAsia="en-GB"/>
              </w:rPr>
              <w:t>Note 2:</w:t>
            </w:r>
            <w:r>
              <w:rPr>
                <w:lang w:eastAsia="en-GB"/>
              </w:rPr>
              <w:tab/>
              <w:t xml:space="preserve">Slot </w:t>
            </w:r>
            <w:proofErr w:type="spellStart"/>
            <w:r>
              <w:rPr>
                <w:lang w:eastAsia="en-GB"/>
              </w:rPr>
              <w:t>i</w:t>
            </w:r>
            <w:proofErr w:type="spellEnd"/>
            <w:r>
              <w:rPr>
                <w:lang w:eastAsia="en-GB"/>
              </w:rPr>
              <w:t xml:space="preserve"> is slot index per 2 </w:t>
            </w:r>
            <w:proofErr w:type="gramStart"/>
            <w:r>
              <w:rPr>
                <w:lang w:eastAsia="en-GB"/>
              </w:rPr>
              <w:t>frames</w:t>
            </w:r>
            <w:proofErr w:type="gramEnd"/>
          </w:p>
          <w:p w14:paraId="1C4E926A" w14:textId="77777777" w:rsidR="00ED1349" w:rsidRDefault="00ED1349">
            <w:pPr>
              <w:pStyle w:val="TAN"/>
              <w:rPr>
                <w:lang w:eastAsia="en-GB"/>
              </w:rPr>
            </w:pPr>
            <w:r>
              <w:rPr>
                <w:lang w:eastAsia="en-GB"/>
              </w:rPr>
              <w:t>Note 3:</w:t>
            </w:r>
            <w:r>
              <w:rPr>
                <w:lang w:eastAsia="en-GB"/>
              </w:rPr>
              <w:tab/>
            </w:r>
            <w:r>
              <w:rPr>
                <w:rFonts w:cs="Arial"/>
                <w:szCs w:val="18"/>
                <w:lang w:eastAsia="en-GB"/>
              </w:rPr>
              <w:t>No user data is scheduled on slots with PBCH/PSS/SSS on the interference LTE cell</w:t>
            </w:r>
          </w:p>
        </w:tc>
      </w:tr>
    </w:tbl>
    <w:p w14:paraId="6D67D934" w14:textId="77777777" w:rsidR="00ED1349" w:rsidRDefault="00ED1349" w:rsidP="00ED1349">
      <w:pPr>
        <w:pStyle w:val="Heading2"/>
        <w:rPr>
          <w:rFonts w:cs="Arial"/>
          <w:color w:val="FF0000"/>
          <w:szCs w:val="32"/>
        </w:rPr>
      </w:pPr>
      <w:r w:rsidRPr="00DE007D">
        <w:rPr>
          <w:rFonts w:cs="Arial"/>
          <w:color w:val="FF0000"/>
          <w:szCs w:val="32"/>
        </w:rPr>
        <w:t>&lt;&lt;&lt; Skip unchanged sections &gt;&gt;&gt;</w:t>
      </w:r>
    </w:p>
    <w:p w14:paraId="6595DD32" w14:textId="77777777" w:rsidR="003F1D95" w:rsidRDefault="003F1D95" w:rsidP="003F1D95">
      <w:pPr>
        <w:pStyle w:val="Heading4"/>
        <w:rPr>
          <w:lang w:eastAsia="zh-CN"/>
        </w:rPr>
      </w:pPr>
      <w:bookmarkStart w:id="1946" w:name="_Toc27479664"/>
      <w:bookmarkStart w:id="1947" w:name="_Toc36058864"/>
      <w:bookmarkStart w:id="1948" w:name="_Toc44067788"/>
      <w:bookmarkStart w:id="1949" w:name="_Toc52716715"/>
      <w:bookmarkStart w:id="1950" w:name="_Toc58239367"/>
      <w:bookmarkStart w:id="1951" w:name="_Toc68246956"/>
      <w:bookmarkStart w:id="1952" w:name="_Toc75790273"/>
      <w:r>
        <w:rPr>
          <w:lang w:eastAsia="zh-CN"/>
        </w:rPr>
        <w:t>A.3.2.2.2</w:t>
      </w:r>
      <w:r>
        <w:rPr>
          <w:lang w:eastAsia="zh-TW"/>
        </w:rPr>
        <w:tab/>
      </w:r>
      <w:r>
        <w:rPr>
          <w:lang w:eastAsia="zh-CN"/>
        </w:rPr>
        <w:t>Reference measurement channels for SCS 30 kHz FR1</w:t>
      </w:r>
      <w:bookmarkEnd w:id="1946"/>
      <w:bookmarkEnd w:id="1947"/>
      <w:bookmarkEnd w:id="1948"/>
      <w:bookmarkEnd w:id="1949"/>
      <w:bookmarkEnd w:id="1950"/>
      <w:bookmarkEnd w:id="1951"/>
      <w:bookmarkEnd w:id="1952"/>
    </w:p>
    <w:p w14:paraId="2B3C1FCC" w14:textId="77777777" w:rsidR="003F1D95" w:rsidRDefault="003F1D95" w:rsidP="003F1D95">
      <w:pPr>
        <w:pStyle w:val="Heading2"/>
        <w:rPr>
          <w:rFonts w:cs="Arial"/>
          <w:color w:val="FF0000"/>
          <w:szCs w:val="32"/>
        </w:rPr>
      </w:pPr>
      <w:r w:rsidRPr="00DE007D">
        <w:rPr>
          <w:rFonts w:cs="Arial"/>
          <w:color w:val="FF0000"/>
          <w:szCs w:val="32"/>
        </w:rPr>
        <w:t>&lt;&lt;&lt; Skip unchanged sections &gt;&gt;&gt;</w:t>
      </w:r>
    </w:p>
    <w:p w14:paraId="56E2037A" w14:textId="77777777" w:rsidR="000D36F3" w:rsidRDefault="000D36F3" w:rsidP="000D36F3">
      <w:pPr>
        <w:pStyle w:val="TH"/>
        <w:rPr>
          <w:lang w:val="en-US"/>
        </w:rPr>
      </w:pPr>
      <w:r>
        <w:t>Table A.3.2.2.2-12: PDSCH Reference Channel for TDD UL-DL pattern FR1.30-6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0"/>
        <w:gridCol w:w="854"/>
        <w:gridCol w:w="1237"/>
        <w:gridCol w:w="1025"/>
        <w:gridCol w:w="1026"/>
        <w:gridCol w:w="1026"/>
        <w:gridCol w:w="1021"/>
      </w:tblGrid>
      <w:tr w:rsidR="000D36F3" w14:paraId="73353F72" w14:textId="77777777" w:rsidTr="000D36F3">
        <w:trPr>
          <w:jc w:val="center"/>
        </w:trPr>
        <w:tc>
          <w:tcPr>
            <w:tcW w:w="1789" w:type="pct"/>
            <w:tcBorders>
              <w:top w:val="single" w:sz="4" w:space="0" w:color="auto"/>
              <w:left w:val="single" w:sz="4" w:space="0" w:color="auto"/>
              <w:bottom w:val="single" w:sz="4" w:space="0" w:color="auto"/>
              <w:right w:val="single" w:sz="4" w:space="0" w:color="auto"/>
            </w:tcBorders>
            <w:vAlign w:val="center"/>
            <w:hideMark/>
          </w:tcPr>
          <w:p w14:paraId="37AC5017" w14:textId="77777777" w:rsidR="000D36F3" w:rsidRDefault="000D36F3">
            <w:pPr>
              <w:pStyle w:val="TAH"/>
              <w:rPr>
                <w:lang w:eastAsia="en-GB"/>
              </w:rPr>
            </w:pPr>
            <w:r>
              <w:rPr>
                <w:lang w:eastAsia="en-GB"/>
              </w:rPr>
              <w:lastRenderedPageBreak/>
              <w:t>Parameter</w:t>
            </w:r>
          </w:p>
        </w:tc>
        <w:tc>
          <w:tcPr>
            <w:tcW w:w="446" w:type="pct"/>
            <w:tcBorders>
              <w:top w:val="single" w:sz="4" w:space="0" w:color="auto"/>
              <w:left w:val="single" w:sz="4" w:space="0" w:color="auto"/>
              <w:bottom w:val="single" w:sz="4" w:space="0" w:color="auto"/>
              <w:right w:val="single" w:sz="4" w:space="0" w:color="auto"/>
            </w:tcBorders>
            <w:vAlign w:val="center"/>
            <w:hideMark/>
          </w:tcPr>
          <w:p w14:paraId="688943FE" w14:textId="77777777" w:rsidR="000D36F3" w:rsidRDefault="000D36F3">
            <w:pPr>
              <w:pStyle w:val="TAH"/>
              <w:rPr>
                <w:lang w:eastAsia="en-GB"/>
              </w:rPr>
            </w:pPr>
            <w:r>
              <w:rPr>
                <w:lang w:eastAsia="en-GB"/>
              </w:rPr>
              <w:t>Unit</w:t>
            </w:r>
          </w:p>
        </w:tc>
        <w:tc>
          <w:tcPr>
            <w:tcW w:w="2765" w:type="pct"/>
            <w:gridSpan w:val="5"/>
            <w:tcBorders>
              <w:top w:val="single" w:sz="4" w:space="0" w:color="auto"/>
              <w:left w:val="single" w:sz="4" w:space="0" w:color="auto"/>
              <w:bottom w:val="single" w:sz="4" w:space="0" w:color="auto"/>
              <w:right w:val="single" w:sz="4" w:space="0" w:color="auto"/>
            </w:tcBorders>
            <w:vAlign w:val="center"/>
            <w:hideMark/>
          </w:tcPr>
          <w:p w14:paraId="7502459B" w14:textId="77777777" w:rsidR="000D36F3" w:rsidRDefault="000D36F3">
            <w:pPr>
              <w:pStyle w:val="TAH"/>
              <w:rPr>
                <w:lang w:eastAsia="en-GB"/>
              </w:rPr>
            </w:pPr>
            <w:r>
              <w:rPr>
                <w:lang w:eastAsia="en-GB"/>
              </w:rPr>
              <w:t>Value</w:t>
            </w:r>
          </w:p>
        </w:tc>
      </w:tr>
      <w:tr w:rsidR="000D36F3" w14:paraId="36985E5D" w14:textId="77777777" w:rsidTr="000D36F3">
        <w:trPr>
          <w:jc w:val="center"/>
        </w:trPr>
        <w:tc>
          <w:tcPr>
            <w:tcW w:w="1789" w:type="pct"/>
            <w:tcBorders>
              <w:top w:val="single" w:sz="4" w:space="0" w:color="auto"/>
              <w:left w:val="single" w:sz="4" w:space="0" w:color="auto"/>
              <w:bottom w:val="single" w:sz="4" w:space="0" w:color="auto"/>
              <w:right w:val="single" w:sz="4" w:space="0" w:color="auto"/>
            </w:tcBorders>
            <w:vAlign w:val="center"/>
            <w:hideMark/>
          </w:tcPr>
          <w:p w14:paraId="5CCFE73B" w14:textId="77777777" w:rsidR="000D36F3" w:rsidRDefault="000D36F3">
            <w:pPr>
              <w:pStyle w:val="TAL"/>
              <w:rPr>
                <w:lang w:eastAsia="en-GB"/>
              </w:rPr>
            </w:pPr>
            <w:r>
              <w:rPr>
                <w:lang w:eastAsia="en-GB"/>
              </w:rPr>
              <w:t>Reference channel</w:t>
            </w:r>
          </w:p>
        </w:tc>
        <w:tc>
          <w:tcPr>
            <w:tcW w:w="446" w:type="pct"/>
            <w:tcBorders>
              <w:top w:val="single" w:sz="4" w:space="0" w:color="auto"/>
              <w:left w:val="single" w:sz="4" w:space="0" w:color="auto"/>
              <w:bottom w:val="single" w:sz="4" w:space="0" w:color="auto"/>
              <w:right w:val="single" w:sz="4" w:space="0" w:color="auto"/>
            </w:tcBorders>
            <w:vAlign w:val="center"/>
          </w:tcPr>
          <w:p w14:paraId="2EE6B526" w14:textId="77777777" w:rsidR="000D36F3" w:rsidRDefault="000D36F3">
            <w:pPr>
              <w:pStyle w:val="TAC"/>
              <w:rPr>
                <w:lang w:eastAsia="en-GB"/>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63C0502A" w14:textId="77777777" w:rsidR="000D36F3" w:rsidRDefault="000D36F3">
            <w:pPr>
              <w:pStyle w:val="TAC"/>
              <w:rPr>
                <w:lang w:eastAsia="en-GB"/>
              </w:rPr>
            </w:pPr>
            <w:proofErr w:type="gramStart"/>
            <w:r>
              <w:rPr>
                <w:lang w:eastAsia="en-GB"/>
              </w:rPr>
              <w:t>R.PDSCH</w:t>
            </w:r>
            <w:proofErr w:type="gramEnd"/>
            <w:r>
              <w:rPr>
                <w:lang w:eastAsia="en-GB"/>
              </w:rPr>
              <w:t>.2-12.1 TDD</w:t>
            </w:r>
          </w:p>
        </w:tc>
        <w:tc>
          <w:tcPr>
            <w:tcW w:w="535" w:type="pct"/>
            <w:tcBorders>
              <w:top w:val="single" w:sz="4" w:space="0" w:color="auto"/>
              <w:left w:val="single" w:sz="4" w:space="0" w:color="auto"/>
              <w:bottom w:val="single" w:sz="4" w:space="0" w:color="auto"/>
              <w:right w:val="single" w:sz="4" w:space="0" w:color="auto"/>
            </w:tcBorders>
            <w:vAlign w:val="center"/>
          </w:tcPr>
          <w:p w14:paraId="63D04188" w14:textId="77777777" w:rsidR="000D36F3" w:rsidRDefault="000D36F3">
            <w:pPr>
              <w:pStyle w:val="TAC"/>
              <w:rPr>
                <w:lang w:eastAsia="zh-CN"/>
              </w:rPr>
            </w:pPr>
          </w:p>
        </w:tc>
        <w:tc>
          <w:tcPr>
            <w:tcW w:w="535" w:type="pct"/>
            <w:tcBorders>
              <w:top w:val="single" w:sz="4" w:space="0" w:color="auto"/>
              <w:left w:val="single" w:sz="4" w:space="0" w:color="auto"/>
              <w:bottom w:val="single" w:sz="4" w:space="0" w:color="auto"/>
              <w:right w:val="single" w:sz="4" w:space="0" w:color="auto"/>
            </w:tcBorders>
            <w:vAlign w:val="center"/>
          </w:tcPr>
          <w:p w14:paraId="476EFC49" w14:textId="77777777" w:rsidR="000D36F3" w:rsidRDefault="000D36F3">
            <w:pPr>
              <w:pStyle w:val="TAC"/>
              <w:rPr>
                <w:lang w:eastAsia="zh-CN"/>
              </w:rPr>
            </w:pPr>
          </w:p>
        </w:tc>
        <w:tc>
          <w:tcPr>
            <w:tcW w:w="535" w:type="pct"/>
            <w:tcBorders>
              <w:top w:val="single" w:sz="4" w:space="0" w:color="auto"/>
              <w:left w:val="single" w:sz="4" w:space="0" w:color="auto"/>
              <w:bottom w:val="single" w:sz="4" w:space="0" w:color="auto"/>
              <w:right w:val="single" w:sz="4" w:space="0" w:color="auto"/>
            </w:tcBorders>
            <w:vAlign w:val="center"/>
          </w:tcPr>
          <w:p w14:paraId="07D15C5B" w14:textId="77777777" w:rsidR="000D36F3" w:rsidRDefault="000D36F3">
            <w:pPr>
              <w:pStyle w:val="TAC"/>
              <w:rPr>
                <w:lang w:eastAsia="en-GB"/>
              </w:rPr>
            </w:pPr>
          </w:p>
        </w:tc>
        <w:tc>
          <w:tcPr>
            <w:tcW w:w="532" w:type="pct"/>
            <w:tcBorders>
              <w:top w:val="single" w:sz="4" w:space="0" w:color="auto"/>
              <w:left w:val="single" w:sz="4" w:space="0" w:color="auto"/>
              <w:bottom w:val="single" w:sz="4" w:space="0" w:color="auto"/>
              <w:right w:val="single" w:sz="4" w:space="0" w:color="auto"/>
            </w:tcBorders>
            <w:vAlign w:val="center"/>
          </w:tcPr>
          <w:p w14:paraId="05D0CEC0" w14:textId="77777777" w:rsidR="000D36F3" w:rsidRDefault="000D36F3">
            <w:pPr>
              <w:pStyle w:val="TAC"/>
              <w:rPr>
                <w:lang w:eastAsia="zh-CN"/>
              </w:rPr>
            </w:pPr>
          </w:p>
        </w:tc>
      </w:tr>
      <w:tr w:rsidR="000D36F3" w14:paraId="1127BAF0" w14:textId="77777777" w:rsidTr="000D36F3">
        <w:trPr>
          <w:jc w:val="center"/>
        </w:trPr>
        <w:tc>
          <w:tcPr>
            <w:tcW w:w="1789" w:type="pct"/>
            <w:tcBorders>
              <w:top w:val="single" w:sz="4" w:space="0" w:color="auto"/>
              <w:left w:val="single" w:sz="4" w:space="0" w:color="auto"/>
              <w:bottom w:val="single" w:sz="4" w:space="0" w:color="auto"/>
              <w:right w:val="single" w:sz="4" w:space="0" w:color="auto"/>
            </w:tcBorders>
            <w:vAlign w:val="center"/>
            <w:hideMark/>
          </w:tcPr>
          <w:p w14:paraId="0E68DB9F" w14:textId="77777777" w:rsidR="000D36F3" w:rsidRDefault="000D36F3">
            <w:pPr>
              <w:pStyle w:val="TAL"/>
              <w:rPr>
                <w:lang w:eastAsia="en-GB"/>
              </w:rPr>
            </w:pPr>
            <w:r>
              <w:rPr>
                <w:lang w:eastAsia="en-GB"/>
              </w:rPr>
              <w:t>Channel bandwidth</w:t>
            </w:r>
          </w:p>
        </w:tc>
        <w:tc>
          <w:tcPr>
            <w:tcW w:w="446" w:type="pct"/>
            <w:tcBorders>
              <w:top w:val="single" w:sz="4" w:space="0" w:color="auto"/>
              <w:left w:val="single" w:sz="4" w:space="0" w:color="auto"/>
              <w:bottom w:val="single" w:sz="4" w:space="0" w:color="auto"/>
              <w:right w:val="single" w:sz="4" w:space="0" w:color="auto"/>
            </w:tcBorders>
            <w:vAlign w:val="center"/>
            <w:hideMark/>
          </w:tcPr>
          <w:p w14:paraId="67BE2153" w14:textId="77777777" w:rsidR="000D36F3" w:rsidRDefault="000D36F3">
            <w:pPr>
              <w:pStyle w:val="TAC"/>
              <w:rPr>
                <w:lang w:eastAsia="en-GB"/>
              </w:rPr>
            </w:pPr>
            <w:r>
              <w:rPr>
                <w:lang w:eastAsia="en-GB"/>
              </w:rPr>
              <w:t>MHz</w:t>
            </w:r>
          </w:p>
        </w:tc>
        <w:tc>
          <w:tcPr>
            <w:tcW w:w="628" w:type="pct"/>
            <w:tcBorders>
              <w:top w:val="single" w:sz="4" w:space="0" w:color="auto"/>
              <w:left w:val="single" w:sz="4" w:space="0" w:color="auto"/>
              <w:bottom w:val="single" w:sz="4" w:space="0" w:color="auto"/>
              <w:right w:val="single" w:sz="4" w:space="0" w:color="auto"/>
            </w:tcBorders>
            <w:vAlign w:val="center"/>
            <w:hideMark/>
          </w:tcPr>
          <w:p w14:paraId="041160B2" w14:textId="77777777" w:rsidR="000D36F3" w:rsidRDefault="000D36F3">
            <w:pPr>
              <w:pStyle w:val="TAC"/>
              <w:rPr>
                <w:lang w:eastAsia="en-GB"/>
              </w:rPr>
            </w:pPr>
            <w:r>
              <w:rPr>
                <w:lang w:eastAsia="en-GB"/>
              </w:rPr>
              <w:t>40</w:t>
            </w:r>
          </w:p>
        </w:tc>
        <w:tc>
          <w:tcPr>
            <w:tcW w:w="535" w:type="pct"/>
            <w:tcBorders>
              <w:top w:val="single" w:sz="4" w:space="0" w:color="auto"/>
              <w:left w:val="single" w:sz="4" w:space="0" w:color="auto"/>
              <w:bottom w:val="single" w:sz="4" w:space="0" w:color="auto"/>
              <w:right w:val="single" w:sz="4" w:space="0" w:color="auto"/>
            </w:tcBorders>
            <w:vAlign w:val="center"/>
          </w:tcPr>
          <w:p w14:paraId="29B74397" w14:textId="77777777" w:rsidR="000D36F3" w:rsidRDefault="000D36F3">
            <w:pPr>
              <w:pStyle w:val="TAC"/>
              <w:rPr>
                <w:lang w:eastAsia="en-GB"/>
              </w:rPr>
            </w:pPr>
          </w:p>
        </w:tc>
        <w:tc>
          <w:tcPr>
            <w:tcW w:w="535" w:type="pct"/>
            <w:tcBorders>
              <w:top w:val="single" w:sz="4" w:space="0" w:color="auto"/>
              <w:left w:val="single" w:sz="4" w:space="0" w:color="auto"/>
              <w:bottom w:val="single" w:sz="4" w:space="0" w:color="auto"/>
              <w:right w:val="single" w:sz="4" w:space="0" w:color="auto"/>
            </w:tcBorders>
            <w:vAlign w:val="center"/>
          </w:tcPr>
          <w:p w14:paraId="76A8B0CC" w14:textId="77777777" w:rsidR="000D36F3" w:rsidRDefault="000D36F3">
            <w:pPr>
              <w:pStyle w:val="TAC"/>
              <w:rPr>
                <w:lang w:eastAsia="en-GB"/>
              </w:rPr>
            </w:pPr>
          </w:p>
        </w:tc>
        <w:tc>
          <w:tcPr>
            <w:tcW w:w="535" w:type="pct"/>
            <w:tcBorders>
              <w:top w:val="single" w:sz="4" w:space="0" w:color="auto"/>
              <w:left w:val="single" w:sz="4" w:space="0" w:color="auto"/>
              <w:bottom w:val="single" w:sz="4" w:space="0" w:color="auto"/>
              <w:right w:val="single" w:sz="4" w:space="0" w:color="auto"/>
            </w:tcBorders>
            <w:vAlign w:val="center"/>
          </w:tcPr>
          <w:p w14:paraId="4093841C" w14:textId="77777777" w:rsidR="000D36F3" w:rsidRDefault="000D36F3">
            <w:pPr>
              <w:pStyle w:val="TAC"/>
              <w:rPr>
                <w:lang w:eastAsia="en-GB"/>
              </w:rPr>
            </w:pPr>
          </w:p>
        </w:tc>
        <w:tc>
          <w:tcPr>
            <w:tcW w:w="532" w:type="pct"/>
            <w:tcBorders>
              <w:top w:val="single" w:sz="4" w:space="0" w:color="auto"/>
              <w:left w:val="single" w:sz="4" w:space="0" w:color="auto"/>
              <w:bottom w:val="single" w:sz="4" w:space="0" w:color="auto"/>
              <w:right w:val="single" w:sz="4" w:space="0" w:color="auto"/>
            </w:tcBorders>
            <w:vAlign w:val="center"/>
          </w:tcPr>
          <w:p w14:paraId="764005B4" w14:textId="77777777" w:rsidR="000D36F3" w:rsidRDefault="000D36F3">
            <w:pPr>
              <w:pStyle w:val="TAC"/>
              <w:rPr>
                <w:lang w:eastAsia="en-GB"/>
              </w:rPr>
            </w:pPr>
          </w:p>
        </w:tc>
      </w:tr>
      <w:tr w:rsidR="000D36F3" w14:paraId="54212C1E" w14:textId="77777777" w:rsidTr="000D36F3">
        <w:trPr>
          <w:jc w:val="center"/>
        </w:trPr>
        <w:tc>
          <w:tcPr>
            <w:tcW w:w="1789" w:type="pct"/>
            <w:tcBorders>
              <w:top w:val="single" w:sz="4" w:space="0" w:color="auto"/>
              <w:left w:val="single" w:sz="4" w:space="0" w:color="auto"/>
              <w:bottom w:val="single" w:sz="4" w:space="0" w:color="auto"/>
              <w:right w:val="single" w:sz="4" w:space="0" w:color="auto"/>
            </w:tcBorders>
            <w:vAlign w:val="center"/>
            <w:hideMark/>
          </w:tcPr>
          <w:p w14:paraId="3C3B3612" w14:textId="77777777" w:rsidR="000D36F3" w:rsidRDefault="000D36F3">
            <w:pPr>
              <w:pStyle w:val="TAL"/>
              <w:rPr>
                <w:lang w:eastAsia="en-GB"/>
              </w:rPr>
            </w:pPr>
            <w:r>
              <w:rPr>
                <w:lang w:eastAsia="en-GB"/>
              </w:rPr>
              <w:t>Subcarrier spacing</w:t>
            </w:r>
          </w:p>
        </w:tc>
        <w:tc>
          <w:tcPr>
            <w:tcW w:w="446" w:type="pct"/>
            <w:tcBorders>
              <w:top w:val="single" w:sz="4" w:space="0" w:color="auto"/>
              <w:left w:val="single" w:sz="4" w:space="0" w:color="auto"/>
              <w:bottom w:val="single" w:sz="4" w:space="0" w:color="auto"/>
              <w:right w:val="single" w:sz="4" w:space="0" w:color="auto"/>
            </w:tcBorders>
            <w:vAlign w:val="center"/>
            <w:hideMark/>
          </w:tcPr>
          <w:p w14:paraId="469622CF" w14:textId="77777777" w:rsidR="000D36F3" w:rsidRDefault="000D36F3">
            <w:pPr>
              <w:pStyle w:val="TAC"/>
              <w:rPr>
                <w:lang w:eastAsia="en-GB"/>
              </w:rPr>
            </w:pPr>
            <w:r>
              <w:rPr>
                <w:lang w:eastAsia="en-GB"/>
              </w:rPr>
              <w:t>kHz</w:t>
            </w:r>
          </w:p>
        </w:tc>
        <w:tc>
          <w:tcPr>
            <w:tcW w:w="628" w:type="pct"/>
            <w:tcBorders>
              <w:top w:val="single" w:sz="4" w:space="0" w:color="auto"/>
              <w:left w:val="single" w:sz="4" w:space="0" w:color="auto"/>
              <w:bottom w:val="single" w:sz="4" w:space="0" w:color="auto"/>
              <w:right w:val="single" w:sz="4" w:space="0" w:color="auto"/>
            </w:tcBorders>
            <w:vAlign w:val="center"/>
            <w:hideMark/>
          </w:tcPr>
          <w:p w14:paraId="08C249FA" w14:textId="77777777" w:rsidR="000D36F3" w:rsidRDefault="000D36F3">
            <w:pPr>
              <w:pStyle w:val="TAC"/>
              <w:rPr>
                <w:lang w:eastAsia="en-GB"/>
              </w:rPr>
            </w:pPr>
            <w:r>
              <w:rPr>
                <w:lang w:eastAsia="en-GB"/>
              </w:rPr>
              <w:t>30</w:t>
            </w:r>
          </w:p>
        </w:tc>
        <w:tc>
          <w:tcPr>
            <w:tcW w:w="535" w:type="pct"/>
            <w:tcBorders>
              <w:top w:val="single" w:sz="4" w:space="0" w:color="auto"/>
              <w:left w:val="single" w:sz="4" w:space="0" w:color="auto"/>
              <w:bottom w:val="single" w:sz="4" w:space="0" w:color="auto"/>
              <w:right w:val="single" w:sz="4" w:space="0" w:color="auto"/>
            </w:tcBorders>
            <w:vAlign w:val="center"/>
          </w:tcPr>
          <w:p w14:paraId="209CA914" w14:textId="77777777" w:rsidR="000D36F3" w:rsidRDefault="000D36F3">
            <w:pPr>
              <w:pStyle w:val="TAC"/>
              <w:rPr>
                <w:lang w:eastAsia="en-GB"/>
              </w:rPr>
            </w:pPr>
          </w:p>
        </w:tc>
        <w:tc>
          <w:tcPr>
            <w:tcW w:w="535" w:type="pct"/>
            <w:tcBorders>
              <w:top w:val="single" w:sz="4" w:space="0" w:color="auto"/>
              <w:left w:val="single" w:sz="4" w:space="0" w:color="auto"/>
              <w:bottom w:val="single" w:sz="4" w:space="0" w:color="auto"/>
              <w:right w:val="single" w:sz="4" w:space="0" w:color="auto"/>
            </w:tcBorders>
            <w:vAlign w:val="center"/>
          </w:tcPr>
          <w:p w14:paraId="350F3304" w14:textId="77777777" w:rsidR="000D36F3" w:rsidRDefault="000D36F3">
            <w:pPr>
              <w:pStyle w:val="TAC"/>
              <w:rPr>
                <w:lang w:eastAsia="en-GB"/>
              </w:rPr>
            </w:pPr>
          </w:p>
        </w:tc>
        <w:tc>
          <w:tcPr>
            <w:tcW w:w="535" w:type="pct"/>
            <w:tcBorders>
              <w:top w:val="single" w:sz="4" w:space="0" w:color="auto"/>
              <w:left w:val="single" w:sz="4" w:space="0" w:color="auto"/>
              <w:bottom w:val="single" w:sz="4" w:space="0" w:color="auto"/>
              <w:right w:val="single" w:sz="4" w:space="0" w:color="auto"/>
            </w:tcBorders>
            <w:vAlign w:val="center"/>
          </w:tcPr>
          <w:p w14:paraId="2324F69F" w14:textId="77777777" w:rsidR="000D36F3" w:rsidRDefault="000D36F3">
            <w:pPr>
              <w:pStyle w:val="TAC"/>
              <w:rPr>
                <w:lang w:eastAsia="en-GB"/>
              </w:rPr>
            </w:pPr>
          </w:p>
        </w:tc>
        <w:tc>
          <w:tcPr>
            <w:tcW w:w="532" w:type="pct"/>
            <w:tcBorders>
              <w:top w:val="single" w:sz="4" w:space="0" w:color="auto"/>
              <w:left w:val="single" w:sz="4" w:space="0" w:color="auto"/>
              <w:bottom w:val="single" w:sz="4" w:space="0" w:color="auto"/>
              <w:right w:val="single" w:sz="4" w:space="0" w:color="auto"/>
            </w:tcBorders>
            <w:vAlign w:val="center"/>
          </w:tcPr>
          <w:p w14:paraId="5C160741" w14:textId="77777777" w:rsidR="000D36F3" w:rsidRDefault="000D36F3">
            <w:pPr>
              <w:pStyle w:val="TAC"/>
              <w:rPr>
                <w:lang w:eastAsia="en-GB"/>
              </w:rPr>
            </w:pPr>
          </w:p>
        </w:tc>
      </w:tr>
      <w:tr w:rsidR="000D36F3" w14:paraId="191CDB0B" w14:textId="77777777" w:rsidTr="000D36F3">
        <w:trPr>
          <w:jc w:val="center"/>
        </w:trPr>
        <w:tc>
          <w:tcPr>
            <w:tcW w:w="1789" w:type="pct"/>
            <w:tcBorders>
              <w:top w:val="single" w:sz="4" w:space="0" w:color="auto"/>
              <w:left w:val="single" w:sz="4" w:space="0" w:color="auto"/>
              <w:bottom w:val="single" w:sz="4" w:space="0" w:color="auto"/>
              <w:right w:val="single" w:sz="4" w:space="0" w:color="auto"/>
            </w:tcBorders>
            <w:vAlign w:val="center"/>
            <w:hideMark/>
          </w:tcPr>
          <w:p w14:paraId="17A65D22" w14:textId="77777777" w:rsidR="000D36F3" w:rsidRDefault="000D36F3">
            <w:pPr>
              <w:pStyle w:val="TAL"/>
              <w:rPr>
                <w:lang w:eastAsia="en-GB"/>
              </w:rPr>
            </w:pPr>
            <w:r>
              <w:rPr>
                <w:lang w:eastAsia="en-GB"/>
              </w:rPr>
              <w:t>Allocated resource blocks</w:t>
            </w:r>
          </w:p>
        </w:tc>
        <w:tc>
          <w:tcPr>
            <w:tcW w:w="446" w:type="pct"/>
            <w:tcBorders>
              <w:top w:val="single" w:sz="4" w:space="0" w:color="auto"/>
              <w:left w:val="single" w:sz="4" w:space="0" w:color="auto"/>
              <w:bottom w:val="single" w:sz="4" w:space="0" w:color="auto"/>
              <w:right w:val="single" w:sz="4" w:space="0" w:color="auto"/>
            </w:tcBorders>
            <w:vAlign w:val="center"/>
            <w:hideMark/>
          </w:tcPr>
          <w:p w14:paraId="644F99D8" w14:textId="77777777" w:rsidR="000D36F3" w:rsidRDefault="000D36F3">
            <w:pPr>
              <w:pStyle w:val="TAC"/>
              <w:rPr>
                <w:lang w:eastAsia="en-GB"/>
              </w:rPr>
            </w:pPr>
            <w:r>
              <w:rPr>
                <w:lang w:eastAsia="en-GB"/>
              </w:rPr>
              <w:t>PRBs</w:t>
            </w:r>
          </w:p>
        </w:tc>
        <w:tc>
          <w:tcPr>
            <w:tcW w:w="628" w:type="pct"/>
            <w:tcBorders>
              <w:top w:val="single" w:sz="4" w:space="0" w:color="auto"/>
              <w:left w:val="single" w:sz="4" w:space="0" w:color="auto"/>
              <w:bottom w:val="single" w:sz="4" w:space="0" w:color="auto"/>
              <w:right w:val="single" w:sz="4" w:space="0" w:color="auto"/>
            </w:tcBorders>
            <w:vAlign w:val="center"/>
            <w:hideMark/>
          </w:tcPr>
          <w:p w14:paraId="5CCDF205" w14:textId="77777777" w:rsidR="000D36F3" w:rsidRDefault="000D36F3">
            <w:pPr>
              <w:pStyle w:val="TAC"/>
              <w:rPr>
                <w:lang w:eastAsia="en-GB"/>
              </w:rPr>
            </w:pPr>
            <w:r>
              <w:rPr>
                <w:lang w:eastAsia="en-GB"/>
              </w:rPr>
              <w:t>106</w:t>
            </w:r>
          </w:p>
        </w:tc>
        <w:tc>
          <w:tcPr>
            <w:tcW w:w="535" w:type="pct"/>
            <w:tcBorders>
              <w:top w:val="single" w:sz="4" w:space="0" w:color="auto"/>
              <w:left w:val="single" w:sz="4" w:space="0" w:color="auto"/>
              <w:bottom w:val="single" w:sz="4" w:space="0" w:color="auto"/>
              <w:right w:val="single" w:sz="4" w:space="0" w:color="auto"/>
            </w:tcBorders>
            <w:vAlign w:val="center"/>
          </w:tcPr>
          <w:p w14:paraId="63CAA200" w14:textId="77777777" w:rsidR="000D36F3" w:rsidRDefault="000D36F3">
            <w:pPr>
              <w:pStyle w:val="TAC"/>
              <w:rPr>
                <w:lang w:eastAsia="en-GB"/>
              </w:rPr>
            </w:pPr>
          </w:p>
        </w:tc>
        <w:tc>
          <w:tcPr>
            <w:tcW w:w="535" w:type="pct"/>
            <w:tcBorders>
              <w:top w:val="single" w:sz="4" w:space="0" w:color="auto"/>
              <w:left w:val="single" w:sz="4" w:space="0" w:color="auto"/>
              <w:bottom w:val="single" w:sz="4" w:space="0" w:color="auto"/>
              <w:right w:val="single" w:sz="4" w:space="0" w:color="auto"/>
            </w:tcBorders>
            <w:vAlign w:val="center"/>
          </w:tcPr>
          <w:p w14:paraId="6FB5C153" w14:textId="77777777" w:rsidR="000D36F3" w:rsidRDefault="000D36F3">
            <w:pPr>
              <w:pStyle w:val="TAC"/>
              <w:rPr>
                <w:lang w:eastAsia="en-GB"/>
              </w:rPr>
            </w:pPr>
          </w:p>
        </w:tc>
        <w:tc>
          <w:tcPr>
            <w:tcW w:w="535" w:type="pct"/>
            <w:tcBorders>
              <w:top w:val="single" w:sz="4" w:space="0" w:color="auto"/>
              <w:left w:val="single" w:sz="4" w:space="0" w:color="auto"/>
              <w:bottom w:val="single" w:sz="4" w:space="0" w:color="auto"/>
              <w:right w:val="single" w:sz="4" w:space="0" w:color="auto"/>
            </w:tcBorders>
            <w:vAlign w:val="center"/>
          </w:tcPr>
          <w:p w14:paraId="2AC67980" w14:textId="77777777" w:rsidR="000D36F3" w:rsidRDefault="000D36F3">
            <w:pPr>
              <w:pStyle w:val="TAC"/>
              <w:rPr>
                <w:lang w:eastAsia="en-GB"/>
              </w:rPr>
            </w:pPr>
          </w:p>
        </w:tc>
        <w:tc>
          <w:tcPr>
            <w:tcW w:w="532" w:type="pct"/>
            <w:tcBorders>
              <w:top w:val="single" w:sz="4" w:space="0" w:color="auto"/>
              <w:left w:val="single" w:sz="4" w:space="0" w:color="auto"/>
              <w:bottom w:val="single" w:sz="4" w:space="0" w:color="auto"/>
              <w:right w:val="single" w:sz="4" w:space="0" w:color="auto"/>
            </w:tcBorders>
            <w:vAlign w:val="center"/>
          </w:tcPr>
          <w:p w14:paraId="1B2FF027" w14:textId="77777777" w:rsidR="000D36F3" w:rsidRDefault="000D36F3">
            <w:pPr>
              <w:pStyle w:val="TAC"/>
              <w:rPr>
                <w:lang w:eastAsia="en-GB"/>
              </w:rPr>
            </w:pPr>
          </w:p>
        </w:tc>
      </w:tr>
      <w:tr w:rsidR="000D36F3" w14:paraId="01BB62C5" w14:textId="77777777" w:rsidTr="000D36F3">
        <w:trPr>
          <w:jc w:val="center"/>
        </w:trPr>
        <w:tc>
          <w:tcPr>
            <w:tcW w:w="1789" w:type="pct"/>
            <w:tcBorders>
              <w:top w:val="single" w:sz="4" w:space="0" w:color="auto"/>
              <w:left w:val="single" w:sz="4" w:space="0" w:color="auto"/>
              <w:bottom w:val="single" w:sz="4" w:space="0" w:color="auto"/>
              <w:right w:val="single" w:sz="4" w:space="0" w:color="auto"/>
            </w:tcBorders>
            <w:vAlign w:val="center"/>
            <w:hideMark/>
          </w:tcPr>
          <w:p w14:paraId="030BE46E" w14:textId="77777777" w:rsidR="000D36F3" w:rsidRDefault="000D36F3">
            <w:pPr>
              <w:pStyle w:val="TAL"/>
              <w:rPr>
                <w:lang w:eastAsia="en-GB"/>
              </w:rPr>
            </w:pPr>
            <w:r>
              <w:rPr>
                <w:lang w:eastAsia="en-GB"/>
              </w:rPr>
              <w:t>Number of consecutive PDSCH symbols</w:t>
            </w:r>
          </w:p>
        </w:tc>
        <w:tc>
          <w:tcPr>
            <w:tcW w:w="446" w:type="pct"/>
            <w:tcBorders>
              <w:top w:val="single" w:sz="4" w:space="0" w:color="auto"/>
              <w:left w:val="single" w:sz="4" w:space="0" w:color="auto"/>
              <w:bottom w:val="single" w:sz="4" w:space="0" w:color="auto"/>
              <w:right w:val="single" w:sz="4" w:space="0" w:color="auto"/>
            </w:tcBorders>
            <w:vAlign w:val="center"/>
          </w:tcPr>
          <w:p w14:paraId="7A47029C" w14:textId="77777777" w:rsidR="000D36F3" w:rsidRDefault="000D36F3">
            <w:pPr>
              <w:pStyle w:val="TAC"/>
              <w:rPr>
                <w:lang w:eastAsia="en-GB"/>
              </w:rPr>
            </w:pPr>
          </w:p>
        </w:tc>
        <w:tc>
          <w:tcPr>
            <w:tcW w:w="628" w:type="pct"/>
            <w:tcBorders>
              <w:top w:val="single" w:sz="4" w:space="0" w:color="auto"/>
              <w:left w:val="single" w:sz="4" w:space="0" w:color="auto"/>
              <w:bottom w:val="single" w:sz="4" w:space="0" w:color="auto"/>
              <w:right w:val="single" w:sz="4" w:space="0" w:color="auto"/>
            </w:tcBorders>
            <w:vAlign w:val="center"/>
          </w:tcPr>
          <w:p w14:paraId="113C12CA" w14:textId="77777777" w:rsidR="000D36F3" w:rsidRDefault="000D36F3">
            <w:pPr>
              <w:pStyle w:val="TAC"/>
              <w:rPr>
                <w:lang w:eastAsia="en-GB"/>
              </w:rPr>
            </w:pPr>
          </w:p>
        </w:tc>
        <w:tc>
          <w:tcPr>
            <w:tcW w:w="535" w:type="pct"/>
            <w:tcBorders>
              <w:top w:val="single" w:sz="4" w:space="0" w:color="auto"/>
              <w:left w:val="single" w:sz="4" w:space="0" w:color="auto"/>
              <w:bottom w:val="single" w:sz="4" w:space="0" w:color="auto"/>
              <w:right w:val="single" w:sz="4" w:space="0" w:color="auto"/>
            </w:tcBorders>
            <w:vAlign w:val="center"/>
          </w:tcPr>
          <w:p w14:paraId="48A97A04" w14:textId="77777777" w:rsidR="000D36F3" w:rsidRDefault="000D36F3">
            <w:pPr>
              <w:pStyle w:val="TAC"/>
              <w:rPr>
                <w:lang w:eastAsia="en-GB"/>
              </w:rPr>
            </w:pPr>
          </w:p>
        </w:tc>
        <w:tc>
          <w:tcPr>
            <w:tcW w:w="535" w:type="pct"/>
            <w:tcBorders>
              <w:top w:val="single" w:sz="4" w:space="0" w:color="auto"/>
              <w:left w:val="single" w:sz="4" w:space="0" w:color="auto"/>
              <w:bottom w:val="single" w:sz="4" w:space="0" w:color="auto"/>
              <w:right w:val="single" w:sz="4" w:space="0" w:color="auto"/>
            </w:tcBorders>
            <w:vAlign w:val="center"/>
          </w:tcPr>
          <w:p w14:paraId="28BAD2DB" w14:textId="77777777" w:rsidR="000D36F3" w:rsidRDefault="000D36F3">
            <w:pPr>
              <w:pStyle w:val="TAC"/>
              <w:rPr>
                <w:lang w:eastAsia="en-GB"/>
              </w:rPr>
            </w:pPr>
          </w:p>
        </w:tc>
        <w:tc>
          <w:tcPr>
            <w:tcW w:w="535" w:type="pct"/>
            <w:tcBorders>
              <w:top w:val="single" w:sz="4" w:space="0" w:color="auto"/>
              <w:left w:val="single" w:sz="4" w:space="0" w:color="auto"/>
              <w:bottom w:val="single" w:sz="4" w:space="0" w:color="auto"/>
              <w:right w:val="single" w:sz="4" w:space="0" w:color="auto"/>
            </w:tcBorders>
            <w:vAlign w:val="center"/>
          </w:tcPr>
          <w:p w14:paraId="2237E883" w14:textId="77777777" w:rsidR="000D36F3" w:rsidRDefault="000D36F3">
            <w:pPr>
              <w:pStyle w:val="TAC"/>
              <w:rPr>
                <w:lang w:eastAsia="en-GB"/>
              </w:rPr>
            </w:pPr>
          </w:p>
        </w:tc>
        <w:tc>
          <w:tcPr>
            <w:tcW w:w="532" w:type="pct"/>
            <w:tcBorders>
              <w:top w:val="single" w:sz="4" w:space="0" w:color="auto"/>
              <w:left w:val="single" w:sz="4" w:space="0" w:color="auto"/>
              <w:bottom w:val="single" w:sz="4" w:space="0" w:color="auto"/>
              <w:right w:val="single" w:sz="4" w:space="0" w:color="auto"/>
            </w:tcBorders>
            <w:vAlign w:val="center"/>
          </w:tcPr>
          <w:p w14:paraId="55DFB1F8" w14:textId="77777777" w:rsidR="000D36F3" w:rsidRDefault="000D36F3">
            <w:pPr>
              <w:pStyle w:val="TAC"/>
              <w:rPr>
                <w:lang w:eastAsia="en-GB"/>
              </w:rPr>
            </w:pPr>
          </w:p>
        </w:tc>
      </w:tr>
      <w:tr w:rsidR="000D36F3" w14:paraId="5601F563" w14:textId="77777777" w:rsidTr="000D36F3">
        <w:trPr>
          <w:jc w:val="center"/>
        </w:trPr>
        <w:tc>
          <w:tcPr>
            <w:tcW w:w="1789" w:type="pct"/>
            <w:tcBorders>
              <w:top w:val="single" w:sz="4" w:space="0" w:color="auto"/>
              <w:left w:val="single" w:sz="4" w:space="0" w:color="auto"/>
              <w:bottom w:val="single" w:sz="4" w:space="0" w:color="auto"/>
              <w:right w:val="single" w:sz="4" w:space="0" w:color="auto"/>
            </w:tcBorders>
            <w:hideMark/>
          </w:tcPr>
          <w:p w14:paraId="0CC8D3B8" w14:textId="77777777" w:rsidR="000D36F3" w:rsidRDefault="000D36F3">
            <w:pPr>
              <w:pStyle w:val="TAL"/>
              <w:rPr>
                <w:lang w:eastAsia="en-GB"/>
              </w:rPr>
            </w:pPr>
            <w:r>
              <w:rPr>
                <w:lang w:eastAsia="en-GB"/>
              </w:rPr>
              <w:t xml:space="preserve">  </w:t>
            </w:r>
            <w:r>
              <w:rPr>
                <w:rFonts w:eastAsia="SimSun" w:cs="Arial"/>
                <w:szCs w:val="18"/>
                <w:lang w:eastAsia="zh-CN"/>
              </w:rPr>
              <w:t xml:space="preserve">For Slot 0 and Slot </w:t>
            </w:r>
            <w:proofErr w:type="spellStart"/>
            <w:r>
              <w:rPr>
                <w:rFonts w:eastAsia="SimSun" w:cs="Arial"/>
                <w:szCs w:val="18"/>
                <w:lang w:eastAsia="zh-CN"/>
              </w:rPr>
              <w:t>i</w:t>
            </w:r>
            <w:proofErr w:type="spellEnd"/>
            <w:r>
              <w:rPr>
                <w:rFonts w:eastAsia="SimSun" w:cs="Arial"/>
                <w:szCs w:val="18"/>
                <w:lang w:eastAsia="zh-CN"/>
              </w:rPr>
              <w:t xml:space="preserve">, if </w:t>
            </w:r>
            <w:proofErr w:type="gramStart"/>
            <w:r>
              <w:rPr>
                <w:rFonts w:eastAsia="SimSun" w:cs="Arial"/>
                <w:szCs w:val="18"/>
                <w:lang w:eastAsia="zh-CN"/>
              </w:rPr>
              <w:t>mod(</w:t>
            </w:r>
            <w:proofErr w:type="spellStart"/>
            <w:proofErr w:type="gramEnd"/>
            <w:r>
              <w:rPr>
                <w:rFonts w:eastAsia="SimSun" w:cs="Arial"/>
                <w:szCs w:val="18"/>
                <w:lang w:eastAsia="zh-CN"/>
              </w:rPr>
              <w:t>i</w:t>
            </w:r>
            <w:proofErr w:type="spellEnd"/>
            <w:r>
              <w:rPr>
                <w:rFonts w:eastAsia="SimSun" w:cs="Arial"/>
                <w:szCs w:val="18"/>
                <w:lang w:eastAsia="zh-CN"/>
              </w:rPr>
              <w:t xml:space="preserve">, 4) = 3 for </w:t>
            </w:r>
            <w:proofErr w:type="spellStart"/>
            <w:r>
              <w:rPr>
                <w:rFonts w:eastAsia="SimSun" w:cs="Arial"/>
                <w:szCs w:val="18"/>
                <w:lang w:eastAsia="zh-CN"/>
              </w:rPr>
              <w:t>i</w:t>
            </w:r>
            <w:proofErr w:type="spellEnd"/>
            <w:r>
              <w:rPr>
                <w:rFonts w:eastAsia="SimSun" w:cs="Arial"/>
                <w:szCs w:val="18"/>
                <w:lang w:eastAsia="zh-CN"/>
              </w:rPr>
              <w:t xml:space="preserve"> from {0,…,39}</w:t>
            </w:r>
          </w:p>
        </w:tc>
        <w:tc>
          <w:tcPr>
            <w:tcW w:w="446" w:type="pct"/>
            <w:tcBorders>
              <w:top w:val="single" w:sz="4" w:space="0" w:color="auto"/>
              <w:left w:val="single" w:sz="4" w:space="0" w:color="auto"/>
              <w:bottom w:val="single" w:sz="4" w:space="0" w:color="auto"/>
              <w:right w:val="single" w:sz="4" w:space="0" w:color="auto"/>
            </w:tcBorders>
            <w:vAlign w:val="center"/>
          </w:tcPr>
          <w:p w14:paraId="0F6EFD82" w14:textId="77777777" w:rsidR="000D36F3" w:rsidRDefault="000D36F3">
            <w:pPr>
              <w:pStyle w:val="TAC"/>
              <w:rPr>
                <w:lang w:eastAsia="en-GB"/>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30002F85" w14:textId="77777777" w:rsidR="000D36F3" w:rsidRDefault="000D36F3">
            <w:pPr>
              <w:pStyle w:val="TAC"/>
              <w:rPr>
                <w:lang w:eastAsia="en-GB"/>
              </w:rPr>
            </w:pPr>
            <w:r>
              <w:rPr>
                <w:rFonts w:eastAsia="SimSun" w:cs="Arial"/>
                <w:szCs w:val="18"/>
                <w:lang w:eastAsia="zh-CN"/>
              </w:rPr>
              <w:t>N/A</w:t>
            </w:r>
          </w:p>
        </w:tc>
        <w:tc>
          <w:tcPr>
            <w:tcW w:w="535" w:type="pct"/>
            <w:tcBorders>
              <w:top w:val="single" w:sz="4" w:space="0" w:color="auto"/>
              <w:left w:val="single" w:sz="4" w:space="0" w:color="auto"/>
              <w:bottom w:val="single" w:sz="4" w:space="0" w:color="auto"/>
              <w:right w:val="single" w:sz="4" w:space="0" w:color="auto"/>
            </w:tcBorders>
            <w:vAlign w:val="center"/>
          </w:tcPr>
          <w:p w14:paraId="122BE0F7" w14:textId="77777777" w:rsidR="000D36F3" w:rsidRDefault="000D36F3">
            <w:pPr>
              <w:pStyle w:val="TAC"/>
              <w:rPr>
                <w:lang w:eastAsia="en-GB"/>
              </w:rPr>
            </w:pPr>
          </w:p>
        </w:tc>
        <w:tc>
          <w:tcPr>
            <w:tcW w:w="535" w:type="pct"/>
            <w:tcBorders>
              <w:top w:val="single" w:sz="4" w:space="0" w:color="auto"/>
              <w:left w:val="single" w:sz="4" w:space="0" w:color="auto"/>
              <w:bottom w:val="single" w:sz="4" w:space="0" w:color="auto"/>
              <w:right w:val="single" w:sz="4" w:space="0" w:color="auto"/>
            </w:tcBorders>
            <w:vAlign w:val="center"/>
          </w:tcPr>
          <w:p w14:paraId="3862252E" w14:textId="77777777" w:rsidR="000D36F3" w:rsidRDefault="000D36F3">
            <w:pPr>
              <w:pStyle w:val="TAC"/>
              <w:rPr>
                <w:lang w:eastAsia="en-GB"/>
              </w:rPr>
            </w:pPr>
          </w:p>
        </w:tc>
        <w:tc>
          <w:tcPr>
            <w:tcW w:w="535" w:type="pct"/>
            <w:tcBorders>
              <w:top w:val="single" w:sz="4" w:space="0" w:color="auto"/>
              <w:left w:val="single" w:sz="4" w:space="0" w:color="auto"/>
              <w:bottom w:val="single" w:sz="4" w:space="0" w:color="auto"/>
              <w:right w:val="single" w:sz="4" w:space="0" w:color="auto"/>
            </w:tcBorders>
            <w:vAlign w:val="center"/>
          </w:tcPr>
          <w:p w14:paraId="283935CF" w14:textId="77777777" w:rsidR="000D36F3" w:rsidRDefault="000D36F3">
            <w:pPr>
              <w:pStyle w:val="TAC"/>
              <w:rPr>
                <w:lang w:eastAsia="en-GB"/>
              </w:rPr>
            </w:pPr>
          </w:p>
        </w:tc>
        <w:tc>
          <w:tcPr>
            <w:tcW w:w="532" w:type="pct"/>
            <w:tcBorders>
              <w:top w:val="single" w:sz="4" w:space="0" w:color="auto"/>
              <w:left w:val="single" w:sz="4" w:space="0" w:color="auto"/>
              <w:bottom w:val="single" w:sz="4" w:space="0" w:color="auto"/>
              <w:right w:val="single" w:sz="4" w:space="0" w:color="auto"/>
            </w:tcBorders>
            <w:vAlign w:val="center"/>
          </w:tcPr>
          <w:p w14:paraId="35D20B22" w14:textId="77777777" w:rsidR="000D36F3" w:rsidRDefault="000D36F3">
            <w:pPr>
              <w:pStyle w:val="TAC"/>
              <w:rPr>
                <w:lang w:eastAsia="en-GB"/>
              </w:rPr>
            </w:pPr>
          </w:p>
        </w:tc>
      </w:tr>
      <w:tr w:rsidR="000D36F3" w14:paraId="462010EB" w14:textId="77777777" w:rsidTr="000D36F3">
        <w:trPr>
          <w:jc w:val="center"/>
        </w:trPr>
        <w:tc>
          <w:tcPr>
            <w:tcW w:w="1789" w:type="pct"/>
            <w:tcBorders>
              <w:top w:val="single" w:sz="4" w:space="0" w:color="auto"/>
              <w:left w:val="single" w:sz="4" w:space="0" w:color="auto"/>
              <w:bottom w:val="single" w:sz="4" w:space="0" w:color="auto"/>
              <w:right w:val="single" w:sz="4" w:space="0" w:color="auto"/>
            </w:tcBorders>
            <w:hideMark/>
          </w:tcPr>
          <w:p w14:paraId="242FAF3B" w14:textId="77777777" w:rsidR="000D36F3" w:rsidRDefault="000D36F3">
            <w:pPr>
              <w:pStyle w:val="TAL"/>
              <w:rPr>
                <w:lang w:eastAsia="en-GB"/>
              </w:rPr>
            </w:pPr>
            <w:r>
              <w:rPr>
                <w:lang w:eastAsia="en-GB"/>
              </w:rPr>
              <w:t xml:space="preserve">  For Slot </w:t>
            </w:r>
            <w:proofErr w:type="spellStart"/>
            <w:r>
              <w:rPr>
                <w:lang w:eastAsia="en-GB"/>
              </w:rPr>
              <w:t>i</w:t>
            </w:r>
            <w:proofErr w:type="spellEnd"/>
            <w:r>
              <w:rPr>
                <w:lang w:eastAsia="en-GB"/>
              </w:rPr>
              <w:t xml:space="preserve">, if </w:t>
            </w:r>
            <w:proofErr w:type="gramStart"/>
            <w:r>
              <w:rPr>
                <w:lang w:eastAsia="en-GB"/>
              </w:rPr>
              <w:t>mod(</w:t>
            </w:r>
            <w:proofErr w:type="spellStart"/>
            <w:proofErr w:type="gramEnd"/>
            <w:r>
              <w:rPr>
                <w:lang w:eastAsia="en-GB"/>
              </w:rPr>
              <w:t>i</w:t>
            </w:r>
            <w:proofErr w:type="spellEnd"/>
            <w:r>
              <w:rPr>
                <w:lang w:eastAsia="en-GB"/>
              </w:rPr>
              <w:t xml:space="preserve">, 4) = 0 for </w:t>
            </w:r>
            <w:proofErr w:type="spellStart"/>
            <w:r>
              <w:rPr>
                <w:lang w:eastAsia="en-GB"/>
              </w:rPr>
              <w:t>i</w:t>
            </w:r>
            <w:proofErr w:type="spellEnd"/>
            <w:r>
              <w:rPr>
                <w:lang w:eastAsia="en-GB"/>
              </w:rPr>
              <w:t xml:space="preserve"> from {1,…,39}</w:t>
            </w:r>
          </w:p>
        </w:tc>
        <w:tc>
          <w:tcPr>
            <w:tcW w:w="446" w:type="pct"/>
            <w:tcBorders>
              <w:top w:val="single" w:sz="4" w:space="0" w:color="auto"/>
              <w:left w:val="single" w:sz="4" w:space="0" w:color="auto"/>
              <w:bottom w:val="single" w:sz="4" w:space="0" w:color="auto"/>
              <w:right w:val="single" w:sz="4" w:space="0" w:color="auto"/>
            </w:tcBorders>
            <w:vAlign w:val="center"/>
          </w:tcPr>
          <w:p w14:paraId="54624339" w14:textId="77777777" w:rsidR="000D36F3" w:rsidRDefault="000D36F3">
            <w:pPr>
              <w:pStyle w:val="TAC"/>
              <w:rPr>
                <w:lang w:eastAsia="en-GB"/>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58B9C4E9" w14:textId="77777777" w:rsidR="000D36F3" w:rsidRDefault="000D36F3">
            <w:pPr>
              <w:pStyle w:val="TAC"/>
              <w:rPr>
                <w:lang w:eastAsia="en-GB"/>
              </w:rPr>
            </w:pPr>
            <w:r>
              <w:rPr>
                <w:lang w:eastAsia="en-GB"/>
              </w:rPr>
              <w:t>12</w:t>
            </w:r>
          </w:p>
        </w:tc>
        <w:tc>
          <w:tcPr>
            <w:tcW w:w="535" w:type="pct"/>
            <w:tcBorders>
              <w:top w:val="single" w:sz="4" w:space="0" w:color="auto"/>
              <w:left w:val="single" w:sz="4" w:space="0" w:color="auto"/>
              <w:bottom w:val="single" w:sz="4" w:space="0" w:color="auto"/>
              <w:right w:val="single" w:sz="4" w:space="0" w:color="auto"/>
            </w:tcBorders>
            <w:vAlign w:val="center"/>
          </w:tcPr>
          <w:p w14:paraId="69C40B5D" w14:textId="77777777" w:rsidR="000D36F3" w:rsidRDefault="000D36F3">
            <w:pPr>
              <w:pStyle w:val="TAC"/>
              <w:rPr>
                <w:lang w:eastAsia="en-GB"/>
              </w:rPr>
            </w:pPr>
          </w:p>
        </w:tc>
        <w:tc>
          <w:tcPr>
            <w:tcW w:w="535" w:type="pct"/>
            <w:tcBorders>
              <w:top w:val="single" w:sz="4" w:space="0" w:color="auto"/>
              <w:left w:val="single" w:sz="4" w:space="0" w:color="auto"/>
              <w:bottom w:val="single" w:sz="4" w:space="0" w:color="auto"/>
              <w:right w:val="single" w:sz="4" w:space="0" w:color="auto"/>
            </w:tcBorders>
            <w:vAlign w:val="center"/>
          </w:tcPr>
          <w:p w14:paraId="20F4DE21" w14:textId="77777777" w:rsidR="000D36F3" w:rsidRDefault="000D36F3">
            <w:pPr>
              <w:pStyle w:val="TAC"/>
              <w:rPr>
                <w:lang w:eastAsia="en-GB"/>
              </w:rPr>
            </w:pPr>
          </w:p>
        </w:tc>
        <w:tc>
          <w:tcPr>
            <w:tcW w:w="535" w:type="pct"/>
            <w:tcBorders>
              <w:top w:val="single" w:sz="4" w:space="0" w:color="auto"/>
              <w:left w:val="single" w:sz="4" w:space="0" w:color="auto"/>
              <w:bottom w:val="single" w:sz="4" w:space="0" w:color="auto"/>
              <w:right w:val="single" w:sz="4" w:space="0" w:color="auto"/>
            </w:tcBorders>
            <w:vAlign w:val="center"/>
          </w:tcPr>
          <w:p w14:paraId="6CFA6EAE" w14:textId="77777777" w:rsidR="000D36F3" w:rsidRDefault="000D36F3">
            <w:pPr>
              <w:pStyle w:val="TAC"/>
              <w:rPr>
                <w:lang w:eastAsia="en-GB"/>
              </w:rPr>
            </w:pPr>
          </w:p>
        </w:tc>
        <w:tc>
          <w:tcPr>
            <w:tcW w:w="532" w:type="pct"/>
            <w:tcBorders>
              <w:top w:val="single" w:sz="4" w:space="0" w:color="auto"/>
              <w:left w:val="single" w:sz="4" w:space="0" w:color="auto"/>
              <w:bottom w:val="single" w:sz="4" w:space="0" w:color="auto"/>
              <w:right w:val="single" w:sz="4" w:space="0" w:color="auto"/>
            </w:tcBorders>
            <w:vAlign w:val="center"/>
          </w:tcPr>
          <w:p w14:paraId="5E74E91E" w14:textId="77777777" w:rsidR="000D36F3" w:rsidRDefault="000D36F3">
            <w:pPr>
              <w:pStyle w:val="TAC"/>
              <w:rPr>
                <w:lang w:eastAsia="en-GB"/>
              </w:rPr>
            </w:pPr>
          </w:p>
        </w:tc>
      </w:tr>
      <w:tr w:rsidR="000D36F3" w14:paraId="0027ECBD" w14:textId="77777777" w:rsidTr="000D36F3">
        <w:trPr>
          <w:jc w:val="center"/>
        </w:trPr>
        <w:tc>
          <w:tcPr>
            <w:tcW w:w="1789" w:type="pct"/>
            <w:tcBorders>
              <w:top w:val="single" w:sz="4" w:space="0" w:color="auto"/>
              <w:left w:val="single" w:sz="4" w:space="0" w:color="auto"/>
              <w:bottom w:val="single" w:sz="4" w:space="0" w:color="auto"/>
              <w:right w:val="single" w:sz="4" w:space="0" w:color="auto"/>
            </w:tcBorders>
            <w:hideMark/>
          </w:tcPr>
          <w:p w14:paraId="5735EC39" w14:textId="77777777" w:rsidR="000D36F3" w:rsidRDefault="000D36F3">
            <w:pPr>
              <w:pStyle w:val="TAL"/>
              <w:rPr>
                <w:lang w:eastAsia="en-GB"/>
              </w:rPr>
            </w:pPr>
            <w:r>
              <w:rPr>
                <w:lang w:eastAsia="en-GB"/>
              </w:rPr>
              <w:t xml:space="preserve">  For Slot </w:t>
            </w:r>
            <w:proofErr w:type="spellStart"/>
            <w:r>
              <w:rPr>
                <w:lang w:eastAsia="en-GB"/>
              </w:rPr>
              <w:t>i</w:t>
            </w:r>
            <w:proofErr w:type="spellEnd"/>
            <w:r>
              <w:rPr>
                <w:lang w:eastAsia="en-GB"/>
              </w:rPr>
              <w:t xml:space="preserve">, if </w:t>
            </w:r>
            <w:proofErr w:type="gramStart"/>
            <w:r>
              <w:rPr>
                <w:lang w:eastAsia="en-GB"/>
              </w:rPr>
              <w:t>mod(</w:t>
            </w:r>
            <w:proofErr w:type="spellStart"/>
            <w:proofErr w:type="gramEnd"/>
            <w:r>
              <w:rPr>
                <w:lang w:eastAsia="en-GB"/>
              </w:rPr>
              <w:t>i</w:t>
            </w:r>
            <w:proofErr w:type="spellEnd"/>
            <w:r>
              <w:rPr>
                <w:lang w:eastAsia="en-GB"/>
              </w:rPr>
              <w:t xml:space="preserve">, 4) = 1 for </w:t>
            </w:r>
            <w:proofErr w:type="spellStart"/>
            <w:r>
              <w:rPr>
                <w:lang w:eastAsia="en-GB"/>
              </w:rPr>
              <w:t>i</w:t>
            </w:r>
            <w:proofErr w:type="spellEnd"/>
            <w:r>
              <w:rPr>
                <w:lang w:eastAsia="en-GB"/>
              </w:rPr>
              <w:t xml:space="preserve"> from {0,…,39}</w:t>
            </w:r>
          </w:p>
        </w:tc>
        <w:tc>
          <w:tcPr>
            <w:tcW w:w="446" w:type="pct"/>
            <w:tcBorders>
              <w:top w:val="single" w:sz="4" w:space="0" w:color="auto"/>
              <w:left w:val="single" w:sz="4" w:space="0" w:color="auto"/>
              <w:bottom w:val="single" w:sz="4" w:space="0" w:color="auto"/>
              <w:right w:val="single" w:sz="4" w:space="0" w:color="auto"/>
            </w:tcBorders>
            <w:vAlign w:val="center"/>
          </w:tcPr>
          <w:p w14:paraId="4AB43347" w14:textId="77777777" w:rsidR="000D36F3" w:rsidRDefault="000D36F3">
            <w:pPr>
              <w:pStyle w:val="TAC"/>
              <w:rPr>
                <w:lang w:eastAsia="en-GB"/>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7E200C32" w14:textId="77777777" w:rsidR="000D36F3" w:rsidRDefault="000D36F3">
            <w:pPr>
              <w:pStyle w:val="TAC"/>
              <w:rPr>
                <w:lang w:eastAsia="en-GB"/>
              </w:rPr>
            </w:pPr>
            <w:r>
              <w:rPr>
                <w:lang w:eastAsia="en-GB"/>
              </w:rPr>
              <w:t>8</w:t>
            </w:r>
          </w:p>
        </w:tc>
        <w:tc>
          <w:tcPr>
            <w:tcW w:w="535" w:type="pct"/>
            <w:tcBorders>
              <w:top w:val="single" w:sz="4" w:space="0" w:color="auto"/>
              <w:left w:val="single" w:sz="4" w:space="0" w:color="auto"/>
              <w:bottom w:val="single" w:sz="4" w:space="0" w:color="auto"/>
              <w:right w:val="single" w:sz="4" w:space="0" w:color="auto"/>
            </w:tcBorders>
            <w:vAlign w:val="center"/>
          </w:tcPr>
          <w:p w14:paraId="2E80DF76" w14:textId="77777777" w:rsidR="000D36F3" w:rsidRDefault="000D36F3">
            <w:pPr>
              <w:pStyle w:val="TAC"/>
              <w:rPr>
                <w:lang w:eastAsia="en-GB"/>
              </w:rPr>
            </w:pPr>
          </w:p>
        </w:tc>
        <w:tc>
          <w:tcPr>
            <w:tcW w:w="535" w:type="pct"/>
            <w:tcBorders>
              <w:top w:val="single" w:sz="4" w:space="0" w:color="auto"/>
              <w:left w:val="single" w:sz="4" w:space="0" w:color="auto"/>
              <w:bottom w:val="single" w:sz="4" w:space="0" w:color="auto"/>
              <w:right w:val="single" w:sz="4" w:space="0" w:color="auto"/>
            </w:tcBorders>
            <w:vAlign w:val="center"/>
          </w:tcPr>
          <w:p w14:paraId="2109911A" w14:textId="77777777" w:rsidR="000D36F3" w:rsidRDefault="000D36F3">
            <w:pPr>
              <w:pStyle w:val="TAC"/>
              <w:rPr>
                <w:lang w:eastAsia="en-GB"/>
              </w:rPr>
            </w:pPr>
          </w:p>
        </w:tc>
        <w:tc>
          <w:tcPr>
            <w:tcW w:w="535" w:type="pct"/>
            <w:tcBorders>
              <w:top w:val="single" w:sz="4" w:space="0" w:color="auto"/>
              <w:left w:val="single" w:sz="4" w:space="0" w:color="auto"/>
              <w:bottom w:val="single" w:sz="4" w:space="0" w:color="auto"/>
              <w:right w:val="single" w:sz="4" w:space="0" w:color="auto"/>
            </w:tcBorders>
            <w:vAlign w:val="center"/>
          </w:tcPr>
          <w:p w14:paraId="0710671E" w14:textId="77777777" w:rsidR="000D36F3" w:rsidRDefault="000D36F3">
            <w:pPr>
              <w:pStyle w:val="TAC"/>
              <w:rPr>
                <w:lang w:eastAsia="en-GB"/>
              </w:rPr>
            </w:pPr>
          </w:p>
        </w:tc>
        <w:tc>
          <w:tcPr>
            <w:tcW w:w="532" w:type="pct"/>
            <w:tcBorders>
              <w:top w:val="single" w:sz="4" w:space="0" w:color="auto"/>
              <w:left w:val="single" w:sz="4" w:space="0" w:color="auto"/>
              <w:bottom w:val="single" w:sz="4" w:space="0" w:color="auto"/>
              <w:right w:val="single" w:sz="4" w:space="0" w:color="auto"/>
            </w:tcBorders>
            <w:vAlign w:val="center"/>
          </w:tcPr>
          <w:p w14:paraId="1B50A71E" w14:textId="77777777" w:rsidR="000D36F3" w:rsidRDefault="000D36F3">
            <w:pPr>
              <w:pStyle w:val="TAC"/>
              <w:rPr>
                <w:lang w:eastAsia="en-GB"/>
              </w:rPr>
            </w:pPr>
          </w:p>
        </w:tc>
      </w:tr>
      <w:tr w:rsidR="000D36F3" w14:paraId="7EEAD581" w14:textId="77777777" w:rsidTr="000D36F3">
        <w:trPr>
          <w:jc w:val="center"/>
        </w:trPr>
        <w:tc>
          <w:tcPr>
            <w:tcW w:w="1789" w:type="pct"/>
            <w:tcBorders>
              <w:top w:val="single" w:sz="4" w:space="0" w:color="auto"/>
              <w:left w:val="single" w:sz="4" w:space="0" w:color="auto"/>
              <w:bottom w:val="single" w:sz="4" w:space="0" w:color="auto"/>
              <w:right w:val="single" w:sz="4" w:space="0" w:color="auto"/>
            </w:tcBorders>
            <w:hideMark/>
          </w:tcPr>
          <w:p w14:paraId="16B1C30A" w14:textId="77777777" w:rsidR="000D36F3" w:rsidRDefault="000D36F3">
            <w:pPr>
              <w:pStyle w:val="TAL"/>
              <w:rPr>
                <w:lang w:eastAsia="en-GB"/>
              </w:rPr>
            </w:pPr>
            <w:r>
              <w:rPr>
                <w:lang w:eastAsia="en-GB"/>
              </w:rPr>
              <w:t xml:space="preserve">  For Slot </w:t>
            </w:r>
            <w:proofErr w:type="spellStart"/>
            <w:r>
              <w:rPr>
                <w:lang w:eastAsia="en-GB"/>
              </w:rPr>
              <w:t>i</w:t>
            </w:r>
            <w:proofErr w:type="spellEnd"/>
            <w:r>
              <w:rPr>
                <w:lang w:eastAsia="en-GB"/>
              </w:rPr>
              <w:t xml:space="preserve">, if </w:t>
            </w:r>
            <w:proofErr w:type="gramStart"/>
            <w:r>
              <w:rPr>
                <w:lang w:eastAsia="en-GB"/>
              </w:rPr>
              <w:t>mod(</w:t>
            </w:r>
            <w:proofErr w:type="spellStart"/>
            <w:proofErr w:type="gramEnd"/>
            <w:r>
              <w:rPr>
                <w:lang w:eastAsia="en-GB"/>
              </w:rPr>
              <w:t>i</w:t>
            </w:r>
            <w:proofErr w:type="spellEnd"/>
            <w:r>
              <w:rPr>
                <w:lang w:eastAsia="en-GB"/>
              </w:rPr>
              <w:t xml:space="preserve">, 4) = 2 for </w:t>
            </w:r>
            <w:proofErr w:type="spellStart"/>
            <w:r>
              <w:rPr>
                <w:lang w:eastAsia="en-GB"/>
              </w:rPr>
              <w:t>i</w:t>
            </w:r>
            <w:proofErr w:type="spellEnd"/>
            <w:r>
              <w:rPr>
                <w:lang w:eastAsia="en-GB"/>
              </w:rPr>
              <w:t xml:space="preserve"> from {0,…,39}</w:t>
            </w:r>
          </w:p>
        </w:tc>
        <w:tc>
          <w:tcPr>
            <w:tcW w:w="446" w:type="pct"/>
            <w:tcBorders>
              <w:top w:val="single" w:sz="4" w:space="0" w:color="auto"/>
              <w:left w:val="single" w:sz="4" w:space="0" w:color="auto"/>
              <w:bottom w:val="single" w:sz="4" w:space="0" w:color="auto"/>
              <w:right w:val="single" w:sz="4" w:space="0" w:color="auto"/>
            </w:tcBorders>
            <w:vAlign w:val="center"/>
          </w:tcPr>
          <w:p w14:paraId="3C9408D6" w14:textId="77777777" w:rsidR="000D36F3" w:rsidRDefault="000D36F3">
            <w:pPr>
              <w:pStyle w:val="TAC"/>
              <w:rPr>
                <w:lang w:eastAsia="en-GB"/>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1623D66A" w14:textId="77777777" w:rsidR="000D36F3" w:rsidRDefault="000D36F3">
            <w:pPr>
              <w:pStyle w:val="TAC"/>
              <w:rPr>
                <w:lang w:eastAsia="en-GB"/>
              </w:rPr>
            </w:pPr>
            <w:r>
              <w:rPr>
                <w:lang w:eastAsia="en-GB"/>
              </w:rPr>
              <w:t>10</w:t>
            </w:r>
          </w:p>
        </w:tc>
        <w:tc>
          <w:tcPr>
            <w:tcW w:w="535" w:type="pct"/>
            <w:tcBorders>
              <w:top w:val="single" w:sz="4" w:space="0" w:color="auto"/>
              <w:left w:val="single" w:sz="4" w:space="0" w:color="auto"/>
              <w:bottom w:val="single" w:sz="4" w:space="0" w:color="auto"/>
              <w:right w:val="single" w:sz="4" w:space="0" w:color="auto"/>
            </w:tcBorders>
            <w:vAlign w:val="center"/>
          </w:tcPr>
          <w:p w14:paraId="77E54FEF" w14:textId="77777777" w:rsidR="000D36F3" w:rsidRDefault="000D36F3">
            <w:pPr>
              <w:pStyle w:val="TAC"/>
              <w:rPr>
                <w:lang w:eastAsia="en-GB"/>
              </w:rPr>
            </w:pPr>
          </w:p>
        </w:tc>
        <w:tc>
          <w:tcPr>
            <w:tcW w:w="535" w:type="pct"/>
            <w:tcBorders>
              <w:top w:val="single" w:sz="4" w:space="0" w:color="auto"/>
              <w:left w:val="single" w:sz="4" w:space="0" w:color="auto"/>
              <w:bottom w:val="single" w:sz="4" w:space="0" w:color="auto"/>
              <w:right w:val="single" w:sz="4" w:space="0" w:color="auto"/>
            </w:tcBorders>
            <w:vAlign w:val="center"/>
          </w:tcPr>
          <w:p w14:paraId="33388334" w14:textId="77777777" w:rsidR="000D36F3" w:rsidRDefault="000D36F3">
            <w:pPr>
              <w:pStyle w:val="TAC"/>
              <w:rPr>
                <w:lang w:eastAsia="en-GB"/>
              </w:rPr>
            </w:pPr>
          </w:p>
        </w:tc>
        <w:tc>
          <w:tcPr>
            <w:tcW w:w="535" w:type="pct"/>
            <w:tcBorders>
              <w:top w:val="single" w:sz="4" w:space="0" w:color="auto"/>
              <w:left w:val="single" w:sz="4" w:space="0" w:color="auto"/>
              <w:bottom w:val="single" w:sz="4" w:space="0" w:color="auto"/>
              <w:right w:val="single" w:sz="4" w:space="0" w:color="auto"/>
            </w:tcBorders>
            <w:vAlign w:val="center"/>
          </w:tcPr>
          <w:p w14:paraId="1A0E33A4" w14:textId="77777777" w:rsidR="000D36F3" w:rsidRDefault="000D36F3">
            <w:pPr>
              <w:pStyle w:val="TAC"/>
              <w:rPr>
                <w:lang w:eastAsia="en-GB"/>
              </w:rPr>
            </w:pPr>
          </w:p>
        </w:tc>
        <w:tc>
          <w:tcPr>
            <w:tcW w:w="532" w:type="pct"/>
            <w:tcBorders>
              <w:top w:val="single" w:sz="4" w:space="0" w:color="auto"/>
              <w:left w:val="single" w:sz="4" w:space="0" w:color="auto"/>
              <w:bottom w:val="single" w:sz="4" w:space="0" w:color="auto"/>
              <w:right w:val="single" w:sz="4" w:space="0" w:color="auto"/>
            </w:tcBorders>
            <w:vAlign w:val="center"/>
          </w:tcPr>
          <w:p w14:paraId="2DDFD493" w14:textId="77777777" w:rsidR="000D36F3" w:rsidRDefault="000D36F3">
            <w:pPr>
              <w:pStyle w:val="TAC"/>
              <w:rPr>
                <w:lang w:eastAsia="en-GB"/>
              </w:rPr>
            </w:pPr>
          </w:p>
        </w:tc>
      </w:tr>
      <w:tr w:rsidR="000D36F3" w14:paraId="2CD70F27" w14:textId="77777777" w:rsidTr="000D36F3">
        <w:trPr>
          <w:jc w:val="center"/>
        </w:trPr>
        <w:tc>
          <w:tcPr>
            <w:tcW w:w="1789" w:type="pct"/>
            <w:tcBorders>
              <w:top w:val="single" w:sz="4" w:space="0" w:color="auto"/>
              <w:left w:val="single" w:sz="4" w:space="0" w:color="auto"/>
              <w:bottom w:val="single" w:sz="4" w:space="0" w:color="auto"/>
              <w:right w:val="single" w:sz="4" w:space="0" w:color="auto"/>
            </w:tcBorders>
            <w:vAlign w:val="center"/>
            <w:hideMark/>
          </w:tcPr>
          <w:p w14:paraId="120DA85B" w14:textId="77777777" w:rsidR="000D36F3" w:rsidRDefault="000D36F3">
            <w:pPr>
              <w:pStyle w:val="TAL"/>
              <w:rPr>
                <w:lang w:eastAsia="en-GB"/>
              </w:rPr>
            </w:pPr>
            <w:r>
              <w:rPr>
                <w:lang w:eastAsia="en-GB"/>
              </w:rPr>
              <w:t>Allocated slots per 2 frames</w:t>
            </w:r>
          </w:p>
        </w:tc>
        <w:tc>
          <w:tcPr>
            <w:tcW w:w="446" w:type="pct"/>
            <w:tcBorders>
              <w:top w:val="single" w:sz="4" w:space="0" w:color="auto"/>
              <w:left w:val="single" w:sz="4" w:space="0" w:color="auto"/>
              <w:bottom w:val="single" w:sz="4" w:space="0" w:color="auto"/>
              <w:right w:val="single" w:sz="4" w:space="0" w:color="auto"/>
            </w:tcBorders>
            <w:vAlign w:val="center"/>
          </w:tcPr>
          <w:p w14:paraId="31007384" w14:textId="77777777" w:rsidR="000D36F3" w:rsidRDefault="000D36F3">
            <w:pPr>
              <w:pStyle w:val="TAC"/>
              <w:rPr>
                <w:lang w:eastAsia="en-GB"/>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795C5B3A" w14:textId="77777777" w:rsidR="000D36F3" w:rsidRDefault="000D36F3">
            <w:pPr>
              <w:pStyle w:val="TAC"/>
              <w:rPr>
                <w:lang w:eastAsia="en-GB"/>
              </w:rPr>
            </w:pPr>
            <w:r>
              <w:rPr>
                <w:lang w:eastAsia="en-GB"/>
              </w:rPr>
              <w:t>31</w:t>
            </w:r>
          </w:p>
        </w:tc>
        <w:tc>
          <w:tcPr>
            <w:tcW w:w="535" w:type="pct"/>
            <w:tcBorders>
              <w:top w:val="single" w:sz="4" w:space="0" w:color="auto"/>
              <w:left w:val="single" w:sz="4" w:space="0" w:color="auto"/>
              <w:bottom w:val="single" w:sz="4" w:space="0" w:color="auto"/>
              <w:right w:val="single" w:sz="4" w:space="0" w:color="auto"/>
            </w:tcBorders>
          </w:tcPr>
          <w:p w14:paraId="6724BCD3" w14:textId="77777777" w:rsidR="000D36F3" w:rsidRDefault="000D36F3">
            <w:pPr>
              <w:pStyle w:val="TAC"/>
              <w:rPr>
                <w:lang w:eastAsia="en-GB"/>
              </w:rPr>
            </w:pPr>
          </w:p>
        </w:tc>
        <w:tc>
          <w:tcPr>
            <w:tcW w:w="535" w:type="pct"/>
            <w:tcBorders>
              <w:top w:val="single" w:sz="4" w:space="0" w:color="auto"/>
              <w:left w:val="single" w:sz="4" w:space="0" w:color="auto"/>
              <w:bottom w:val="single" w:sz="4" w:space="0" w:color="auto"/>
              <w:right w:val="single" w:sz="4" w:space="0" w:color="auto"/>
            </w:tcBorders>
          </w:tcPr>
          <w:p w14:paraId="076CD521" w14:textId="77777777" w:rsidR="000D36F3" w:rsidRDefault="000D36F3">
            <w:pPr>
              <w:pStyle w:val="TAC"/>
              <w:rPr>
                <w:lang w:eastAsia="en-GB"/>
              </w:rPr>
            </w:pPr>
          </w:p>
        </w:tc>
        <w:tc>
          <w:tcPr>
            <w:tcW w:w="535" w:type="pct"/>
            <w:tcBorders>
              <w:top w:val="single" w:sz="4" w:space="0" w:color="auto"/>
              <w:left w:val="single" w:sz="4" w:space="0" w:color="auto"/>
              <w:bottom w:val="single" w:sz="4" w:space="0" w:color="auto"/>
              <w:right w:val="single" w:sz="4" w:space="0" w:color="auto"/>
            </w:tcBorders>
          </w:tcPr>
          <w:p w14:paraId="75390ABB" w14:textId="77777777" w:rsidR="000D36F3" w:rsidRDefault="000D36F3">
            <w:pPr>
              <w:pStyle w:val="TAC"/>
              <w:rPr>
                <w:lang w:eastAsia="en-GB"/>
              </w:rPr>
            </w:pPr>
          </w:p>
        </w:tc>
        <w:tc>
          <w:tcPr>
            <w:tcW w:w="532" w:type="pct"/>
            <w:tcBorders>
              <w:top w:val="single" w:sz="4" w:space="0" w:color="auto"/>
              <w:left w:val="single" w:sz="4" w:space="0" w:color="auto"/>
              <w:bottom w:val="single" w:sz="4" w:space="0" w:color="auto"/>
              <w:right w:val="single" w:sz="4" w:space="0" w:color="auto"/>
            </w:tcBorders>
          </w:tcPr>
          <w:p w14:paraId="285DAD88" w14:textId="77777777" w:rsidR="000D36F3" w:rsidRDefault="000D36F3">
            <w:pPr>
              <w:pStyle w:val="TAC"/>
              <w:rPr>
                <w:lang w:eastAsia="en-GB"/>
              </w:rPr>
            </w:pPr>
          </w:p>
        </w:tc>
      </w:tr>
      <w:tr w:rsidR="000D36F3" w14:paraId="0B0E9A3B" w14:textId="77777777" w:rsidTr="000D36F3">
        <w:trPr>
          <w:jc w:val="center"/>
        </w:trPr>
        <w:tc>
          <w:tcPr>
            <w:tcW w:w="1789" w:type="pct"/>
            <w:tcBorders>
              <w:top w:val="single" w:sz="4" w:space="0" w:color="auto"/>
              <w:left w:val="single" w:sz="4" w:space="0" w:color="auto"/>
              <w:bottom w:val="single" w:sz="4" w:space="0" w:color="auto"/>
              <w:right w:val="single" w:sz="4" w:space="0" w:color="auto"/>
            </w:tcBorders>
            <w:vAlign w:val="center"/>
            <w:hideMark/>
          </w:tcPr>
          <w:p w14:paraId="516D0F5A" w14:textId="77777777" w:rsidR="000D36F3" w:rsidRDefault="000D36F3">
            <w:pPr>
              <w:pStyle w:val="TAL"/>
              <w:rPr>
                <w:lang w:eastAsia="en-GB"/>
              </w:rPr>
            </w:pPr>
            <w:r>
              <w:rPr>
                <w:lang w:eastAsia="en-GB"/>
              </w:rPr>
              <w:t>MCS table</w:t>
            </w:r>
          </w:p>
        </w:tc>
        <w:tc>
          <w:tcPr>
            <w:tcW w:w="446" w:type="pct"/>
            <w:tcBorders>
              <w:top w:val="single" w:sz="4" w:space="0" w:color="auto"/>
              <w:left w:val="single" w:sz="4" w:space="0" w:color="auto"/>
              <w:bottom w:val="single" w:sz="4" w:space="0" w:color="auto"/>
              <w:right w:val="single" w:sz="4" w:space="0" w:color="auto"/>
            </w:tcBorders>
            <w:vAlign w:val="center"/>
          </w:tcPr>
          <w:p w14:paraId="5FF2D4C6" w14:textId="77777777" w:rsidR="000D36F3" w:rsidRDefault="000D36F3">
            <w:pPr>
              <w:pStyle w:val="TAC"/>
              <w:rPr>
                <w:lang w:eastAsia="en-GB"/>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01D98B0C" w14:textId="77777777" w:rsidR="000D36F3" w:rsidRDefault="000D36F3">
            <w:pPr>
              <w:pStyle w:val="TAC"/>
              <w:rPr>
                <w:lang w:eastAsia="en-GB"/>
              </w:rPr>
            </w:pPr>
            <w:r>
              <w:rPr>
                <w:lang w:eastAsia="en-GB"/>
              </w:rPr>
              <w:t>64QAM</w:t>
            </w:r>
          </w:p>
        </w:tc>
        <w:tc>
          <w:tcPr>
            <w:tcW w:w="535" w:type="pct"/>
            <w:tcBorders>
              <w:top w:val="single" w:sz="4" w:space="0" w:color="auto"/>
              <w:left w:val="single" w:sz="4" w:space="0" w:color="auto"/>
              <w:bottom w:val="single" w:sz="4" w:space="0" w:color="auto"/>
              <w:right w:val="single" w:sz="4" w:space="0" w:color="auto"/>
            </w:tcBorders>
            <w:vAlign w:val="center"/>
          </w:tcPr>
          <w:p w14:paraId="11B7FA0B" w14:textId="77777777" w:rsidR="000D36F3" w:rsidRDefault="000D36F3">
            <w:pPr>
              <w:pStyle w:val="TAC"/>
              <w:rPr>
                <w:lang w:eastAsia="en-GB"/>
              </w:rPr>
            </w:pPr>
          </w:p>
        </w:tc>
        <w:tc>
          <w:tcPr>
            <w:tcW w:w="535" w:type="pct"/>
            <w:tcBorders>
              <w:top w:val="single" w:sz="4" w:space="0" w:color="auto"/>
              <w:left w:val="single" w:sz="4" w:space="0" w:color="auto"/>
              <w:bottom w:val="single" w:sz="4" w:space="0" w:color="auto"/>
              <w:right w:val="single" w:sz="4" w:space="0" w:color="auto"/>
            </w:tcBorders>
            <w:vAlign w:val="center"/>
          </w:tcPr>
          <w:p w14:paraId="5A0031B1" w14:textId="77777777" w:rsidR="000D36F3" w:rsidRDefault="000D36F3">
            <w:pPr>
              <w:pStyle w:val="TAC"/>
              <w:rPr>
                <w:lang w:eastAsia="en-GB"/>
              </w:rPr>
            </w:pPr>
          </w:p>
        </w:tc>
        <w:tc>
          <w:tcPr>
            <w:tcW w:w="535" w:type="pct"/>
            <w:tcBorders>
              <w:top w:val="single" w:sz="4" w:space="0" w:color="auto"/>
              <w:left w:val="single" w:sz="4" w:space="0" w:color="auto"/>
              <w:bottom w:val="single" w:sz="4" w:space="0" w:color="auto"/>
              <w:right w:val="single" w:sz="4" w:space="0" w:color="auto"/>
            </w:tcBorders>
            <w:vAlign w:val="center"/>
          </w:tcPr>
          <w:p w14:paraId="547F3EE6" w14:textId="77777777" w:rsidR="000D36F3" w:rsidRDefault="000D36F3">
            <w:pPr>
              <w:pStyle w:val="TAC"/>
              <w:rPr>
                <w:lang w:eastAsia="en-GB"/>
              </w:rPr>
            </w:pPr>
          </w:p>
        </w:tc>
        <w:tc>
          <w:tcPr>
            <w:tcW w:w="532" w:type="pct"/>
            <w:tcBorders>
              <w:top w:val="single" w:sz="4" w:space="0" w:color="auto"/>
              <w:left w:val="single" w:sz="4" w:space="0" w:color="auto"/>
              <w:bottom w:val="single" w:sz="4" w:space="0" w:color="auto"/>
              <w:right w:val="single" w:sz="4" w:space="0" w:color="auto"/>
            </w:tcBorders>
            <w:vAlign w:val="center"/>
          </w:tcPr>
          <w:p w14:paraId="309CD11A" w14:textId="77777777" w:rsidR="000D36F3" w:rsidRDefault="000D36F3">
            <w:pPr>
              <w:pStyle w:val="TAC"/>
              <w:rPr>
                <w:lang w:eastAsia="en-GB"/>
              </w:rPr>
            </w:pPr>
          </w:p>
        </w:tc>
      </w:tr>
      <w:tr w:rsidR="000D36F3" w14:paraId="092B5016" w14:textId="77777777" w:rsidTr="000D36F3">
        <w:trPr>
          <w:jc w:val="center"/>
        </w:trPr>
        <w:tc>
          <w:tcPr>
            <w:tcW w:w="1789" w:type="pct"/>
            <w:tcBorders>
              <w:top w:val="single" w:sz="4" w:space="0" w:color="auto"/>
              <w:left w:val="single" w:sz="4" w:space="0" w:color="auto"/>
              <w:bottom w:val="single" w:sz="4" w:space="0" w:color="auto"/>
              <w:right w:val="single" w:sz="4" w:space="0" w:color="auto"/>
            </w:tcBorders>
            <w:vAlign w:val="center"/>
            <w:hideMark/>
          </w:tcPr>
          <w:p w14:paraId="4A3F7D5C" w14:textId="77777777" w:rsidR="000D36F3" w:rsidRDefault="000D36F3">
            <w:pPr>
              <w:pStyle w:val="TAL"/>
              <w:rPr>
                <w:lang w:eastAsia="en-GB"/>
              </w:rPr>
            </w:pPr>
            <w:r>
              <w:rPr>
                <w:lang w:eastAsia="en-GB"/>
              </w:rPr>
              <w:t>MCS index</w:t>
            </w:r>
          </w:p>
        </w:tc>
        <w:tc>
          <w:tcPr>
            <w:tcW w:w="446" w:type="pct"/>
            <w:tcBorders>
              <w:top w:val="single" w:sz="4" w:space="0" w:color="auto"/>
              <w:left w:val="single" w:sz="4" w:space="0" w:color="auto"/>
              <w:bottom w:val="single" w:sz="4" w:space="0" w:color="auto"/>
              <w:right w:val="single" w:sz="4" w:space="0" w:color="auto"/>
            </w:tcBorders>
            <w:vAlign w:val="center"/>
          </w:tcPr>
          <w:p w14:paraId="00B9078B" w14:textId="77777777" w:rsidR="000D36F3" w:rsidRDefault="000D36F3">
            <w:pPr>
              <w:pStyle w:val="TAC"/>
              <w:rPr>
                <w:lang w:eastAsia="en-GB"/>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55632029" w14:textId="77777777" w:rsidR="000D36F3" w:rsidRDefault="000D36F3">
            <w:pPr>
              <w:pStyle w:val="TAC"/>
              <w:rPr>
                <w:lang w:eastAsia="en-GB"/>
              </w:rPr>
            </w:pPr>
            <w:r>
              <w:rPr>
                <w:lang w:eastAsia="en-GB"/>
              </w:rPr>
              <w:t>4</w:t>
            </w:r>
          </w:p>
        </w:tc>
        <w:tc>
          <w:tcPr>
            <w:tcW w:w="535" w:type="pct"/>
            <w:tcBorders>
              <w:top w:val="single" w:sz="4" w:space="0" w:color="auto"/>
              <w:left w:val="single" w:sz="4" w:space="0" w:color="auto"/>
              <w:bottom w:val="single" w:sz="4" w:space="0" w:color="auto"/>
              <w:right w:val="single" w:sz="4" w:space="0" w:color="auto"/>
            </w:tcBorders>
            <w:vAlign w:val="center"/>
          </w:tcPr>
          <w:p w14:paraId="56D5955E" w14:textId="77777777" w:rsidR="000D36F3" w:rsidRDefault="000D36F3">
            <w:pPr>
              <w:pStyle w:val="TAC"/>
              <w:rPr>
                <w:lang w:eastAsia="en-GB"/>
              </w:rPr>
            </w:pPr>
          </w:p>
        </w:tc>
        <w:tc>
          <w:tcPr>
            <w:tcW w:w="535" w:type="pct"/>
            <w:tcBorders>
              <w:top w:val="single" w:sz="4" w:space="0" w:color="auto"/>
              <w:left w:val="single" w:sz="4" w:space="0" w:color="auto"/>
              <w:bottom w:val="single" w:sz="4" w:space="0" w:color="auto"/>
              <w:right w:val="single" w:sz="4" w:space="0" w:color="auto"/>
            </w:tcBorders>
            <w:vAlign w:val="center"/>
          </w:tcPr>
          <w:p w14:paraId="5AD01F99" w14:textId="77777777" w:rsidR="000D36F3" w:rsidRDefault="000D36F3">
            <w:pPr>
              <w:pStyle w:val="TAC"/>
              <w:rPr>
                <w:lang w:eastAsia="en-GB"/>
              </w:rPr>
            </w:pPr>
          </w:p>
        </w:tc>
        <w:tc>
          <w:tcPr>
            <w:tcW w:w="535" w:type="pct"/>
            <w:tcBorders>
              <w:top w:val="single" w:sz="4" w:space="0" w:color="auto"/>
              <w:left w:val="single" w:sz="4" w:space="0" w:color="auto"/>
              <w:bottom w:val="single" w:sz="4" w:space="0" w:color="auto"/>
              <w:right w:val="single" w:sz="4" w:space="0" w:color="auto"/>
            </w:tcBorders>
            <w:vAlign w:val="center"/>
          </w:tcPr>
          <w:p w14:paraId="7D59125C" w14:textId="77777777" w:rsidR="000D36F3" w:rsidRDefault="000D36F3">
            <w:pPr>
              <w:pStyle w:val="TAC"/>
              <w:rPr>
                <w:lang w:eastAsia="en-GB"/>
              </w:rPr>
            </w:pPr>
          </w:p>
        </w:tc>
        <w:tc>
          <w:tcPr>
            <w:tcW w:w="532" w:type="pct"/>
            <w:tcBorders>
              <w:top w:val="single" w:sz="4" w:space="0" w:color="auto"/>
              <w:left w:val="single" w:sz="4" w:space="0" w:color="auto"/>
              <w:bottom w:val="single" w:sz="4" w:space="0" w:color="auto"/>
              <w:right w:val="single" w:sz="4" w:space="0" w:color="auto"/>
            </w:tcBorders>
            <w:vAlign w:val="center"/>
          </w:tcPr>
          <w:p w14:paraId="5D225532" w14:textId="77777777" w:rsidR="000D36F3" w:rsidRDefault="000D36F3">
            <w:pPr>
              <w:pStyle w:val="TAC"/>
              <w:rPr>
                <w:lang w:eastAsia="en-GB"/>
              </w:rPr>
            </w:pPr>
          </w:p>
        </w:tc>
      </w:tr>
      <w:tr w:rsidR="000D36F3" w14:paraId="6A6FEFC8" w14:textId="77777777" w:rsidTr="000D36F3">
        <w:trPr>
          <w:jc w:val="center"/>
        </w:trPr>
        <w:tc>
          <w:tcPr>
            <w:tcW w:w="1789" w:type="pct"/>
            <w:tcBorders>
              <w:top w:val="single" w:sz="4" w:space="0" w:color="auto"/>
              <w:left w:val="single" w:sz="4" w:space="0" w:color="auto"/>
              <w:bottom w:val="single" w:sz="4" w:space="0" w:color="auto"/>
              <w:right w:val="single" w:sz="4" w:space="0" w:color="auto"/>
            </w:tcBorders>
            <w:vAlign w:val="center"/>
            <w:hideMark/>
          </w:tcPr>
          <w:p w14:paraId="5DAC0534" w14:textId="77777777" w:rsidR="000D36F3" w:rsidRDefault="000D36F3">
            <w:pPr>
              <w:pStyle w:val="TAL"/>
              <w:rPr>
                <w:lang w:eastAsia="en-GB"/>
              </w:rPr>
            </w:pPr>
            <w:r>
              <w:rPr>
                <w:lang w:eastAsia="en-GB"/>
              </w:rPr>
              <w:t>Modulation</w:t>
            </w:r>
          </w:p>
        </w:tc>
        <w:tc>
          <w:tcPr>
            <w:tcW w:w="446" w:type="pct"/>
            <w:tcBorders>
              <w:top w:val="single" w:sz="4" w:space="0" w:color="auto"/>
              <w:left w:val="single" w:sz="4" w:space="0" w:color="auto"/>
              <w:bottom w:val="single" w:sz="4" w:space="0" w:color="auto"/>
              <w:right w:val="single" w:sz="4" w:space="0" w:color="auto"/>
            </w:tcBorders>
            <w:vAlign w:val="center"/>
          </w:tcPr>
          <w:p w14:paraId="2B5071FC" w14:textId="77777777" w:rsidR="000D36F3" w:rsidRDefault="000D36F3">
            <w:pPr>
              <w:pStyle w:val="TAC"/>
              <w:rPr>
                <w:lang w:eastAsia="en-GB"/>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48319F12" w14:textId="77777777" w:rsidR="000D36F3" w:rsidRDefault="000D36F3">
            <w:pPr>
              <w:pStyle w:val="TAC"/>
              <w:rPr>
                <w:lang w:eastAsia="en-GB"/>
              </w:rPr>
            </w:pPr>
            <w:r>
              <w:rPr>
                <w:lang w:eastAsia="en-GB"/>
              </w:rPr>
              <w:t>QPSK</w:t>
            </w:r>
          </w:p>
        </w:tc>
        <w:tc>
          <w:tcPr>
            <w:tcW w:w="535" w:type="pct"/>
            <w:tcBorders>
              <w:top w:val="single" w:sz="4" w:space="0" w:color="auto"/>
              <w:left w:val="single" w:sz="4" w:space="0" w:color="auto"/>
              <w:bottom w:val="single" w:sz="4" w:space="0" w:color="auto"/>
              <w:right w:val="single" w:sz="4" w:space="0" w:color="auto"/>
            </w:tcBorders>
            <w:vAlign w:val="center"/>
          </w:tcPr>
          <w:p w14:paraId="32B05D2B" w14:textId="77777777" w:rsidR="000D36F3" w:rsidRDefault="000D36F3">
            <w:pPr>
              <w:pStyle w:val="TAC"/>
              <w:rPr>
                <w:lang w:eastAsia="en-GB"/>
              </w:rPr>
            </w:pPr>
          </w:p>
        </w:tc>
        <w:tc>
          <w:tcPr>
            <w:tcW w:w="535" w:type="pct"/>
            <w:tcBorders>
              <w:top w:val="single" w:sz="4" w:space="0" w:color="auto"/>
              <w:left w:val="single" w:sz="4" w:space="0" w:color="auto"/>
              <w:bottom w:val="single" w:sz="4" w:space="0" w:color="auto"/>
              <w:right w:val="single" w:sz="4" w:space="0" w:color="auto"/>
            </w:tcBorders>
            <w:vAlign w:val="center"/>
          </w:tcPr>
          <w:p w14:paraId="32F2F61E" w14:textId="77777777" w:rsidR="000D36F3" w:rsidRDefault="000D36F3">
            <w:pPr>
              <w:pStyle w:val="TAC"/>
              <w:rPr>
                <w:lang w:eastAsia="en-GB"/>
              </w:rPr>
            </w:pPr>
          </w:p>
        </w:tc>
        <w:tc>
          <w:tcPr>
            <w:tcW w:w="535" w:type="pct"/>
            <w:tcBorders>
              <w:top w:val="single" w:sz="4" w:space="0" w:color="auto"/>
              <w:left w:val="single" w:sz="4" w:space="0" w:color="auto"/>
              <w:bottom w:val="single" w:sz="4" w:space="0" w:color="auto"/>
              <w:right w:val="single" w:sz="4" w:space="0" w:color="auto"/>
            </w:tcBorders>
            <w:vAlign w:val="center"/>
          </w:tcPr>
          <w:p w14:paraId="2DD898EB" w14:textId="77777777" w:rsidR="000D36F3" w:rsidRDefault="000D36F3">
            <w:pPr>
              <w:pStyle w:val="TAC"/>
              <w:rPr>
                <w:lang w:eastAsia="en-GB"/>
              </w:rPr>
            </w:pPr>
          </w:p>
        </w:tc>
        <w:tc>
          <w:tcPr>
            <w:tcW w:w="532" w:type="pct"/>
            <w:tcBorders>
              <w:top w:val="single" w:sz="4" w:space="0" w:color="auto"/>
              <w:left w:val="single" w:sz="4" w:space="0" w:color="auto"/>
              <w:bottom w:val="single" w:sz="4" w:space="0" w:color="auto"/>
              <w:right w:val="single" w:sz="4" w:space="0" w:color="auto"/>
            </w:tcBorders>
            <w:vAlign w:val="center"/>
          </w:tcPr>
          <w:p w14:paraId="696F35CD" w14:textId="77777777" w:rsidR="000D36F3" w:rsidRDefault="000D36F3">
            <w:pPr>
              <w:pStyle w:val="TAC"/>
              <w:rPr>
                <w:lang w:eastAsia="en-GB"/>
              </w:rPr>
            </w:pPr>
          </w:p>
        </w:tc>
      </w:tr>
      <w:tr w:rsidR="000D36F3" w14:paraId="65EEF890" w14:textId="77777777" w:rsidTr="000D36F3">
        <w:trPr>
          <w:jc w:val="center"/>
        </w:trPr>
        <w:tc>
          <w:tcPr>
            <w:tcW w:w="1789" w:type="pct"/>
            <w:tcBorders>
              <w:top w:val="single" w:sz="4" w:space="0" w:color="auto"/>
              <w:left w:val="single" w:sz="4" w:space="0" w:color="auto"/>
              <w:bottom w:val="single" w:sz="4" w:space="0" w:color="auto"/>
              <w:right w:val="single" w:sz="4" w:space="0" w:color="auto"/>
            </w:tcBorders>
            <w:vAlign w:val="center"/>
            <w:hideMark/>
          </w:tcPr>
          <w:p w14:paraId="634EC497" w14:textId="77777777" w:rsidR="000D36F3" w:rsidRDefault="000D36F3">
            <w:pPr>
              <w:pStyle w:val="TAL"/>
              <w:rPr>
                <w:lang w:eastAsia="en-GB"/>
              </w:rPr>
            </w:pPr>
            <w:r>
              <w:rPr>
                <w:lang w:eastAsia="en-GB"/>
              </w:rPr>
              <w:t>Target Coding Rate</w:t>
            </w:r>
          </w:p>
        </w:tc>
        <w:tc>
          <w:tcPr>
            <w:tcW w:w="446" w:type="pct"/>
            <w:tcBorders>
              <w:top w:val="single" w:sz="4" w:space="0" w:color="auto"/>
              <w:left w:val="single" w:sz="4" w:space="0" w:color="auto"/>
              <w:bottom w:val="single" w:sz="4" w:space="0" w:color="auto"/>
              <w:right w:val="single" w:sz="4" w:space="0" w:color="auto"/>
            </w:tcBorders>
            <w:vAlign w:val="center"/>
          </w:tcPr>
          <w:p w14:paraId="5FD8B523" w14:textId="77777777" w:rsidR="000D36F3" w:rsidRDefault="000D36F3">
            <w:pPr>
              <w:pStyle w:val="TAC"/>
              <w:rPr>
                <w:lang w:eastAsia="en-GB"/>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17A9E937" w14:textId="77777777" w:rsidR="000D36F3" w:rsidRDefault="000D36F3">
            <w:pPr>
              <w:pStyle w:val="TAC"/>
              <w:rPr>
                <w:lang w:eastAsia="en-GB"/>
              </w:rPr>
            </w:pPr>
            <w:r>
              <w:rPr>
                <w:lang w:eastAsia="en-GB"/>
              </w:rPr>
              <w:t>0.30</w:t>
            </w:r>
          </w:p>
        </w:tc>
        <w:tc>
          <w:tcPr>
            <w:tcW w:w="535" w:type="pct"/>
            <w:tcBorders>
              <w:top w:val="single" w:sz="4" w:space="0" w:color="auto"/>
              <w:left w:val="single" w:sz="4" w:space="0" w:color="auto"/>
              <w:bottom w:val="single" w:sz="4" w:space="0" w:color="auto"/>
              <w:right w:val="single" w:sz="4" w:space="0" w:color="auto"/>
            </w:tcBorders>
            <w:vAlign w:val="center"/>
          </w:tcPr>
          <w:p w14:paraId="6C64B33A" w14:textId="77777777" w:rsidR="000D36F3" w:rsidRDefault="000D36F3">
            <w:pPr>
              <w:pStyle w:val="TAC"/>
              <w:rPr>
                <w:lang w:eastAsia="en-GB"/>
              </w:rPr>
            </w:pPr>
          </w:p>
        </w:tc>
        <w:tc>
          <w:tcPr>
            <w:tcW w:w="535" w:type="pct"/>
            <w:tcBorders>
              <w:top w:val="single" w:sz="4" w:space="0" w:color="auto"/>
              <w:left w:val="single" w:sz="4" w:space="0" w:color="auto"/>
              <w:bottom w:val="single" w:sz="4" w:space="0" w:color="auto"/>
              <w:right w:val="single" w:sz="4" w:space="0" w:color="auto"/>
            </w:tcBorders>
            <w:vAlign w:val="center"/>
          </w:tcPr>
          <w:p w14:paraId="6E3CA683" w14:textId="77777777" w:rsidR="000D36F3" w:rsidRDefault="000D36F3">
            <w:pPr>
              <w:pStyle w:val="TAC"/>
              <w:rPr>
                <w:lang w:eastAsia="en-GB"/>
              </w:rPr>
            </w:pPr>
          </w:p>
        </w:tc>
        <w:tc>
          <w:tcPr>
            <w:tcW w:w="535" w:type="pct"/>
            <w:tcBorders>
              <w:top w:val="single" w:sz="4" w:space="0" w:color="auto"/>
              <w:left w:val="single" w:sz="4" w:space="0" w:color="auto"/>
              <w:bottom w:val="single" w:sz="4" w:space="0" w:color="auto"/>
              <w:right w:val="single" w:sz="4" w:space="0" w:color="auto"/>
            </w:tcBorders>
            <w:vAlign w:val="center"/>
          </w:tcPr>
          <w:p w14:paraId="27CCE5E7" w14:textId="77777777" w:rsidR="000D36F3" w:rsidRDefault="000D36F3">
            <w:pPr>
              <w:pStyle w:val="TAC"/>
              <w:rPr>
                <w:lang w:eastAsia="en-GB"/>
              </w:rPr>
            </w:pPr>
          </w:p>
        </w:tc>
        <w:tc>
          <w:tcPr>
            <w:tcW w:w="532" w:type="pct"/>
            <w:tcBorders>
              <w:top w:val="single" w:sz="4" w:space="0" w:color="auto"/>
              <w:left w:val="single" w:sz="4" w:space="0" w:color="auto"/>
              <w:bottom w:val="single" w:sz="4" w:space="0" w:color="auto"/>
              <w:right w:val="single" w:sz="4" w:space="0" w:color="auto"/>
            </w:tcBorders>
            <w:vAlign w:val="center"/>
          </w:tcPr>
          <w:p w14:paraId="7A9CA190" w14:textId="77777777" w:rsidR="000D36F3" w:rsidRDefault="000D36F3">
            <w:pPr>
              <w:pStyle w:val="TAC"/>
              <w:rPr>
                <w:lang w:eastAsia="en-GB"/>
              </w:rPr>
            </w:pPr>
          </w:p>
        </w:tc>
      </w:tr>
      <w:tr w:rsidR="000D36F3" w14:paraId="3858979C" w14:textId="77777777" w:rsidTr="000D36F3">
        <w:trPr>
          <w:jc w:val="center"/>
        </w:trPr>
        <w:tc>
          <w:tcPr>
            <w:tcW w:w="1789" w:type="pct"/>
            <w:tcBorders>
              <w:top w:val="single" w:sz="4" w:space="0" w:color="auto"/>
              <w:left w:val="single" w:sz="4" w:space="0" w:color="auto"/>
              <w:bottom w:val="single" w:sz="4" w:space="0" w:color="auto"/>
              <w:right w:val="single" w:sz="4" w:space="0" w:color="auto"/>
            </w:tcBorders>
            <w:vAlign w:val="center"/>
            <w:hideMark/>
          </w:tcPr>
          <w:p w14:paraId="1BC291D8" w14:textId="77777777" w:rsidR="000D36F3" w:rsidRDefault="000D36F3">
            <w:pPr>
              <w:pStyle w:val="TAL"/>
              <w:rPr>
                <w:lang w:eastAsia="en-GB"/>
              </w:rPr>
            </w:pPr>
            <w:r>
              <w:rPr>
                <w:lang w:eastAsia="en-GB"/>
              </w:rPr>
              <w:t>Number of MIMO layers</w:t>
            </w:r>
          </w:p>
        </w:tc>
        <w:tc>
          <w:tcPr>
            <w:tcW w:w="446" w:type="pct"/>
            <w:tcBorders>
              <w:top w:val="single" w:sz="4" w:space="0" w:color="auto"/>
              <w:left w:val="single" w:sz="4" w:space="0" w:color="auto"/>
              <w:bottom w:val="single" w:sz="4" w:space="0" w:color="auto"/>
              <w:right w:val="single" w:sz="4" w:space="0" w:color="auto"/>
            </w:tcBorders>
            <w:vAlign w:val="center"/>
          </w:tcPr>
          <w:p w14:paraId="1261C3AB" w14:textId="77777777" w:rsidR="000D36F3" w:rsidRDefault="000D36F3">
            <w:pPr>
              <w:pStyle w:val="TAC"/>
              <w:rPr>
                <w:lang w:eastAsia="en-GB"/>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4B9C3370" w14:textId="77777777" w:rsidR="000D36F3" w:rsidRDefault="000D36F3">
            <w:pPr>
              <w:pStyle w:val="TAC"/>
              <w:rPr>
                <w:lang w:eastAsia="en-GB"/>
              </w:rPr>
            </w:pPr>
            <w:r>
              <w:rPr>
                <w:lang w:eastAsia="en-GB"/>
              </w:rPr>
              <w:t>1</w:t>
            </w:r>
          </w:p>
        </w:tc>
        <w:tc>
          <w:tcPr>
            <w:tcW w:w="535" w:type="pct"/>
            <w:tcBorders>
              <w:top w:val="single" w:sz="4" w:space="0" w:color="auto"/>
              <w:left w:val="single" w:sz="4" w:space="0" w:color="auto"/>
              <w:bottom w:val="single" w:sz="4" w:space="0" w:color="auto"/>
              <w:right w:val="single" w:sz="4" w:space="0" w:color="auto"/>
            </w:tcBorders>
            <w:vAlign w:val="center"/>
          </w:tcPr>
          <w:p w14:paraId="426E31FE" w14:textId="77777777" w:rsidR="000D36F3" w:rsidRDefault="000D36F3">
            <w:pPr>
              <w:pStyle w:val="TAC"/>
              <w:rPr>
                <w:lang w:eastAsia="en-GB"/>
              </w:rPr>
            </w:pPr>
          </w:p>
        </w:tc>
        <w:tc>
          <w:tcPr>
            <w:tcW w:w="535" w:type="pct"/>
            <w:tcBorders>
              <w:top w:val="single" w:sz="4" w:space="0" w:color="auto"/>
              <w:left w:val="single" w:sz="4" w:space="0" w:color="auto"/>
              <w:bottom w:val="single" w:sz="4" w:space="0" w:color="auto"/>
              <w:right w:val="single" w:sz="4" w:space="0" w:color="auto"/>
            </w:tcBorders>
            <w:vAlign w:val="center"/>
          </w:tcPr>
          <w:p w14:paraId="1880C31B" w14:textId="77777777" w:rsidR="000D36F3" w:rsidRDefault="000D36F3">
            <w:pPr>
              <w:pStyle w:val="TAC"/>
              <w:rPr>
                <w:lang w:eastAsia="en-GB"/>
              </w:rPr>
            </w:pPr>
          </w:p>
        </w:tc>
        <w:tc>
          <w:tcPr>
            <w:tcW w:w="535" w:type="pct"/>
            <w:tcBorders>
              <w:top w:val="single" w:sz="4" w:space="0" w:color="auto"/>
              <w:left w:val="single" w:sz="4" w:space="0" w:color="auto"/>
              <w:bottom w:val="single" w:sz="4" w:space="0" w:color="auto"/>
              <w:right w:val="single" w:sz="4" w:space="0" w:color="auto"/>
            </w:tcBorders>
            <w:vAlign w:val="center"/>
          </w:tcPr>
          <w:p w14:paraId="1EC99084" w14:textId="77777777" w:rsidR="000D36F3" w:rsidRDefault="000D36F3">
            <w:pPr>
              <w:pStyle w:val="TAC"/>
              <w:rPr>
                <w:lang w:eastAsia="en-GB"/>
              </w:rPr>
            </w:pPr>
          </w:p>
        </w:tc>
        <w:tc>
          <w:tcPr>
            <w:tcW w:w="532" w:type="pct"/>
            <w:tcBorders>
              <w:top w:val="single" w:sz="4" w:space="0" w:color="auto"/>
              <w:left w:val="single" w:sz="4" w:space="0" w:color="auto"/>
              <w:bottom w:val="single" w:sz="4" w:space="0" w:color="auto"/>
              <w:right w:val="single" w:sz="4" w:space="0" w:color="auto"/>
            </w:tcBorders>
            <w:vAlign w:val="center"/>
          </w:tcPr>
          <w:p w14:paraId="35B9EA27" w14:textId="77777777" w:rsidR="000D36F3" w:rsidRDefault="000D36F3">
            <w:pPr>
              <w:pStyle w:val="TAC"/>
              <w:rPr>
                <w:lang w:eastAsia="en-GB"/>
              </w:rPr>
            </w:pPr>
          </w:p>
        </w:tc>
      </w:tr>
      <w:tr w:rsidR="000D36F3" w14:paraId="76DF744D" w14:textId="77777777" w:rsidTr="000D36F3">
        <w:trPr>
          <w:jc w:val="center"/>
        </w:trPr>
        <w:tc>
          <w:tcPr>
            <w:tcW w:w="1789" w:type="pct"/>
            <w:tcBorders>
              <w:top w:val="single" w:sz="4" w:space="0" w:color="auto"/>
              <w:left w:val="single" w:sz="4" w:space="0" w:color="auto"/>
              <w:bottom w:val="single" w:sz="4" w:space="0" w:color="auto"/>
              <w:right w:val="single" w:sz="4" w:space="0" w:color="auto"/>
            </w:tcBorders>
            <w:vAlign w:val="center"/>
            <w:hideMark/>
          </w:tcPr>
          <w:p w14:paraId="39BD136A" w14:textId="77777777" w:rsidR="000D36F3" w:rsidRDefault="000D36F3">
            <w:pPr>
              <w:pStyle w:val="TAL"/>
              <w:rPr>
                <w:lang w:eastAsia="en-GB"/>
              </w:rPr>
            </w:pPr>
            <w:r>
              <w:rPr>
                <w:lang w:eastAsia="en-GB"/>
              </w:rPr>
              <w:t>Number of DMRS REs</w:t>
            </w:r>
          </w:p>
        </w:tc>
        <w:tc>
          <w:tcPr>
            <w:tcW w:w="446" w:type="pct"/>
            <w:tcBorders>
              <w:top w:val="single" w:sz="4" w:space="0" w:color="auto"/>
              <w:left w:val="single" w:sz="4" w:space="0" w:color="auto"/>
              <w:bottom w:val="single" w:sz="4" w:space="0" w:color="auto"/>
              <w:right w:val="single" w:sz="4" w:space="0" w:color="auto"/>
            </w:tcBorders>
            <w:vAlign w:val="center"/>
          </w:tcPr>
          <w:p w14:paraId="259E97E2" w14:textId="77777777" w:rsidR="000D36F3" w:rsidRDefault="000D36F3">
            <w:pPr>
              <w:pStyle w:val="TAC"/>
              <w:rPr>
                <w:lang w:eastAsia="en-GB"/>
              </w:rPr>
            </w:pPr>
          </w:p>
        </w:tc>
        <w:tc>
          <w:tcPr>
            <w:tcW w:w="628" w:type="pct"/>
            <w:tcBorders>
              <w:top w:val="single" w:sz="4" w:space="0" w:color="auto"/>
              <w:left w:val="single" w:sz="4" w:space="0" w:color="auto"/>
              <w:bottom w:val="single" w:sz="4" w:space="0" w:color="auto"/>
              <w:right w:val="single" w:sz="4" w:space="0" w:color="auto"/>
            </w:tcBorders>
            <w:vAlign w:val="center"/>
          </w:tcPr>
          <w:p w14:paraId="503592CA" w14:textId="77777777" w:rsidR="000D36F3" w:rsidRDefault="000D36F3">
            <w:pPr>
              <w:pStyle w:val="TAC"/>
              <w:rPr>
                <w:lang w:eastAsia="en-GB"/>
              </w:rPr>
            </w:pPr>
          </w:p>
        </w:tc>
        <w:tc>
          <w:tcPr>
            <w:tcW w:w="535" w:type="pct"/>
            <w:tcBorders>
              <w:top w:val="single" w:sz="4" w:space="0" w:color="auto"/>
              <w:left w:val="single" w:sz="4" w:space="0" w:color="auto"/>
              <w:bottom w:val="single" w:sz="4" w:space="0" w:color="auto"/>
              <w:right w:val="single" w:sz="4" w:space="0" w:color="auto"/>
            </w:tcBorders>
            <w:vAlign w:val="center"/>
          </w:tcPr>
          <w:p w14:paraId="324D397C" w14:textId="77777777" w:rsidR="000D36F3" w:rsidRDefault="000D36F3">
            <w:pPr>
              <w:pStyle w:val="TAC"/>
              <w:rPr>
                <w:lang w:eastAsia="en-GB"/>
              </w:rPr>
            </w:pPr>
          </w:p>
        </w:tc>
        <w:tc>
          <w:tcPr>
            <w:tcW w:w="535" w:type="pct"/>
            <w:tcBorders>
              <w:top w:val="single" w:sz="4" w:space="0" w:color="auto"/>
              <w:left w:val="single" w:sz="4" w:space="0" w:color="auto"/>
              <w:bottom w:val="single" w:sz="4" w:space="0" w:color="auto"/>
              <w:right w:val="single" w:sz="4" w:space="0" w:color="auto"/>
            </w:tcBorders>
            <w:vAlign w:val="center"/>
          </w:tcPr>
          <w:p w14:paraId="57A30550" w14:textId="77777777" w:rsidR="000D36F3" w:rsidRDefault="000D36F3">
            <w:pPr>
              <w:pStyle w:val="TAC"/>
              <w:rPr>
                <w:lang w:eastAsia="en-GB"/>
              </w:rPr>
            </w:pPr>
          </w:p>
        </w:tc>
        <w:tc>
          <w:tcPr>
            <w:tcW w:w="535" w:type="pct"/>
            <w:tcBorders>
              <w:top w:val="single" w:sz="4" w:space="0" w:color="auto"/>
              <w:left w:val="single" w:sz="4" w:space="0" w:color="auto"/>
              <w:bottom w:val="single" w:sz="4" w:space="0" w:color="auto"/>
              <w:right w:val="single" w:sz="4" w:space="0" w:color="auto"/>
            </w:tcBorders>
            <w:vAlign w:val="center"/>
          </w:tcPr>
          <w:p w14:paraId="240FC1E7" w14:textId="77777777" w:rsidR="000D36F3" w:rsidRDefault="000D36F3">
            <w:pPr>
              <w:pStyle w:val="TAC"/>
              <w:rPr>
                <w:lang w:eastAsia="en-GB"/>
              </w:rPr>
            </w:pPr>
          </w:p>
        </w:tc>
        <w:tc>
          <w:tcPr>
            <w:tcW w:w="532" w:type="pct"/>
            <w:tcBorders>
              <w:top w:val="single" w:sz="4" w:space="0" w:color="auto"/>
              <w:left w:val="single" w:sz="4" w:space="0" w:color="auto"/>
              <w:bottom w:val="single" w:sz="4" w:space="0" w:color="auto"/>
              <w:right w:val="single" w:sz="4" w:space="0" w:color="auto"/>
            </w:tcBorders>
            <w:vAlign w:val="center"/>
          </w:tcPr>
          <w:p w14:paraId="0B8E8DB8" w14:textId="77777777" w:rsidR="000D36F3" w:rsidRDefault="000D36F3">
            <w:pPr>
              <w:pStyle w:val="TAC"/>
              <w:rPr>
                <w:lang w:eastAsia="en-GB"/>
              </w:rPr>
            </w:pPr>
          </w:p>
        </w:tc>
      </w:tr>
      <w:tr w:rsidR="000D36F3" w14:paraId="1ED9C0ED" w14:textId="77777777" w:rsidTr="000D36F3">
        <w:trPr>
          <w:jc w:val="center"/>
        </w:trPr>
        <w:tc>
          <w:tcPr>
            <w:tcW w:w="1789" w:type="pct"/>
            <w:tcBorders>
              <w:top w:val="single" w:sz="4" w:space="0" w:color="auto"/>
              <w:left w:val="single" w:sz="4" w:space="0" w:color="auto"/>
              <w:bottom w:val="single" w:sz="4" w:space="0" w:color="auto"/>
              <w:right w:val="single" w:sz="4" w:space="0" w:color="auto"/>
            </w:tcBorders>
            <w:vAlign w:val="center"/>
            <w:hideMark/>
          </w:tcPr>
          <w:p w14:paraId="757DB178" w14:textId="77777777" w:rsidR="000D36F3" w:rsidRDefault="000D36F3">
            <w:pPr>
              <w:pStyle w:val="TAL"/>
              <w:rPr>
                <w:lang w:eastAsia="en-GB"/>
              </w:rPr>
            </w:pPr>
            <w:r>
              <w:rPr>
                <w:lang w:eastAsia="en-GB"/>
              </w:rPr>
              <w:t xml:space="preserve">  </w:t>
            </w:r>
            <w:r>
              <w:rPr>
                <w:rFonts w:eastAsia="SimSun" w:cs="Arial"/>
                <w:szCs w:val="18"/>
                <w:lang w:eastAsia="en-GB"/>
              </w:rPr>
              <w:t xml:space="preserve">For Slot 0 and Slot </w:t>
            </w:r>
            <w:proofErr w:type="spellStart"/>
            <w:r>
              <w:rPr>
                <w:rFonts w:eastAsia="SimSun" w:cs="Arial"/>
                <w:szCs w:val="18"/>
                <w:lang w:eastAsia="en-GB"/>
              </w:rPr>
              <w:t>i</w:t>
            </w:r>
            <w:proofErr w:type="spellEnd"/>
            <w:r>
              <w:rPr>
                <w:rFonts w:eastAsia="SimSun" w:cs="Arial"/>
                <w:szCs w:val="18"/>
                <w:lang w:eastAsia="en-GB"/>
              </w:rPr>
              <w:t xml:space="preserve">, if </w:t>
            </w:r>
            <w:proofErr w:type="gramStart"/>
            <w:r>
              <w:rPr>
                <w:rFonts w:eastAsia="SimSun" w:cs="Arial"/>
                <w:szCs w:val="18"/>
                <w:lang w:eastAsia="en-GB"/>
              </w:rPr>
              <w:t>mod(</w:t>
            </w:r>
            <w:proofErr w:type="spellStart"/>
            <w:proofErr w:type="gramEnd"/>
            <w:r>
              <w:rPr>
                <w:rFonts w:eastAsia="SimSun" w:cs="Arial"/>
                <w:szCs w:val="18"/>
                <w:lang w:eastAsia="en-GB"/>
              </w:rPr>
              <w:t>i</w:t>
            </w:r>
            <w:proofErr w:type="spellEnd"/>
            <w:r>
              <w:rPr>
                <w:rFonts w:eastAsia="SimSun" w:cs="Arial"/>
                <w:szCs w:val="18"/>
                <w:lang w:eastAsia="en-GB"/>
              </w:rPr>
              <w:t xml:space="preserve">, 4) = 3 for </w:t>
            </w:r>
            <w:proofErr w:type="spellStart"/>
            <w:r>
              <w:rPr>
                <w:rFonts w:eastAsia="SimSun" w:cs="Arial"/>
                <w:szCs w:val="18"/>
                <w:lang w:eastAsia="en-GB"/>
              </w:rPr>
              <w:t>i</w:t>
            </w:r>
            <w:proofErr w:type="spellEnd"/>
            <w:r>
              <w:rPr>
                <w:rFonts w:eastAsia="SimSun" w:cs="Arial"/>
                <w:szCs w:val="18"/>
                <w:lang w:eastAsia="en-GB"/>
              </w:rPr>
              <w:t xml:space="preserve"> from {0,…,39}</w:t>
            </w:r>
          </w:p>
        </w:tc>
        <w:tc>
          <w:tcPr>
            <w:tcW w:w="446" w:type="pct"/>
            <w:tcBorders>
              <w:top w:val="single" w:sz="4" w:space="0" w:color="auto"/>
              <w:left w:val="single" w:sz="4" w:space="0" w:color="auto"/>
              <w:bottom w:val="single" w:sz="4" w:space="0" w:color="auto"/>
              <w:right w:val="single" w:sz="4" w:space="0" w:color="auto"/>
            </w:tcBorders>
            <w:vAlign w:val="center"/>
          </w:tcPr>
          <w:p w14:paraId="720E4067" w14:textId="77777777" w:rsidR="000D36F3" w:rsidRDefault="000D36F3">
            <w:pPr>
              <w:pStyle w:val="TAC"/>
              <w:rPr>
                <w:lang w:eastAsia="en-GB"/>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27C99A58" w14:textId="77777777" w:rsidR="000D36F3" w:rsidRDefault="000D36F3">
            <w:pPr>
              <w:pStyle w:val="TAC"/>
              <w:rPr>
                <w:lang w:eastAsia="en-GB"/>
              </w:rPr>
            </w:pPr>
            <w:r>
              <w:rPr>
                <w:rFonts w:eastAsia="SimSun" w:cs="Arial"/>
                <w:szCs w:val="18"/>
                <w:lang w:eastAsia="zh-CN"/>
              </w:rPr>
              <w:t>N/A</w:t>
            </w:r>
          </w:p>
        </w:tc>
        <w:tc>
          <w:tcPr>
            <w:tcW w:w="535" w:type="pct"/>
            <w:tcBorders>
              <w:top w:val="single" w:sz="4" w:space="0" w:color="auto"/>
              <w:left w:val="single" w:sz="4" w:space="0" w:color="auto"/>
              <w:bottom w:val="single" w:sz="4" w:space="0" w:color="auto"/>
              <w:right w:val="single" w:sz="4" w:space="0" w:color="auto"/>
            </w:tcBorders>
            <w:vAlign w:val="center"/>
          </w:tcPr>
          <w:p w14:paraId="7C32DD3C" w14:textId="77777777" w:rsidR="000D36F3" w:rsidRDefault="000D36F3">
            <w:pPr>
              <w:pStyle w:val="TAC"/>
              <w:rPr>
                <w:lang w:eastAsia="en-GB"/>
              </w:rPr>
            </w:pPr>
          </w:p>
        </w:tc>
        <w:tc>
          <w:tcPr>
            <w:tcW w:w="535" w:type="pct"/>
            <w:tcBorders>
              <w:top w:val="single" w:sz="4" w:space="0" w:color="auto"/>
              <w:left w:val="single" w:sz="4" w:space="0" w:color="auto"/>
              <w:bottom w:val="single" w:sz="4" w:space="0" w:color="auto"/>
              <w:right w:val="single" w:sz="4" w:space="0" w:color="auto"/>
            </w:tcBorders>
            <w:vAlign w:val="center"/>
          </w:tcPr>
          <w:p w14:paraId="465E3AA3" w14:textId="77777777" w:rsidR="000D36F3" w:rsidRDefault="000D36F3">
            <w:pPr>
              <w:pStyle w:val="TAC"/>
              <w:rPr>
                <w:lang w:eastAsia="en-GB"/>
              </w:rPr>
            </w:pPr>
          </w:p>
        </w:tc>
        <w:tc>
          <w:tcPr>
            <w:tcW w:w="535" w:type="pct"/>
            <w:tcBorders>
              <w:top w:val="single" w:sz="4" w:space="0" w:color="auto"/>
              <w:left w:val="single" w:sz="4" w:space="0" w:color="auto"/>
              <w:bottom w:val="single" w:sz="4" w:space="0" w:color="auto"/>
              <w:right w:val="single" w:sz="4" w:space="0" w:color="auto"/>
            </w:tcBorders>
            <w:vAlign w:val="center"/>
          </w:tcPr>
          <w:p w14:paraId="27FC522A" w14:textId="77777777" w:rsidR="000D36F3" w:rsidRDefault="000D36F3">
            <w:pPr>
              <w:pStyle w:val="TAC"/>
              <w:rPr>
                <w:lang w:eastAsia="en-GB"/>
              </w:rPr>
            </w:pPr>
          </w:p>
        </w:tc>
        <w:tc>
          <w:tcPr>
            <w:tcW w:w="532" w:type="pct"/>
            <w:tcBorders>
              <w:top w:val="single" w:sz="4" w:space="0" w:color="auto"/>
              <w:left w:val="single" w:sz="4" w:space="0" w:color="auto"/>
              <w:bottom w:val="single" w:sz="4" w:space="0" w:color="auto"/>
              <w:right w:val="single" w:sz="4" w:space="0" w:color="auto"/>
            </w:tcBorders>
            <w:vAlign w:val="center"/>
          </w:tcPr>
          <w:p w14:paraId="15E8CBA9" w14:textId="77777777" w:rsidR="000D36F3" w:rsidRDefault="000D36F3">
            <w:pPr>
              <w:pStyle w:val="TAC"/>
              <w:rPr>
                <w:lang w:eastAsia="en-GB"/>
              </w:rPr>
            </w:pPr>
          </w:p>
        </w:tc>
      </w:tr>
      <w:tr w:rsidR="000D36F3" w14:paraId="17881F04" w14:textId="77777777" w:rsidTr="000D36F3">
        <w:trPr>
          <w:jc w:val="center"/>
        </w:trPr>
        <w:tc>
          <w:tcPr>
            <w:tcW w:w="1789" w:type="pct"/>
            <w:tcBorders>
              <w:top w:val="single" w:sz="4" w:space="0" w:color="auto"/>
              <w:left w:val="single" w:sz="4" w:space="0" w:color="auto"/>
              <w:bottom w:val="single" w:sz="4" w:space="0" w:color="auto"/>
              <w:right w:val="single" w:sz="4" w:space="0" w:color="auto"/>
            </w:tcBorders>
            <w:hideMark/>
          </w:tcPr>
          <w:p w14:paraId="22CB1639" w14:textId="77777777" w:rsidR="000D36F3" w:rsidRDefault="000D36F3">
            <w:pPr>
              <w:pStyle w:val="TAL"/>
              <w:rPr>
                <w:lang w:eastAsia="en-GB"/>
              </w:rPr>
            </w:pPr>
            <w:r>
              <w:rPr>
                <w:lang w:eastAsia="en-GB"/>
              </w:rPr>
              <w:t xml:space="preserve">  For Slot </w:t>
            </w:r>
            <w:proofErr w:type="spellStart"/>
            <w:r>
              <w:rPr>
                <w:lang w:eastAsia="en-GB"/>
              </w:rPr>
              <w:t>i</w:t>
            </w:r>
            <w:proofErr w:type="spellEnd"/>
            <w:r>
              <w:rPr>
                <w:lang w:eastAsia="en-GB"/>
              </w:rPr>
              <w:t xml:space="preserve">, if </w:t>
            </w:r>
            <w:proofErr w:type="gramStart"/>
            <w:r>
              <w:rPr>
                <w:lang w:eastAsia="en-GB"/>
              </w:rPr>
              <w:t>mod(</w:t>
            </w:r>
            <w:proofErr w:type="spellStart"/>
            <w:proofErr w:type="gramEnd"/>
            <w:r>
              <w:rPr>
                <w:lang w:eastAsia="en-GB"/>
              </w:rPr>
              <w:t>i</w:t>
            </w:r>
            <w:proofErr w:type="spellEnd"/>
            <w:r>
              <w:rPr>
                <w:lang w:eastAsia="en-GB"/>
              </w:rPr>
              <w:t xml:space="preserve">, 4) = 0 for </w:t>
            </w:r>
            <w:proofErr w:type="spellStart"/>
            <w:r>
              <w:rPr>
                <w:lang w:eastAsia="en-GB"/>
              </w:rPr>
              <w:t>i</w:t>
            </w:r>
            <w:proofErr w:type="spellEnd"/>
            <w:r>
              <w:rPr>
                <w:lang w:eastAsia="en-GB"/>
              </w:rPr>
              <w:t xml:space="preserve"> from {1,…,39}</w:t>
            </w:r>
          </w:p>
        </w:tc>
        <w:tc>
          <w:tcPr>
            <w:tcW w:w="446" w:type="pct"/>
            <w:tcBorders>
              <w:top w:val="single" w:sz="4" w:space="0" w:color="auto"/>
              <w:left w:val="single" w:sz="4" w:space="0" w:color="auto"/>
              <w:bottom w:val="single" w:sz="4" w:space="0" w:color="auto"/>
              <w:right w:val="single" w:sz="4" w:space="0" w:color="auto"/>
            </w:tcBorders>
            <w:vAlign w:val="center"/>
          </w:tcPr>
          <w:p w14:paraId="64203F2E" w14:textId="77777777" w:rsidR="000D36F3" w:rsidRDefault="000D36F3">
            <w:pPr>
              <w:pStyle w:val="TAC"/>
              <w:rPr>
                <w:lang w:eastAsia="en-GB"/>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4424A393" w14:textId="77777777" w:rsidR="000D36F3" w:rsidRDefault="000D36F3">
            <w:pPr>
              <w:pStyle w:val="TAC"/>
              <w:rPr>
                <w:lang w:eastAsia="en-GB"/>
              </w:rPr>
            </w:pPr>
            <w:r>
              <w:rPr>
                <w:lang w:eastAsia="en-GB"/>
              </w:rPr>
              <w:t>18</w:t>
            </w:r>
          </w:p>
        </w:tc>
        <w:tc>
          <w:tcPr>
            <w:tcW w:w="535" w:type="pct"/>
            <w:tcBorders>
              <w:top w:val="single" w:sz="4" w:space="0" w:color="auto"/>
              <w:left w:val="single" w:sz="4" w:space="0" w:color="auto"/>
              <w:bottom w:val="single" w:sz="4" w:space="0" w:color="auto"/>
              <w:right w:val="single" w:sz="4" w:space="0" w:color="auto"/>
            </w:tcBorders>
            <w:vAlign w:val="center"/>
          </w:tcPr>
          <w:p w14:paraId="4CA40C67" w14:textId="77777777" w:rsidR="000D36F3" w:rsidRDefault="000D36F3">
            <w:pPr>
              <w:pStyle w:val="TAC"/>
              <w:rPr>
                <w:lang w:eastAsia="en-GB"/>
              </w:rPr>
            </w:pPr>
          </w:p>
        </w:tc>
        <w:tc>
          <w:tcPr>
            <w:tcW w:w="535" w:type="pct"/>
            <w:tcBorders>
              <w:top w:val="single" w:sz="4" w:space="0" w:color="auto"/>
              <w:left w:val="single" w:sz="4" w:space="0" w:color="auto"/>
              <w:bottom w:val="single" w:sz="4" w:space="0" w:color="auto"/>
              <w:right w:val="single" w:sz="4" w:space="0" w:color="auto"/>
            </w:tcBorders>
            <w:vAlign w:val="center"/>
          </w:tcPr>
          <w:p w14:paraId="4C7CA8A1" w14:textId="77777777" w:rsidR="000D36F3" w:rsidRDefault="000D36F3">
            <w:pPr>
              <w:pStyle w:val="TAC"/>
              <w:rPr>
                <w:lang w:eastAsia="en-GB"/>
              </w:rPr>
            </w:pPr>
          </w:p>
        </w:tc>
        <w:tc>
          <w:tcPr>
            <w:tcW w:w="535" w:type="pct"/>
            <w:tcBorders>
              <w:top w:val="single" w:sz="4" w:space="0" w:color="auto"/>
              <w:left w:val="single" w:sz="4" w:space="0" w:color="auto"/>
              <w:bottom w:val="single" w:sz="4" w:space="0" w:color="auto"/>
              <w:right w:val="single" w:sz="4" w:space="0" w:color="auto"/>
            </w:tcBorders>
            <w:vAlign w:val="center"/>
          </w:tcPr>
          <w:p w14:paraId="655E00D4" w14:textId="77777777" w:rsidR="000D36F3" w:rsidRDefault="000D36F3">
            <w:pPr>
              <w:pStyle w:val="TAC"/>
              <w:rPr>
                <w:lang w:eastAsia="en-GB"/>
              </w:rPr>
            </w:pPr>
          </w:p>
        </w:tc>
        <w:tc>
          <w:tcPr>
            <w:tcW w:w="532" w:type="pct"/>
            <w:tcBorders>
              <w:top w:val="single" w:sz="4" w:space="0" w:color="auto"/>
              <w:left w:val="single" w:sz="4" w:space="0" w:color="auto"/>
              <w:bottom w:val="single" w:sz="4" w:space="0" w:color="auto"/>
              <w:right w:val="single" w:sz="4" w:space="0" w:color="auto"/>
            </w:tcBorders>
            <w:vAlign w:val="center"/>
          </w:tcPr>
          <w:p w14:paraId="6252A4C6" w14:textId="77777777" w:rsidR="000D36F3" w:rsidRDefault="000D36F3">
            <w:pPr>
              <w:pStyle w:val="TAC"/>
              <w:rPr>
                <w:lang w:eastAsia="en-GB"/>
              </w:rPr>
            </w:pPr>
          </w:p>
        </w:tc>
      </w:tr>
      <w:tr w:rsidR="000D36F3" w14:paraId="3F17520C" w14:textId="77777777" w:rsidTr="000D36F3">
        <w:trPr>
          <w:jc w:val="center"/>
        </w:trPr>
        <w:tc>
          <w:tcPr>
            <w:tcW w:w="1789" w:type="pct"/>
            <w:tcBorders>
              <w:top w:val="single" w:sz="4" w:space="0" w:color="auto"/>
              <w:left w:val="single" w:sz="4" w:space="0" w:color="auto"/>
              <w:bottom w:val="single" w:sz="4" w:space="0" w:color="auto"/>
              <w:right w:val="single" w:sz="4" w:space="0" w:color="auto"/>
            </w:tcBorders>
            <w:hideMark/>
          </w:tcPr>
          <w:p w14:paraId="5C1AA32F" w14:textId="77777777" w:rsidR="000D36F3" w:rsidRDefault="000D36F3">
            <w:pPr>
              <w:pStyle w:val="TAL"/>
              <w:rPr>
                <w:lang w:eastAsia="en-GB"/>
              </w:rPr>
            </w:pPr>
            <w:r>
              <w:rPr>
                <w:lang w:eastAsia="en-GB"/>
              </w:rPr>
              <w:t xml:space="preserve">  For Slot </w:t>
            </w:r>
            <w:proofErr w:type="spellStart"/>
            <w:r>
              <w:rPr>
                <w:lang w:eastAsia="en-GB"/>
              </w:rPr>
              <w:t>i</w:t>
            </w:r>
            <w:proofErr w:type="spellEnd"/>
            <w:r>
              <w:rPr>
                <w:lang w:eastAsia="en-GB"/>
              </w:rPr>
              <w:t xml:space="preserve">, if </w:t>
            </w:r>
            <w:proofErr w:type="gramStart"/>
            <w:r>
              <w:rPr>
                <w:lang w:eastAsia="en-GB"/>
              </w:rPr>
              <w:t>mod(</w:t>
            </w:r>
            <w:proofErr w:type="spellStart"/>
            <w:proofErr w:type="gramEnd"/>
            <w:r>
              <w:rPr>
                <w:lang w:eastAsia="en-GB"/>
              </w:rPr>
              <w:t>i</w:t>
            </w:r>
            <w:proofErr w:type="spellEnd"/>
            <w:r>
              <w:rPr>
                <w:lang w:eastAsia="en-GB"/>
              </w:rPr>
              <w:t xml:space="preserve">, 4) = 1 for </w:t>
            </w:r>
            <w:proofErr w:type="spellStart"/>
            <w:r>
              <w:rPr>
                <w:lang w:eastAsia="en-GB"/>
              </w:rPr>
              <w:t>i</w:t>
            </w:r>
            <w:proofErr w:type="spellEnd"/>
            <w:r>
              <w:rPr>
                <w:lang w:eastAsia="en-GB"/>
              </w:rPr>
              <w:t xml:space="preserve"> from {0,…,39}</w:t>
            </w:r>
          </w:p>
        </w:tc>
        <w:tc>
          <w:tcPr>
            <w:tcW w:w="446" w:type="pct"/>
            <w:tcBorders>
              <w:top w:val="single" w:sz="4" w:space="0" w:color="auto"/>
              <w:left w:val="single" w:sz="4" w:space="0" w:color="auto"/>
              <w:bottom w:val="single" w:sz="4" w:space="0" w:color="auto"/>
              <w:right w:val="single" w:sz="4" w:space="0" w:color="auto"/>
            </w:tcBorders>
            <w:vAlign w:val="center"/>
          </w:tcPr>
          <w:p w14:paraId="04F32DE6" w14:textId="77777777" w:rsidR="000D36F3" w:rsidRDefault="000D36F3">
            <w:pPr>
              <w:pStyle w:val="TAC"/>
              <w:rPr>
                <w:lang w:eastAsia="en-GB"/>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003492A5" w14:textId="77777777" w:rsidR="000D36F3" w:rsidRDefault="000D36F3">
            <w:pPr>
              <w:pStyle w:val="TAC"/>
              <w:rPr>
                <w:lang w:eastAsia="en-GB"/>
              </w:rPr>
            </w:pPr>
            <w:r>
              <w:rPr>
                <w:lang w:eastAsia="en-GB"/>
              </w:rPr>
              <w:t>18</w:t>
            </w:r>
          </w:p>
        </w:tc>
        <w:tc>
          <w:tcPr>
            <w:tcW w:w="535" w:type="pct"/>
            <w:tcBorders>
              <w:top w:val="single" w:sz="4" w:space="0" w:color="auto"/>
              <w:left w:val="single" w:sz="4" w:space="0" w:color="auto"/>
              <w:bottom w:val="single" w:sz="4" w:space="0" w:color="auto"/>
              <w:right w:val="single" w:sz="4" w:space="0" w:color="auto"/>
            </w:tcBorders>
            <w:vAlign w:val="center"/>
          </w:tcPr>
          <w:p w14:paraId="7BEA7F5B" w14:textId="77777777" w:rsidR="000D36F3" w:rsidRDefault="000D36F3">
            <w:pPr>
              <w:pStyle w:val="TAC"/>
              <w:rPr>
                <w:lang w:eastAsia="en-GB"/>
              </w:rPr>
            </w:pPr>
          </w:p>
        </w:tc>
        <w:tc>
          <w:tcPr>
            <w:tcW w:w="535" w:type="pct"/>
            <w:tcBorders>
              <w:top w:val="single" w:sz="4" w:space="0" w:color="auto"/>
              <w:left w:val="single" w:sz="4" w:space="0" w:color="auto"/>
              <w:bottom w:val="single" w:sz="4" w:space="0" w:color="auto"/>
              <w:right w:val="single" w:sz="4" w:space="0" w:color="auto"/>
            </w:tcBorders>
            <w:vAlign w:val="center"/>
          </w:tcPr>
          <w:p w14:paraId="6E24C7D5" w14:textId="77777777" w:rsidR="000D36F3" w:rsidRDefault="000D36F3">
            <w:pPr>
              <w:pStyle w:val="TAC"/>
              <w:rPr>
                <w:lang w:eastAsia="en-GB"/>
              </w:rPr>
            </w:pPr>
          </w:p>
        </w:tc>
        <w:tc>
          <w:tcPr>
            <w:tcW w:w="535" w:type="pct"/>
            <w:tcBorders>
              <w:top w:val="single" w:sz="4" w:space="0" w:color="auto"/>
              <w:left w:val="single" w:sz="4" w:space="0" w:color="auto"/>
              <w:bottom w:val="single" w:sz="4" w:space="0" w:color="auto"/>
              <w:right w:val="single" w:sz="4" w:space="0" w:color="auto"/>
            </w:tcBorders>
            <w:vAlign w:val="center"/>
          </w:tcPr>
          <w:p w14:paraId="141335AF" w14:textId="77777777" w:rsidR="000D36F3" w:rsidRDefault="000D36F3">
            <w:pPr>
              <w:pStyle w:val="TAC"/>
              <w:rPr>
                <w:lang w:eastAsia="en-GB"/>
              </w:rPr>
            </w:pPr>
          </w:p>
        </w:tc>
        <w:tc>
          <w:tcPr>
            <w:tcW w:w="532" w:type="pct"/>
            <w:tcBorders>
              <w:top w:val="single" w:sz="4" w:space="0" w:color="auto"/>
              <w:left w:val="single" w:sz="4" w:space="0" w:color="auto"/>
              <w:bottom w:val="single" w:sz="4" w:space="0" w:color="auto"/>
              <w:right w:val="single" w:sz="4" w:space="0" w:color="auto"/>
            </w:tcBorders>
            <w:vAlign w:val="center"/>
          </w:tcPr>
          <w:p w14:paraId="3FFF456E" w14:textId="77777777" w:rsidR="000D36F3" w:rsidRDefault="000D36F3">
            <w:pPr>
              <w:pStyle w:val="TAC"/>
              <w:rPr>
                <w:lang w:eastAsia="en-GB"/>
              </w:rPr>
            </w:pPr>
          </w:p>
        </w:tc>
      </w:tr>
      <w:tr w:rsidR="000D36F3" w14:paraId="0E3FBD6E" w14:textId="77777777" w:rsidTr="000D36F3">
        <w:trPr>
          <w:jc w:val="center"/>
        </w:trPr>
        <w:tc>
          <w:tcPr>
            <w:tcW w:w="1789" w:type="pct"/>
            <w:tcBorders>
              <w:top w:val="single" w:sz="4" w:space="0" w:color="auto"/>
              <w:left w:val="single" w:sz="4" w:space="0" w:color="auto"/>
              <w:bottom w:val="single" w:sz="4" w:space="0" w:color="auto"/>
              <w:right w:val="single" w:sz="4" w:space="0" w:color="auto"/>
            </w:tcBorders>
            <w:hideMark/>
          </w:tcPr>
          <w:p w14:paraId="7CB35BF7" w14:textId="77777777" w:rsidR="000D36F3" w:rsidRDefault="000D36F3">
            <w:pPr>
              <w:pStyle w:val="TAL"/>
              <w:rPr>
                <w:lang w:eastAsia="en-GB"/>
              </w:rPr>
            </w:pPr>
            <w:r>
              <w:rPr>
                <w:lang w:eastAsia="en-GB"/>
              </w:rPr>
              <w:t xml:space="preserve">  For Slot </w:t>
            </w:r>
            <w:proofErr w:type="spellStart"/>
            <w:r>
              <w:rPr>
                <w:lang w:eastAsia="en-GB"/>
              </w:rPr>
              <w:t>i</w:t>
            </w:r>
            <w:proofErr w:type="spellEnd"/>
            <w:r>
              <w:rPr>
                <w:lang w:eastAsia="en-GB"/>
              </w:rPr>
              <w:t xml:space="preserve">, if </w:t>
            </w:r>
            <w:proofErr w:type="gramStart"/>
            <w:r>
              <w:rPr>
                <w:lang w:eastAsia="en-GB"/>
              </w:rPr>
              <w:t>mod(</w:t>
            </w:r>
            <w:proofErr w:type="spellStart"/>
            <w:proofErr w:type="gramEnd"/>
            <w:r>
              <w:rPr>
                <w:lang w:eastAsia="en-GB"/>
              </w:rPr>
              <w:t>i</w:t>
            </w:r>
            <w:proofErr w:type="spellEnd"/>
            <w:r>
              <w:rPr>
                <w:lang w:eastAsia="en-GB"/>
              </w:rPr>
              <w:t xml:space="preserve">, 4) = 2 for </w:t>
            </w:r>
            <w:proofErr w:type="spellStart"/>
            <w:r>
              <w:rPr>
                <w:lang w:eastAsia="en-GB"/>
              </w:rPr>
              <w:t>i</w:t>
            </w:r>
            <w:proofErr w:type="spellEnd"/>
            <w:r>
              <w:rPr>
                <w:lang w:eastAsia="en-GB"/>
              </w:rPr>
              <w:t xml:space="preserve"> from {0,…,39}</w:t>
            </w:r>
          </w:p>
        </w:tc>
        <w:tc>
          <w:tcPr>
            <w:tcW w:w="446" w:type="pct"/>
            <w:tcBorders>
              <w:top w:val="single" w:sz="4" w:space="0" w:color="auto"/>
              <w:left w:val="single" w:sz="4" w:space="0" w:color="auto"/>
              <w:bottom w:val="single" w:sz="4" w:space="0" w:color="auto"/>
              <w:right w:val="single" w:sz="4" w:space="0" w:color="auto"/>
            </w:tcBorders>
            <w:vAlign w:val="center"/>
          </w:tcPr>
          <w:p w14:paraId="07DC091F" w14:textId="77777777" w:rsidR="000D36F3" w:rsidRDefault="000D36F3">
            <w:pPr>
              <w:pStyle w:val="TAC"/>
              <w:rPr>
                <w:lang w:eastAsia="en-GB"/>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1F569D71" w14:textId="77777777" w:rsidR="000D36F3" w:rsidRDefault="000D36F3">
            <w:pPr>
              <w:pStyle w:val="TAC"/>
              <w:rPr>
                <w:lang w:eastAsia="en-GB"/>
              </w:rPr>
            </w:pPr>
            <w:r>
              <w:rPr>
                <w:lang w:eastAsia="en-GB"/>
              </w:rPr>
              <w:t>18</w:t>
            </w:r>
          </w:p>
        </w:tc>
        <w:tc>
          <w:tcPr>
            <w:tcW w:w="535" w:type="pct"/>
            <w:tcBorders>
              <w:top w:val="single" w:sz="4" w:space="0" w:color="auto"/>
              <w:left w:val="single" w:sz="4" w:space="0" w:color="auto"/>
              <w:bottom w:val="single" w:sz="4" w:space="0" w:color="auto"/>
              <w:right w:val="single" w:sz="4" w:space="0" w:color="auto"/>
            </w:tcBorders>
            <w:vAlign w:val="center"/>
          </w:tcPr>
          <w:p w14:paraId="58E2ADD9" w14:textId="77777777" w:rsidR="000D36F3" w:rsidRDefault="000D36F3">
            <w:pPr>
              <w:pStyle w:val="TAC"/>
              <w:rPr>
                <w:lang w:eastAsia="en-GB"/>
              </w:rPr>
            </w:pPr>
          </w:p>
        </w:tc>
        <w:tc>
          <w:tcPr>
            <w:tcW w:w="535" w:type="pct"/>
            <w:tcBorders>
              <w:top w:val="single" w:sz="4" w:space="0" w:color="auto"/>
              <w:left w:val="single" w:sz="4" w:space="0" w:color="auto"/>
              <w:bottom w:val="single" w:sz="4" w:space="0" w:color="auto"/>
              <w:right w:val="single" w:sz="4" w:space="0" w:color="auto"/>
            </w:tcBorders>
            <w:vAlign w:val="center"/>
          </w:tcPr>
          <w:p w14:paraId="0B3447B6" w14:textId="77777777" w:rsidR="000D36F3" w:rsidRDefault="000D36F3">
            <w:pPr>
              <w:pStyle w:val="TAC"/>
              <w:rPr>
                <w:lang w:eastAsia="en-GB"/>
              </w:rPr>
            </w:pPr>
          </w:p>
        </w:tc>
        <w:tc>
          <w:tcPr>
            <w:tcW w:w="535" w:type="pct"/>
            <w:tcBorders>
              <w:top w:val="single" w:sz="4" w:space="0" w:color="auto"/>
              <w:left w:val="single" w:sz="4" w:space="0" w:color="auto"/>
              <w:bottom w:val="single" w:sz="4" w:space="0" w:color="auto"/>
              <w:right w:val="single" w:sz="4" w:space="0" w:color="auto"/>
            </w:tcBorders>
            <w:vAlign w:val="center"/>
          </w:tcPr>
          <w:p w14:paraId="6FAFB77A" w14:textId="77777777" w:rsidR="000D36F3" w:rsidRDefault="000D36F3">
            <w:pPr>
              <w:pStyle w:val="TAC"/>
              <w:rPr>
                <w:lang w:eastAsia="en-GB"/>
              </w:rPr>
            </w:pPr>
          </w:p>
        </w:tc>
        <w:tc>
          <w:tcPr>
            <w:tcW w:w="532" w:type="pct"/>
            <w:tcBorders>
              <w:top w:val="single" w:sz="4" w:space="0" w:color="auto"/>
              <w:left w:val="single" w:sz="4" w:space="0" w:color="auto"/>
              <w:bottom w:val="single" w:sz="4" w:space="0" w:color="auto"/>
              <w:right w:val="single" w:sz="4" w:space="0" w:color="auto"/>
            </w:tcBorders>
            <w:vAlign w:val="center"/>
          </w:tcPr>
          <w:p w14:paraId="431EC386" w14:textId="77777777" w:rsidR="000D36F3" w:rsidRDefault="000D36F3">
            <w:pPr>
              <w:pStyle w:val="TAC"/>
              <w:rPr>
                <w:lang w:eastAsia="en-GB"/>
              </w:rPr>
            </w:pPr>
          </w:p>
        </w:tc>
      </w:tr>
      <w:tr w:rsidR="000D36F3" w14:paraId="31DA42E8" w14:textId="77777777" w:rsidTr="000D36F3">
        <w:trPr>
          <w:jc w:val="center"/>
        </w:trPr>
        <w:tc>
          <w:tcPr>
            <w:tcW w:w="1789" w:type="pct"/>
            <w:tcBorders>
              <w:top w:val="single" w:sz="4" w:space="0" w:color="auto"/>
              <w:left w:val="single" w:sz="4" w:space="0" w:color="auto"/>
              <w:bottom w:val="single" w:sz="4" w:space="0" w:color="auto"/>
              <w:right w:val="single" w:sz="4" w:space="0" w:color="auto"/>
            </w:tcBorders>
            <w:vAlign w:val="center"/>
            <w:hideMark/>
          </w:tcPr>
          <w:p w14:paraId="3E52DEF5" w14:textId="77777777" w:rsidR="000D36F3" w:rsidRDefault="000D36F3">
            <w:pPr>
              <w:pStyle w:val="TAL"/>
              <w:rPr>
                <w:lang w:eastAsia="en-GB"/>
              </w:rPr>
            </w:pPr>
            <w:r>
              <w:rPr>
                <w:lang w:eastAsia="en-GB"/>
              </w:rPr>
              <w:t>Overhead for TBS determination</w:t>
            </w:r>
          </w:p>
        </w:tc>
        <w:tc>
          <w:tcPr>
            <w:tcW w:w="446" w:type="pct"/>
            <w:tcBorders>
              <w:top w:val="single" w:sz="4" w:space="0" w:color="auto"/>
              <w:left w:val="single" w:sz="4" w:space="0" w:color="auto"/>
              <w:bottom w:val="single" w:sz="4" w:space="0" w:color="auto"/>
              <w:right w:val="single" w:sz="4" w:space="0" w:color="auto"/>
            </w:tcBorders>
            <w:vAlign w:val="center"/>
          </w:tcPr>
          <w:p w14:paraId="0C40271D" w14:textId="77777777" w:rsidR="000D36F3" w:rsidRDefault="000D36F3">
            <w:pPr>
              <w:pStyle w:val="TAC"/>
              <w:rPr>
                <w:lang w:eastAsia="en-GB"/>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1429294D" w14:textId="77777777" w:rsidR="000D36F3" w:rsidRDefault="000D36F3">
            <w:pPr>
              <w:pStyle w:val="TAC"/>
              <w:rPr>
                <w:lang w:eastAsia="en-GB"/>
              </w:rPr>
            </w:pPr>
            <w:r>
              <w:rPr>
                <w:lang w:eastAsia="en-GB"/>
              </w:rPr>
              <w:t>0</w:t>
            </w:r>
          </w:p>
        </w:tc>
        <w:tc>
          <w:tcPr>
            <w:tcW w:w="535" w:type="pct"/>
            <w:tcBorders>
              <w:top w:val="single" w:sz="4" w:space="0" w:color="auto"/>
              <w:left w:val="single" w:sz="4" w:space="0" w:color="auto"/>
              <w:bottom w:val="single" w:sz="4" w:space="0" w:color="auto"/>
              <w:right w:val="single" w:sz="4" w:space="0" w:color="auto"/>
            </w:tcBorders>
            <w:vAlign w:val="center"/>
          </w:tcPr>
          <w:p w14:paraId="0A22376F" w14:textId="77777777" w:rsidR="000D36F3" w:rsidRDefault="000D36F3">
            <w:pPr>
              <w:pStyle w:val="TAC"/>
              <w:rPr>
                <w:lang w:eastAsia="en-GB"/>
              </w:rPr>
            </w:pPr>
          </w:p>
        </w:tc>
        <w:tc>
          <w:tcPr>
            <w:tcW w:w="535" w:type="pct"/>
            <w:tcBorders>
              <w:top w:val="single" w:sz="4" w:space="0" w:color="auto"/>
              <w:left w:val="single" w:sz="4" w:space="0" w:color="auto"/>
              <w:bottom w:val="single" w:sz="4" w:space="0" w:color="auto"/>
              <w:right w:val="single" w:sz="4" w:space="0" w:color="auto"/>
            </w:tcBorders>
            <w:vAlign w:val="center"/>
          </w:tcPr>
          <w:p w14:paraId="5DB5433D" w14:textId="77777777" w:rsidR="000D36F3" w:rsidRDefault="000D36F3">
            <w:pPr>
              <w:pStyle w:val="TAC"/>
              <w:rPr>
                <w:lang w:eastAsia="en-GB"/>
              </w:rPr>
            </w:pPr>
          </w:p>
        </w:tc>
        <w:tc>
          <w:tcPr>
            <w:tcW w:w="535" w:type="pct"/>
            <w:tcBorders>
              <w:top w:val="single" w:sz="4" w:space="0" w:color="auto"/>
              <w:left w:val="single" w:sz="4" w:space="0" w:color="auto"/>
              <w:bottom w:val="single" w:sz="4" w:space="0" w:color="auto"/>
              <w:right w:val="single" w:sz="4" w:space="0" w:color="auto"/>
            </w:tcBorders>
            <w:vAlign w:val="center"/>
          </w:tcPr>
          <w:p w14:paraId="0DE1518E" w14:textId="77777777" w:rsidR="000D36F3" w:rsidRDefault="000D36F3">
            <w:pPr>
              <w:pStyle w:val="TAC"/>
              <w:rPr>
                <w:lang w:eastAsia="en-GB"/>
              </w:rPr>
            </w:pPr>
          </w:p>
        </w:tc>
        <w:tc>
          <w:tcPr>
            <w:tcW w:w="532" w:type="pct"/>
            <w:tcBorders>
              <w:top w:val="single" w:sz="4" w:space="0" w:color="auto"/>
              <w:left w:val="single" w:sz="4" w:space="0" w:color="auto"/>
              <w:bottom w:val="single" w:sz="4" w:space="0" w:color="auto"/>
              <w:right w:val="single" w:sz="4" w:space="0" w:color="auto"/>
            </w:tcBorders>
            <w:vAlign w:val="center"/>
          </w:tcPr>
          <w:p w14:paraId="180278A0" w14:textId="77777777" w:rsidR="000D36F3" w:rsidRDefault="000D36F3">
            <w:pPr>
              <w:pStyle w:val="TAC"/>
              <w:rPr>
                <w:lang w:eastAsia="en-GB"/>
              </w:rPr>
            </w:pPr>
          </w:p>
        </w:tc>
      </w:tr>
      <w:tr w:rsidR="000D36F3" w14:paraId="61D079D4" w14:textId="77777777" w:rsidTr="000D36F3">
        <w:trPr>
          <w:jc w:val="center"/>
        </w:trPr>
        <w:tc>
          <w:tcPr>
            <w:tcW w:w="1789" w:type="pct"/>
            <w:tcBorders>
              <w:top w:val="single" w:sz="4" w:space="0" w:color="auto"/>
              <w:left w:val="single" w:sz="4" w:space="0" w:color="auto"/>
              <w:bottom w:val="single" w:sz="4" w:space="0" w:color="auto"/>
              <w:right w:val="single" w:sz="4" w:space="0" w:color="auto"/>
            </w:tcBorders>
            <w:vAlign w:val="center"/>
            <w:hideMark/>
          </w:tcPr>
          <w:p w14:paraId="1D457B46" w14:textId="77777777" w:rsidR="000D36F3" w:rsidRDefault="000D36F3">
            <w:pPr>
              <w:pStyle w:val="TAL"/>
              <w:rPr>
                <w:lang w:eastAsia="en-GB"/>
              </w:rPr>
            </w:pPr>
            <w:r>
              <w:rPr>
                <w:lang w:eastAsia="en-GB"/>
              </w:rPr>
              <w:t xml:space="preserve">Information Bit Payload per Slot </w:t>
            </w:r>
          </w:p>
        </w:tc>
        <w:tc>
          <w:tcPr>
            <w:tcW w:w="446" w:type="pct"/>
            <w:tcBorders>
              <w:top w:val="single" w:sz="4" w:space="0" w:color="auto"/>
              <w:left w:val="single" w:sz="4" w:space="0" w:color="auto"/>
              <w:bottom w:val="single" w:sz="4" w:space="0" w:color="auto"/>
              <w:right w:val="single" w:sz="4" w:space="0" w:color="auto"/>
            </w:tcBorders>
            <w:vAlign w:val="center"/>
          </w:tcPr>
          <w:p w14:paraId="0D9700BA" w14:textId="77777777" w:rsidR="000D36F3" w:rsidRDefault="000D36F3">
            <w:pPr>
              <w:pStyle w:val="TAC"/>
              <w:rPr>
                <w:lang w:eastAsia="en-GB"/>
              </w:rPr>
            </w:pPr>
          </w:p>
        </w:tc>
        <w:tc>
          <w:tcPr>
            <w:tcW w:w="628" w:type="pct"/>
            <w:tcBorders>
              <w:top w:val="single" w:sz="4" w:space="0" w:color="auto"/>
              <w:left w:val="single" w:sz="4" w:space="0" w:color="auto"/>
              <w:bottom w:val="single" w:sz="4" w:space="0" w:color="auto"/>
              <w:right w:val="single" w:sz="4" w:space="0" w:color="auto"/>
            </w:tcBorders>
            <w:vAlign w:val="center"/>
          </w:tcPr>
          <w:p w14:paraId="7503A04E" w14:textId="77777777" w:rsidR="000D36F3" w:rsidRDefault="000D36F3">
            <w:pPr>
              <w:pStyle w:val="TAC"/>
              <w:rPr>
                <w:lang w:eastAsia="en-GB"/>
              </w:rPr>
            </w:pPr>
          </w:p>
        </w:tc>
        <w:tc>
          <w:tcPr>
            <w:tcW w:w="535" w:type="pct"/>
            <w:tcBorders>
              <w:top w:val="single" w:sz="4" w:space="0" w:color="auto"/>
              <w:left w:val="single" w:sz="4" w:space="0" w:color="auto"/>
              <w:bottom w:val="single" w:sz="4" w:space="0" w:color="auto"/>
              <w:right w:val="single" w:sz="4" w:space="0" w:color="auto"/>
            </w:tcBorders>
            <w:vAlign w:val="center"/>
          </w:tcPr>
          <w:p w14:paraId="2729CE24" w14:textId="77777777" w:rsidR="000D36F3" w:rsidRDefault="000D36F3">
            <w:pPr>
              <w:pStyle w:val="TAC"/>
              <w:rPr>
                <w:lang w:eastAsia="en-GB"/>
              </w:rPr>
            </w:pPr>
          </w:p>
        </w:tc>
        <w:tc>
          <w:tcPr>
            <w:tcW w:w="535" w:type="pct"/>
            <w:tcBorders>
              <w:top w:val="single" w:sz="4" w:space="0" w:color="auto"/>
              <w:left w:val="single" w:sz="4" w:space="0" w:color="auto"/>
              <w:bottom w:val="single" w:sz="4" w:space="0" w:color="auto"/>
              <w:right w:val="single" w:sz="4" w:space="0" w:color="auto"/>
            </w:tcBorders>
            <w:vAlign w:val="center"/>
          </w:tcPr>
          <w:p w14:paraId="09D61406" w14:textId="77777777" w:rsidR="000D36F3" w:rsidRDefault="000D36F3">
            <w:pPr>
              <w:pStyle w:val="TAC"/>
              <w:rPr>
                <w:lang w:eastAsia="en-GB"/>
              </w:rPr>
            </w:pPr>
          </w:p>
        </w:tc>
        <w:tc>
          <w:tcPr>
            <w:tcW w:w="535" w:type="pct"/>
            <w:tcBorders>
              <w:top w:val="single" w:sz="4" w:space="0" w:color="auto"/>
              <w:left w:val="single" w:sz="4" w:space="0" w:color="auto"/>
              <w:bottom w:val="single" w:sz="4" w:space="0" w:color="auto"/>
              <w:right w:val="single" w:sz="4" w:space="0" w:color="auto"/>
            </w:tcBorders>
            <w:vAlign w:val="center"/>
          </w:tcPr>
          <w:p w14:paraId="74CACE98" w14:textId="77777777" w:rsidR="000D36F3" w:rsidRDefault="000D36F3">
            <w:pPr>
              <w:pStyle w:val="TAC"/>
              <w:rPr>
                <w:lang w:eastAsia="en-GB"/>
              </w:rPr>
            </w:pPr>
          </w:p>
        </w:tc>
        <w:tc>
          <w:tcPr>
            <w:tcW w:w="532" w:type="pct"/>
            <w:tcBorders>
              <w:top w:val="single" w:sz="4" w:space="0" w:color="auto"/>
              <w:left w:val="single" w:sz="4" w:space="0" w:color="auto"/>
              <w:bottom w:val="single" w:sz="4" w:space="0" w:color="auto"/>
              <w:right w:val="single" w:sz="4" w:space="0" w:color="auto"/>
            </w:tcBorders>
            <w:vAlign w:val="center"/>
          </w:tcPr>
          <w:p w14:paraId="236481B3" w14:textId="77777777" w:rsidR="000D36F3" w:rsidRDefault="000D36F3">
            <w:pPr>
              <w:pStyle w:val="TAC"/>
              <w:rPr>
                <w:lang w:eastAsia="en-GB"/>
              </w:rPr>
            </w:pPr>
          </w:p>
        </w:tc>
      </w:tr>
      <w:tr w:rsidR="000D36F3" w14:paraId="5C570082" w14:textId="77777777" w:rsidTr="000D36F3">
        <w:trPr>
          <w:jc w:val="center"/>
        </w:trPr>
        <w:tc>
          <w:tcPr>
            <w:tcW w:w="1789" w:type="pct"/>
            <w:tcBorders>
              <w:top w:val="single" w:sz="4" w:space="0" w:color="auto"/>
              <w:left w:val="single" w:sz="4" w:space="0" w:color="auto"/>
              <w:bottom w:val="single" w:sz="4" w:space="0" w:color="auto"/>
              <w:right w:val="single" w:sz="4" w:space="0" w:color="auto"/>
            </w:tcBorders>
            <w:hideMark/>
          </w:tcPr>
          <w:p w14:paraId="15DEB700" w14:textId="77777777" w:rsidR="000D36F3" w:rsidRDefault="000D36F3">
            <w:pPr>
              <w:pStyle w:val="TAL"/>
              <w:rPr>
                <w:lang w:eastAsia="en-GB"/>
              </w:rPr>
            </w:pPr>
            <w:r>
              <w:rPr>
                <w:lang w:eastAsia="en-GB"/>
              </w:rPr>
              <w:t xml:space="preserve">  For Slot 0 and Slot </w:t>
            </w:r>
            <w:proofErr w:type="spellStart"/>
            <w:r>
              <w:rPr>
                <w:lang w:eastAsia="en-GB"/>
              </w:rPr>
              <w:t>i</w:t>
            </w:r>
            <w:proofErr w:type="spellEnd"/>
            <w:r>
              <w:rPr>
                <w:lang w:eastAsia="en-GB"/>
              </w:rPr>
              <w:t xml:space="preserve">, if </w:t>
            </w:r>
            <w:proofErr w:type="gramStart"/>
            <w:r>
              <w:rPr>
                <w:lang w:eastAsia="en-GB"/>
              </w:rPr>
              <w:t>mod(</w:t>
            </w:r>
            <w:proofErr w:type="spellStart"/>
            <w:proofErr w:type="gramEnd"/>
            <w:r>
              <w:rPr>
                <w:lang w:eastAsia="en-GB"/>
              </w:rPr>
              <w:t>i</w:t>
            </w:r>
            <w:proofErr w:type="spellEnd"/>
            <w:r>
              <w:rPr>
                <w:lang w:eastAsia="en-GB"/>
              </w:rPr>
              <w:t xml:space="preserve">, 4) = 3 for </w:t>
            </w:r>
            <w:proofErr w:type="spellStart"/>
            <w:r>
              <w:rPr>
                <w:lang w:eastAsia="en-GB"/>
              </w:rPr>
              <w:t>i</w:t>
            </w:r>
            <w:proofErr w:type="spellEnd"/>
            <w:r>
              <w:rPr>
                <w:lang w:eastAsia="en-GB"/>
              </w:rPr>
              <w:t xml:space="preserve"> from {0,…,39}</w:t>
            </w:r>
          </w:p>
        </w:tc>
        <w:tc>
          <w:tcPr>
            <w:tcW w:w="446" w:type="pct"/>
            <w:tcBorders>
              <w:top w:val="single" w:sz="4" w:space="0" w:color="auto"/>
              <w:left w:val="single" w:sz="4" w:space="0" w:color="auto"/>
              <w:bottom w:val="single" w:sz="4" w:space="0" w:color="auto"/>
              <w:right w:val="single" w:sz="4" w:space="0" w:color="auto"/>
            </w:tcBorders>
            <w:vAlign w:val="center"/>
            <w:hideMark/>
          </w:tcPr>
          <w:p w14:paraId="1C1F2D94" w14:textId="77777777" w:rsidR="000D36F3" w:rsidRDefault="000D36F3">
            <w:pPr>
              <w:pStyle w:val="TAC"/>
              <w:rPr>
                <w:lang w:eastAsia="en-GB"/>
              </w:rPr>
            </w:pPr>
            <w:r>
              <w:rPr>
                <w:lang w:eastAsia="en-GB"/>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7324518B" w14:textId="77777777" w:rsidR="000D36F3" w:rsidRDefault="000D36F3">
            <w:pPr>
              <w:pStyle w:val="TAC"/>
              <w:rPr>
                <w:lang w:eastAsia="en-GB"/>
              </w:rPr>
            </w:pPr>
            <w:r>
              <w:rPr>
                <w:lang w:eastAsia="en-GB"/>
              </w:rPr>
              <w:t>N/A</w:t>
            </w:r>
          </w:p>
        </w:tc>
        <w:tc>
          <w:tcPr>
            <w:tcW w:w="535" w:type="pct"/>
            <w:tcBorders>
              <w:top w:val="single" w:sz="4" w:space="0" w:color="auto"/>
              <w:left w:val="single" w:sz="4" w:space="0" w:color="auto"/>
              <w:bottom w:val="single" w:sz="4" w:space="0" w:color="auto"/>
              <w:right w:val="single" w:sz="4" w:space="0" w:color="auto"/>
            </w:tcBorders>
            <w:vAlign w:val="center"/>
          </w:tcPr>
          <w:p w14:paraId="535925F9" w14:textId="77777777" w:rsidR="000D36F3" w:rsidRDefault="000D36F3">
            <w:pPr>
              <w:pStyle w:val="TAC"/>
              <w:rPr>
                <w:lang w:eastAsia="en-GB"/>
              </w:rPr>
            </w:pPr>
          </w:p>
        </w:tc>
        <w:tc>
          <w:tcPr>
            <w:tcW w:w="535" w:type="pct"/>
            <w:tcBorders>
              <w:top w:val="single" w:sz="4" w:space="0" w:color="auto"/>
              <w:left w:val="single" w:sz="4" w:space="0" w:color="auto"/>
              <w:bottom w:val="single" w:sz="4" w:space="0" w:color="auto"/>
              <w:right w:val="single" w:sz="4" w:space="0" w:color="auto"/>
            </w:tcBorders>
            <w:vAlign w:val="center"/>
          </w:tcPr>
          <w:p w14:paraId="1E12B1A1" w14:textId="77777777" w:rsidR="000D36F3" w:rsidRDefault="000D36F3">
            <w:pPr>
              <w:pStyle w:val="TAC"/>
              <w:rPr>
                <w:lang w:eastAsia="en-GB"/>
              </w:rPr>
            </w:pPr>
          </w:p>
        </w:tc>
        <w:tc>
          <w:tcPr>
            <w:tcW w:w="535" w:type="pct"/>
            <w:tcBorders>
              <w:top w:val="single" w:sz="4" w:space="0" w:color="auto"/>
              <w:left w:val="single" w:sz="4" w:space="0" w:color="auto"/>
              <w:bottom w:val="single" w:sz="4" w:space="0" w:color="auto"/>
              <w:right w:val="single" w:sz="4" w:space="0" w:color="auto"/>
            </w:tcBorders>
            <w:vAlign w:val="center"/>
          </w:tcPr>
          <w:p w14:paraId="4E351DBE" w14:textId="77777777" w:rsidR="000D36F3" w:rsidRDefault="000D36F3">
            <w:pPr>
              <w:pStyle w:val="TAC"/>
              <w:rPr>
                <w:lang w:eastAsia="en-GB"/>
              </w:rPr>
            </w:pPr>
          </w:p>
        </w:tc>
        <w:tc>
          <w:tcPr>
            <w:tcW w:w="532" w:type="pct"/>
            <w:tcBorders>
              <w:top w:val="single" w:sz="4" w:space="0" w:color="auto"/>
              <w:left w:val="single" w:sz="4" w:space="0" w:color="auto"/>
              <w:bottom w:val="single" w:sz="4" w:space="0" w:color="auto"/>
              <w:right w:val="single" w:sz="4" w:space="0" w:color="auto"/>
            </w:tcBorders>
            <w:vAlign w:val="center"/>
          </w:tcPr>
          <w:p w14:paraId="66C2DAF6" w14:textId="77777777" w:rsidR="000D36F3" w:rsidRDefault="000D36F3">
            <w:pPr>
              <w:pStyle w:val="TAC"/>
              <w:rPr>
                <w:lang w:eastAsia="en-GB"/>
              </w:rPr>
            </w:pPr>
          </w:p>
        </w:tc>
      </w:tr>
      <w:tr w:rsidR="000D36F3" w14:paraId="7361293F" w14:textId="77777777" w:rsidTr="000D36F3">
        <w:trPr>
          <w:jc w:val="center"/>
        </w:trPr>
        <w:tc>
          <w:tcPr>
            <w:tcW w:w="1789" w:type="pct"/>
            <w:tcBorders>
              <w:top w:val="single" w:sz="4" w:space="0" w:color="auto"/>
              <w:left w:val="single" w:sz="4" w:space="0" w:color="auto"/>
              <w:bottom w:val="single" w:sz="4" w:space="0" w:color="auto"/>
              <w:right w:val="single" w:sz="4" w:space="0" w:color="auto"/>
            </w:tcBorders>
            <w:hideMark/>
          </w:tcPr>
          <w:p w14:paraId="10BB5FB5" w14:textId="77777777" w:rsidR="000D36F3" w:rsidRDefault="000D36F3">
            <w:pPr>
              <w:pStyle w:val="TAL"/>
              <w:rPr>
                <w:lang w:eastAsia="en-GB"/>
              </w:rPr>
            </w:pPr>
            <w:r>
              <w:rPr>
                <w:lang w:eastAsia="en-GB"/>
              </w:rPr>
              <w:t xml:space="preserve">  For Slot </w:t>
            </w:r>
            <w:proofErr w:type="spellStart"/>
            <w:r>
              <w:rPr>
                <w:lang w:eastAsia="en-GB"/>
              </w:rPr>
              <w:t>i</w:t>
            </w:r>
            <w:proofErr w:type="spellEnd"/>
            <w:r>
              <w:rPr>
                <w:lang w:eastAsia="en-GB"/>
              </w:rPr>
              <w:t xml:space="preserve">, if </w:t>
            </w:r>
            <w:proofErr w:type="gramStart"/>
            <w:r>
              <w:rPr>
                <w:lang w:eastAsia="en-GB"/>
              </w:rPr>
              <w:t>mod(</w:t>
            </w:r>
            <w:proofErr w:type="spellStart"/>
            <w:proofErr w:type="gramEnd"/>
            <w:r>
              <w:rPr>
                <w:lang w:eastAsia="en-GB"/>
              </w:rPr>
              <w:t>i</w:t>
            </w:r>
            <w:proofErr w:type="spellEnd"/>
            <w:r>
              <w:rPr>
                <w:lang w:eastAsia="en-GB"/>
              </w:rPr>
              <w:t xml:space="preserve">, 4) = 0 for </w:t>
            </w:r>
            <w:proofErr w:type="spellStart"/>
            <w:r>
              <w:rPr>
                <w:lang w:eastAsia="en-GB"/>
              </w:rPr>
              <w:t>i</w:t>
            </w:r>
            <w:proofErr w:type="spellEnd"/>
            <w:r>
              <w:rPr>
                <w:lang w:eastAsia="en-GB"/>
              </w:rPr>
              <w:t xml:space="preserve"> from {1,…,39}</w:t>
            </w:r>
          </w:p>
        </w:tc>
        <w:tc>
          <w:tcPr>
            <w:tcW w:w="446" w:type="pct"/>
            <w:tcBorders>
              <w:top w:val="single" w:sz="4" w:space="0" w:color="auto"/>
              <w:left w:val="single" w:sz="4" w:space="0" w:color="auto"/>
              <w:bottom w:val="single" w:sz="4" w:space="0" w:color="auto"/>
              <w:right w:val="single" w:sz="4" w:space="0" w:color="auto"/>
            </w:tcBorders>
            <w:vAlign w:val="center"/>
            <w:hideMark/>
          </w:tcPr>
          <w:p w14:paraId="7F536C7B" w14:textId="77777777" w:rsidR="000D36F3" w:rsidRDefault="000D36F3">
            <w:pPr>
              <w:pStyle w:val="TAC"/>
              <w:rPr>
                <w:lang w:eastAsia="en-GB"/>
              </w:rPr>
            </w:pPr>
            <w:r>
              <w:rPr>
                <w:lang w:eastAsia="en-GB"/>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3E75A0B2" w14:textId="77777777" w:rsidR="000D36F3" w:rsidRDefault="000D36F3">
            <w:pPr>
              <w:pStyle w:val="TAC"/>
              <w:rPr>
                <w:lang w:eastAsia="en-GB"/>
              </w:rPr>
            </w:pPr>
            <w:r>
              <w:rPr>
                <w:lang w:eastAsia="en-GB"/>
              </w:rPr>
              <w:t>8064</w:t>
            </w:r>
          </w:p>
        </w:tc>
        <w:tc>
          <w:tcPr>
            <w:tcW w:w="535" w:type="pct"/>
            <w:tcBorders>
              <w:top w:val="single" w:sz="4" w:space="0" w:color="auto"/>
              <w:left w:val="single" w:sz="4" w:space="0" w:color="auto"/>
              <w:bottom w:val="single" w:sz="4" w:space="0" w:color="auto"/>
              <w:right w:val="single" w:sz="4" w:space="0" w:color="auto"/>
            </w:tcBorders>
            <w:vAlign w:val="center"/>
          </w:tcPr>
          <w:p w14:paraId="41A2A9CD" w14:textId="77777777" w:rsidR="000D36F3" w:rsidRDefault="000D36F3">
            <w:pPr>
              <w:pStyle w:val="TAC"/>
              <w:rPr>
                <w:lang w:eastAsia="en-GB"/>
              </w:rPr>
            </w:pPr>
          </w:p>
        </w:tc>
        <w:tc>
          <w:tcPr>
            <w:tcW w:w="535" w:type="pct"/>
            <w:tcBorders>
              <w:top w:val="single" w:sz="4" w:space="0" w:color="auto"/>
              <w:left w:val="single" w:sz="4" w:space="0" w:color="auto"/>
              <w:bottom w:val="single" w:sz="4" w:space="0" w:color="auto"/>
              <w:right w:val="single" w:sz="4" w:space="0" w:color="auto"/>
            </w:tcBorders>
            <w:vAlign w:val="center"/>
          </w:tcPr>
          <w:p w14:paraId="1858EED9" w14:textId="77777777" w:rsidR="000D36F3" w:rsidRDefault="000D36F3">
            <w:pPr>
              <w:pStyle w:val="TAC"/>
              <w:rPr>
                <w:lang w:eastAsia="en-GB"/>
              </w:rPr>
            </w:pPr>
          </w:p>
        </w:tc>
        <w:tc>
          <w:tcPr>
            <w:tcW w:w="535" w:type="pct"/>
            <w:tcBorders>
              <w:top w:val="single" w:sz="4" w:space="0" w:color="auto"/>
              <w:left w:val="single" w:sz="4" w:space="0" w:color="auto"/>
              <w:bottom w:val="single" w:sz="4" w:space="0" w:color="auto"/>
              <w:right w:val="single" w:sz="4" w:space="0" w:color="auto"/>
            </w:tcBorders>
            <w:vAlign w:val="center"/>
          </w:tcPr>
          <w:p w14:paraId="26CFB85A" w14:textId="77777777" w:rsidR="000D36F3" w:rsidRDefault="000D36F3">
            <w:pPr>
              <w:pStyle w:val="TAC"/>
              <w:rPr>
                <w:lang w:eastAsia="en-GB"/>
              </w:rPr>
            </w:pPr>
          </w:p>
        </w:tc>
        <w:tc>
          <w:tcPr>
            <w:tcW w:w="532" w:type="pct"/>
            <w:tcBorders>
              <w:top w:val="single" w:sz="4" w:space="0" w:color="auto"/>
              <w:left w:val="single" w:sz="4" w:space="0" w:color="auto"/>
              <w:bottom w:val="single" w:sz="4" w:space="0" w:color="auto"/>
              <w:right w:val="single" w:sz="4" w:space="0" w:color="auto"/>
            </w:tcBorders>
            <w:vAlign w:val="center"/>
          </w:tcPr>
          <w:p w14:paraId="09E00D0C" w14:textId="77777777" w:rsidR="000D36F3" w:rsidRDefault="000D36F3">
            <w:pPr>
              <w:pStyle w:val="TAC"/>
              <w:rPr>
                <w:lang w:eastAsia="en-GB"/>
              </w:rPr>
            </w:pPr>
          </w:p>
        </w:tc>
      </w:tr>
      <w:tr w:rsidR="000D36F3" w14:paraId="27C70773" w14:textId="77777777" w:rsidTr="000D36F3">
        <w:trPr>
          <w:jc w:val="center"/>
        </w:trPr>
        <w:tc>
          <w:tcPr>
            <w:tcW w:w="1789" w:type="pct"/>
            <w:tcBorders>
              <w:top w:val="single" w:sz="4" w:space="0" w:color="auto"/>
              <w:left w:val="single" w:sz="4" w:space="0" w:color="auto"/>
              <w:bottom w:val="single" w:sz="4" w:space="0" w:color="auto"/>
              <w:right w:val="single" w:sz="4" w:space="0" w:color="auto"/>
            </w:tcBorders>
            <w:hideMark/>
          </w:tcPr>
          <w:p w14:paraId="71785650" w14:textId="77777777" w:rsidR="000D36F3" w:rsidRDefault="000D36F3">
            <w:pPr>
              <w:pStyle w:val="TAL"/>
              <w:rPr>
                <w:lang w:eastAsia="en-GB"/>
              </w:rPr>
            </w:pPr>
            <w:r>
              <w:rPr>
                <w:lang w:eastAsia="en-GB"/>
              </w:rPr>
              <w:t xml:space="preserve">  For Slot </w:t>
            </w:r>
            <w:proofErr w:type="spellStart"/>
            <w:r>
              <w:rPr>
                <w:lang w:eastAsia="en-GB"/>
              </w:rPr>
              <w:t>i</w:t>
            </w:r>
            <w:proofErr w:type="spellEnd"/>
            <w:r>
              <w:rPr>
                <w:lang w:eastAsia="en-GB"/>
              </w:rPr>
              <w:t xml:space="preserve">, if </w:t>
            </w:r>
            <w:proofErr w:type="gramStart"/>
            <w:r>
              <w:rPr>
                <w:lang w:eastAsia="en-GB"/>
              </w:rPr>
              <w:t>mod(</w:t>
            </w:r>
            <w:proofErr w:type="spellStart"/>
            <w:proofErr w:type="gramEnd"/>
            <w:r>
              <w:rPr>
                <w:lang w:eastAsia="en-GB"/>
              </w:rPr>
              <w:t>i</w:t>
            </w:r>
            <w:proofErr w:type="spellEnd"/>
            <w:r>
              <w:rPr>
                <w:lang w:eastAsia="en-GB"/>
              </w:rPr>
              <w:t xml:space="preserve">, 4) = 1 for </w:t>
            </w:r>
            <w:proofErr w:type="spellStart"/>
            <w:r>
              <w:rPr>
                <w:lang w:eastAsia="en-GB"/>
              </w:rPr>
              <w:t>i</w:t>
            </w:r>
            <w:proofErr w:type="spellEnd"/>
            <w:r>
              <w:rPr>
                <w:lang w:eastAsia="en-GB"/>
              </w:rPr>
              <w:t xml:space="preserve"> from {0,…,39}</w:t>
            </w:r>
          </w:p>
        </w:tc>
        <w:tc>
          <w:tcPr>
            <w:tcW w:w="446" w:type="pct"/>
            <w:tcBorders>
              <w:top w:val="single" w:sz="4" w:space="0" w:color="auto"/>
              <w:left w:val="single" w:sz="4" w:space="0" w:color="auto"/>
              <w:bottom w:val="single" w:sz="4" w:space="0" w:color="auto"/>
              <w:right w:val="single" w:sz="4" w:space="0" w:color="auto"/>
            </w:tcBorders>
            <w:vAlign w:val="center"/>
            <w:hideMark/>
          </w:tcPr>
          <w:p w14:paraId="309421CA" w14:textId="77777777" w:rsidR="000D36F3" w:rsidRDefault="000D36F3">
            <w:pPr>
              <w:pStyle w:val="TAC"/>
              <w:rPr>
                <w:lang w:eastAsia="en-GB"/>
              </w:rPr>
            </w:pPr>
            <w:r>
              <w:rPr>
                <w:lang w:eastAsia="en-GB"/>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3DE11D6C" w14:textId="77777777" w:rsidR="000D36F3" w:rsidRDefault="000D36F3">
            <w:pPr>
              <w:pStyle w:val="TAC"/>
              <w:rPr>
                <w:lang w:eastAsia="en-GB"/>
              </w:rPr>
            </w:pPr>
            <w:r>
              <w:rPr>
                <w:lang w:eastAsia="en-GB"/>
              </w:rPr>
              <w:t>4992</w:t>
            </w:r>
          </w:p>
        </w:tc>
        <w:tc>
          <w:tcPr>
            <w:tcW w:w="535" w:type="pct"/>
            <w:tcBorders>
              <w:top w:val="single" w:sz="4" w:space="0" w:color="auto"/>
              <w:left w:val="single" w:sz="4" w:space="0" w:color="auto"/>
              <w:bottom w:val="single" w:sz="4" w:space="0" w:color="auto"/>
              <w:right w:val="single" w:sz="4" w:space="0" w:color="auto"/>
            </w:tcBorders>
            <w:vAlign w:val="center"/>
          </w:tcPr>
          <w:p w14:paraId="00328650" w14:textId="77777777" w:rsidR="000D36F3" w:rsidRDefault="000D36F3">
            <w:pPr>
              <w:pStyle w:val="TAC"/>
              <w:rPr>
                <w:lang w:eastAsia="en-GB"/>
              </w:rPr>
            </w:pPr>
          </w:p>
        </w:tc>
        <w:tc>
          <w:tcPr>
            <w:tcW w:w="535" w:type="pct"/>
            <w:tcBorders>
              <w:top w:val="single" w:sz="4" w:space="0" w:color="auto"/>
              <w:left w:val="single" w:sz="4" w:space="0" w:color="auto"/>
              <w:bottom w:val="single" w:sz="4" w:space="0" w:color="auto"/>
              <w:right w:val="single" w:sz="4" w:space="0" w:color="auto"/>
            </w:tcBorders>
            <w:vAlign w:val="center"/>
          </w:tcPr>
          <w:p w14:paraId="2D5768E1" w14:textId="77777777" w:rsidR="000D36F3" w:rsidRDefault="000D36F3">
            <w:pPr>
              <w:pStyle w:val="TAC"/>
              <w:rPr>
                <w:lang w:eastAsia="en-GB"/>
              </w:rPr>
            </w:pPr>
          </w:p>
        </w:tc>
        <w:tc>
          <w:tcPr>
            <w:tcW w:w="535" w:type="pct"/>
            <w:tcBorders>
              <w:top w:val="single" w:sz="4" w:space="0" w:color="auto"/>
              <w:left w:val="single" w:sz="4" w:space="0" w:color="auto"/>
              <w:bottom w:val="single" w:sz="4" w:space="0" w:color="auto"/>
              <w:right w:val="single" w:sz="4" w:space="0" w:color="auto"/>
            </w:tcBorders>
            <w:vAlign w:val="center"/>
          </w:tcPr>
          <w:p w14:paraId="0D5F53F6" w14:textId="77777777" w:rsidR="000D36F3" w:rsidRDefault="000D36F3">
            <w:pPr>
              <w:pStyle w:val="TAC"/>
              <w:rPr>
                <w:lang w:eastAsia="en-GB"/>
              </w:rPr>
            </w:pPr>
          </w:p>
        </w:tc>
        <w:tc>
          <w:tcPr>
            <w:tcW w:w="532" w:type="pct"/>
            <w:tcBorders>
              <w:top w:val="single" w:sz="4" w:space="0" w:color="auto"/>
              <w:left w:val="single" w:sz="4" w:space="0" w:color="auto"/>
              <w:bottom w:val="single" w:sz="4" w:space="0" w:color="auto"/>
              <w:right w:val="single" w:sz="4" w:space="0" w:color="auto"/>
            </w:tcBorders>
            <w:vAlign w:val="center"/>
          </w:tcPr>
          <w:p w14:paraId="1D24CC87" w14:textId="77777777" w:rsidR="000D36F3" w:rsidRDefault="000D36F3">
            <w:pPr>
              <w:pStyle w:val="TAC"/>
              <w:rPr>
                <w:lang w:eastAsia="en-GB"/>
              </w:rPr>
            </w:pPr>
          </w:p>
        </w:tc>
      </w:tr>
      <w:tr w:rsidR="000D36F3" w14:paraId="460D6CC3" w14:textId="77777777" w:rsidTr="000D36F3">
        <w:trPr>
          <w:jc w:val="center"/>
        </w:trPr>
        <w:tc>
          <w:tcPr>
            <w:tcW w:w="1789" w:type="pct"/>
            <w:tcBorders>
              <w:top w:val="single" w:sz="4" w:space="0" w:color="auto"/>
              <w:left w:val="single" w:sz="4" w:space="0" w:color="auto"/>
              <w:bottom w:val="single" w:sz="4" w:space="0" w:color="auto"/>
              <w:right w:val="single" w:sz="4" w:space="0" w:color="auto"/>
            </w:tcBorders>
            <w:hideMark/>
          </w:tcPr>
          <w:p w14:paraId="1975874B" w14:textId="77777777" w:rsidR="000D36F3" w:rsidRDefault="000D36F3">
            <w:pPr>
              <w:pStyle w:val="TAL"/>
              <w:rPr>
                <w:lang w:eastAsia="en-GB"/>
              </w:rPr>
            </w:pPr>
            <w:r>
              <w:rPr>
                <w:lang w:eastAsia="en-GB"/>
              </w:rPr>
              <w:t xml:space="preserve">  For Slot </w:t>
            </w:r>
            <w:proofErr w:type="spellStart"/>
            <w:r>
              <w:rPr>
                <w:lang w:eastAsia="en-GB"/>
              </w:rPr>
              <w:t>i</w:t>
            </w:r>
            <w:proofErr w:type="spellEnd"/>
            <w:r>
              <w:rPr>
                <w:lang w:eastAsia="en-GB"/>
              </w:rPr>
              <w:t xml:space="preserve">, if </w:t>
            </w:r>
            <w:proofErr w:type="gramStart"/>
            <w:r>
              <w:rPr>
                <w:lang w:eastAsia="en-GB"/>
              </w:rPr>
              <w:t>mod(</w:t>
            </w:r>
            <w:proofErr w:type="spellStart"/>
            <w:proofErr w:type="gramEnd"/>
            <w:r>
              <w:rPr>
                <w:lang w:eastAsia="en-GB"/>
              </w:rPr>
              <w:t>i</w:t>
            </w:r>
            <w:proofErr w:type="spellEnd"/>
            <w:r>
              <w:rPr>
                <w:lang w:eastAsia="en-GB"/>
              </w:rPr>
              <w:t xml:space="preserve">, 4) = 2 for </w:t>
            </w:r>
            <w:proofErr w:type="spellStart"/>
            <w:r>
              <w:rPr>
                <w:lang w:eastAsia="en-GB"/>
              </w:rPr>
              <w:t>i</w:t>
            </w:r>
            <w:proofErr w:type="spellEnd"/>
            <w:r>
              <w:rPr>
                <w:lang w:eastAsia="en-GB"/>
              </w:rPr>
              <w:t xml:space="preserve"> from {0,…,39}</w:t>
            </w:r>
          </w:p>
        </w:tc>
        <w:tc>
          <w:tcPr>
            <w:tcW w:w="446" w:type="pct"/>
            <w:tcBorders>
              <w:top w:val="single" w:sz="4" w:space="0" w:color="auto"/>
              <w:left w:val="single" w:sz="4" w:space="0" w:color="auto"/>
              <w:bottom w:val="single" w:sz="4" w:space="0" w:color="auto"/>
              <w:right w:val="single" w:sz="4" w:space="0" w:color="auto"/>
            </w:tcBorders>
            <w:vAlign w:val="center"/>
            <w:hideMark/>
          </w:tcPr>
          <w:p w14:paraId="4CD40AC8" w14:textId="77777777" w:rsidR="000D36F3" w:rsidRDefault="000D36F3">
            <w:pPr>
              <w:pStyle w:val="TAC"/>
              <w:rPr>
                <w:lang w:eastAsia="en-GB"/>
              </w:rPr>
            </w:pPr>
            <w:r>
              <w:rPr>
                <w:lang w:eastAsia="en-GB"/>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7DAE7FE2" w14:textId="77777777" w:rsidR="000D36F3" w:rsidRDefault="000D36F3">
            <w:pPr>
              <w:pStyle w:val="TAC"/>
              <w:rPr>
                <w:lang w:eastAsia="en-GB"/>
              </w:rPr>
            </w:pPr>
            <w:r>
              <w:rPr>
                <w:lang w:eastAsia="en-GB"/>
              </w:rPr>
              <w:t>6528</w:t>
            </w:r>
          </w:p>
        </w:tc>
        <w:tc>
          <w:tcPr>
            <w:tcW w:w="535" w:type="pct"/>
            <w:tcBorders>
              <w:top w:val="single" w:sz="4" w:space="0" w:color="auto"/>
              <w:left w:val="single" w:sz="4" w:space="0" w:color="auto"/>
              <w:bottom w:val="single" w:sz="4" w:space="0" w:color="auto"/>
              <w:right w:val="single" w:sz="4" w:space="0" w:color="auto"/>
            </w:tcBorders>
            <w:vAlign w:val="center"/>
          </w:tcPr>
          <w:p w14:paraId="2A6CEA27" w14:textId="77777777" w:rsidR="000D36F3" w:rsidRDefault="000D36F3">
            <w:pPr>
              <w:pStyle w:val="TAC"/>
              <w:rPr>
                <w:lang w:eastAsia="en-GB"/>
              </w:rPr>
            </w:pPr>
          </w:p>
        </w:tc>
        <w:tc>
          <w:tcPr>
            <w:tcW w:w="535" w:type="pct"/>
            <w:tcBorders>
              <w:top w:val="single" w:sz="4" w:space="0" w:color="auto"/>
              <w:left w:val="single" w:sz="4" w:space="0" w:color="auto"/>
              <w:bottom w:val="single" w:sz="4" w:space="0" w:color="auto"/>
              <w:right w:val="single" w:sz="4" w:space="0" w:color="auto"/>
            </w:tcBorders>
            <w:vAlign w:val="center"/>
          </w:tcPr>
          <w:p w14:paraId="2F5FA71F" w14:textId="77777777" w:rsidR="000D36F3" w:rsidRDefault="000D36F3">
            <w:pPr>
              <w:pStyle w:val="TAC"/>
              <w:rPr>
                <w:lang w:eastAsia="en-GB"/>
              </w:rPr>
            </w:pPr>
          </w:p>
        </w:tc>
        <w:tc>
          <w:tcPr>
            <w:tcW w:w="535" w:type="pct"/>
            <w:tcBorders>
              <w:top w:val="single" w:sz="4" w:space="0" w:color="auto"/>
              <w:left w:val="single" w:sz="4" w:space="0" w:color="auto"/>
              <w:bottom w:val="single" w:sz="4" w:space="0" w:color="auto"/>
              <w:right w:val="single" w:sz="4" w:space="0" w:color="auto"/>
            </w:tcBorders>
            <w:vAlign w:val="center"/>
          </w:tcPr>
          <w:p w14:paraId="039B18A5" w14:textId="77777777" w:rsidR="000D36F3" w:rsidRDefault="000D36F3">
            <w:pPr>
              <w:pStyle w:val="TAC"/>
              <w:rPr>
                <w:lang w:eastAsia="en-GB"/>
              </w:rPr>
            </w:pPr>
          </w:p>
        </w:tc>
        <w:tc>
          <w:tcPr>
            <w:tcW w:w="532" w:type="pct"/>
            <w:tcBorders>
              <w:top w:val="single" w:sz="4" w:space="0" w:color="auto"/>
              <w:left w:val="single" w:sz="4" w:space="0" w:color="auto"/>
              <w:bottom w:val="single" w:sz="4" w:space="0" w:color="auto"/>
              <w:right w:val="single" w:sz="4" w:space="0" w:color="auto"/>
            </w:tcBorders>
            <w:vAlign w:val="center"/>
          </w:tcPr>
          <w:p w14:paraId="700D373F" w14:textId="77777777" w:rsidR="000D36F3" w:rsidRDefault="000D36F3">
            <w:pPr>
              <w:pStyle w:val="TAC"/>
              <w:rPr>
                <w:lang w:eastAsia="en-GB"/>
              </w:rPr>
            </w:pPr>
          </w:p>
        </w:tc>
      </w:tr>
      <w:tr w:rsidR="000D36F3" w14:paraId="07F7FAD1" w14:textId="77777777" w:rsidTr="000D36F3">
        <w:trPr>
          <w:jc w:val="center"/>
        </w:trPr>
        <w:tc>
          <w:tcPr>
            <w:tcW w:w="1789" w:type="pct"/>
            <w:tcBorders>
              <w:top w:val="single" w:sz="4" w:space="0" w:color="auto"/>
              <w:left w:val="single" w:sz="4" w:space="0" w:color="auto"/>
              <w:bottom w:val="single" w:sz="4" w:space="0" w:color="auto"/>
              <w:right w:val="single" w:sz="4" w:space="0" w:color="auto"/>
            </w:tcBorders>
            <w:vAlign w:val="center"/>
            <w:hideMark/>
          </w:tcPr>
          <w:p w14:paraId="0C125EDE" w14:textId="77777777" w:rsidR="000D36F3" w:rsidRDefault="000D36F3">
            <w:pPr>
              <w:pStyle w:val="TAL"/>
              <w:rPr>
                <w:lang w:eastAsia="en-GB"/>
              </w:rPr>
            </w:pPr>
            <w:r>
              <w:rPr>
                <w:lang w:eastAsia="en-GB"/>
              </w:rPr>
              <w:t>Transport block CRC per Slot</w:t>
            </w:r>
          </w:p>
        </w:tc>
        <w:tc>
          <w:tcPr>
            <w:tcW w:w="446" w:type="pct"/>
            <w:tcBorders>
              <w:top w:val="single" w:sz="4" w:space="0" w:color="auto"/>
              <w:left w:val="single" w:sz="4" w:space="0" w:color="auto"/>
              <w:bottom w:val="single" w:sz="4" w:space="0" w:color="auto"/>
              <w:right w:val="single" w:sz="4" w:space="0" w:color="auto"/>
            </w:tcBorders>
            <w:vAlign w:val="center"/>
          </w:tcPr>
          <w:p w14:paraId="37CE1EF3" w14:textId="77777777" w:rsidR="000D36F3" w:rsidRDefault="000D36F3">
            <w:pPr>
              <w:pStyle w:val="TAC"/>
              <w:rPr>
                <w:lang w:eastAsia="en-GB"/>
              </w:rPr>
            </w:pPr>
          </w:p>
        </w:tc>
        <w:tc>
          <w:tcPr>
            <w:tcW w:w="628" w:type="pct"/>
            <w:tcBorders>
              <w:top w:val="single" w:sz="4" w:space="0" w:color="auto"/>
              <w:left w:val="single" w:sz="4" w:space="0" w:color="auto"/>
              <w:bottom w:val="single" w:sz="4" w:space="0" w:color="auto"/>
              <w:right w:val="single" w:sz="4" w:space="0" w:color="auto"/>
            </w:tcBorders>
            <w:vAlign w:val="center"/>
          </w:tcPr>
          <w:p w14:paraId="798621DF" w14:textId="77777777" w:rsidR="000D36F3" w:rsidRDefault="000D36F3">
            <w:pPr>
              <w:pStyle w:val="TAC"/>
              <w:rPr>
                <w:lang w:eastAsia="en-GB"/>
              </w:rPr>
            </w:pPr>
          </w:p>
        </w:tc>
        <w:tc>
          <w:tcPr>
            <w:tcW w:w="535" w:type="pct"/>
            <w:tcBorders>
              <w:top w:val="single" w:sz="4" w:space="0" w:color="auto"/>
              <w:left w:val="single" w:sz="4" w:space="0" w:color="auto"/>
              <w:bottom w:val="single" w:sz="4" w:space="0" w:color="auto"/>
              <w:right w:val="single" w:sz="4" w:space="0" w:color="auto"/>
            </w:tcBorders>
            <w:vAlign w:val="center"/>
          </w:tcPr>
          <w:p w14:paraId="29CE60CC" w14:textId="77777777" w:rsidR="000D36F3" w:rsidRDefault="000D36F3">
            <w:pPr>
              <w:pStyle w:val="TAC"/>
              <w:rPr>
                <w:lang w:eastAsia="en-GB"/>
              </w:rPr>
            </w:pPr>
          </w:p>
        </w:tc>
        <w:tc>
          <w:tcPr>
            <w:tcW w:w="535" w:type="pct"/>
            <w:tcBorders>
              <w:top w:val="single" w:sz="4" w:space="0" w:color="auto"/>
              <w:left w:val="single" w:sz="4" w:space="0" w:color="auto"/>
              <w:bottom w:val="single" w:sz="4" w:space="0" w:color="auto"/>
              <w:right w:val="single" w:sz="4" w:space="0" w:color="auto"/>
            </w:tcBorders>
            <w:vAlign w:val="center"/>
          </w:tcPr>
          <w:p w14:paraId="6D644474" w14:textId="77777777" w:rsidR="000D36F3" w:rsidRDefault="000D36F3">
            <w:pPr>
              <w:pStyle w:val="TAC"/>
              <w:rPr>
                <w:lang w:eastAsia="en-GB"/>
              </w:rPr>
            </w:pPr>
          </w:p>
        </w:tc>
        <w:tc>
          <w:tcPr>
            <w:tcW w:w="535" w:type="pct"/>
            <w:tcBorders>
              <w:top w:val="single" w:sz="4" w:space="0" w:color="auto"/>
              <w:left w:val="single" w:sz="4" w:space="0" w:color="auto"/>
              <w:bottom w:val="single" w:sz="4" w:space="0" w:color="auto"/>
              <w:right w:val="single" w:sz="4" w:space="0" w:color="auto"/>
            </w:tcBorders>
            <w:vAlign w:val="center"/>
          </w:tcPr>
          <w:p w14:paraId="3AA307E2" w14:textId="77777777" w:rsidR="000D36F3" w:rsidRDefault="000D36F3">
            <w:pPr>
              <w:pStyle w:val="TAC"/>
              <w:rPr>
                <w:lang w:eastAsia="en-GB"/>
              </w:rPr>
            </w:pPr>
          </w:p>
        </w:tc>
        <w:tc>
          <w:tcPr>
            <w:tcW w:w="532" w:type="pct"/>
            <w:tcBorders>
              <w:top w:val="single" w:sz="4" w:space="0" w:color="auto"/>
              <w:left w:val="single" w:sz="4" w:space="0" w:color="auto"/>
              <w:bottom w:val="single" w:sz="4" w:space="0" w:color="auto"/>
              <w:right w:val="single" w:sz="4" w:space="0" w:color="auto"/>
            </w:tcBorders>
            <w:vAlign w:val="center"/>
          </w:tcPr>
          <w:p w14:paraId="1B7238C1" w14:textId="77777777" w:rsidR="000D36F3" w:rsidRDefault="000D36F3">
            <w:pPr>
              <w:pStyle w:val="TAC"/>
              <w:rPr>
                <w:lang w:eastAsia="en-GB"/>
              </w:rPr>
            </w:pPr>
          </w:p>
        </w:tc>
      </w:tr>
      <w:tr w:rsidR="000D36F3" w14:paraId="1DFE7BB3" w14:textId="77777777" w:rsidTr="000D36F3">
        <w:trPr>
          <w:jc w:val="center"/>
        </w:trPr>
        <w:tc>
          <w:tcPr>
            <w:tcW w:w="1789" w:type="pct"/>
            <w:tcBorders>
              <w:top w:val="single" w:sz="4" w:space="0" w:color="auto"/>
              <w:left w:val="single" w:sz="4" w:space="0" w:color="auto"/>
              <w:bottom w:val="single" w:sz="4" w:space="0" w:color="auto"/>
              <w:right w:val="single" w:sz="4" w:space="0" w:color="auto"/>
            </w:tcBorders>
            <w:hideMark/>
          </w:tcPr>
          <w:p w14:paraId="4F5DC7F7" w14:textId="77777777" w:rsidR="000D36F3" w:rsidRDefault="000D36F3">
            <w:pPr>
              <w:pStyle w:val="TAL"/>
              <w:rPr>
                <w:lang w:eastAsia="en-GB"/>
              </w:rPr>
            </w:pPr>
            <w:r>
              <w:rPr>
                <w:lang w:eastAsia="en-GB"/>
              </w:rPr>
              <w:t xml:space="preserve">  For Slot 0 and Slot </w:t>
            </w:r>
            <w:proofErr w:type="spellStart"/>
            <w:r>
              <w:rPr>
                <w:lang w:eastAsia="en-GB"/>
              </w:rPr>
              <w:t>i</w:t>
            </w:r>
            <w:proofErr w:type="spellEnd"/>
            <w:r>
              <w:rPr>
                <w:lang w:eastAsia="en-GB"/>
              </w:rPr>
              <w:t xml:space="preserve">, if </w:t>
            </w:r>
            <w:proofErr w:type="gramStart"/>
            <w:r>
              <w:rPr>
                <w:lang w:eastAsia="en-GB"/>
              </w:rPr>
              <w:t>mod(</w:t>
            </w:r>
            <w:proofErr w:type="spellStart"/>
            <w:proofErr w:type="gramEnd"/>
            <w:r>
              <w:rPr>
                <w:lang w:eastAsia="en-GB"/>
              </w:rPr>
              <w:t>i</w:t>
            </w:r>
            <w:proofErr w:type="spellEnd"/>
            <w:r>
              <w:rPr>
                <w:lang w:eastAsia="en-GB"/>
              </w:rPr>
              <w:t xml:space="preserve">, 4) = 3 for </w:t>
            </w:r>
            <w:proofErr w:type="spellStart"/>
            <w:r>
              <w:rPr>
                <w:lang w:eastAsia="en-GB"/>
              </w:rPr>
              <w:t>i</w:t>
            </w:r>
            <w:proofErr w:type="spellEnd"/>
            <w:r>
              <w:rPr>
                <w:lang w:eastAsia="en-GB"/>
              </w:rPr>
              <w:t xml:space="preserve"> from {0,…,39}</w:t>
            </w:r>
          </w:p>
        </w:tc>
        <w:tc>
          <w:tcPr>
            <w:tcW w:w="446" w:type="pct"/>
            <w:tcBorders>
              <w:top w:val="single" w:sz="4" w:space="0" w:color="auto"/>
              <w:left w:val="single" w:sz="4" w:space="0" w:color="auto"/>
              <w:bottom w:val="single" w:sz="4" w:space="0" w:color="auto"/>
              <w:right w:val="single" w:sz="4" w:space="0" w:color="auto"/>
            </w:tcBorders>
            <w:vAlign w:val="center"/>
            <w:hideMark/>
          </w:tcPr>
          <w:p w14:paraId="5BCD36BB" w14:textId="77777777" w:rsidR="000D36F3" w:rsidRDefault="000D36F3">
            <w:pPr>
              <w:pStyle w:val="TAC"/>
              <w:rPr>
                <w:lang w:eastAsia="en-GB"/>
              </w:rPr>
            </w:pPr>
            <w:r>
              <w:rPr>
                <w:lang w:eastAsia="en-GB"/>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6AB98244" w14:textId="77777777" w:rsidR="000D36F3" w:rsidRDefault="000D36F3">
            <w:pPr>
              <w:pStyle w:val="TAC"/>
              <w:rPr>
                <w:lang w:eastAsia="en-GB"/>
              </w:rPr>
            </w:pPr>
            <w:r>
              <w:rPr>
                <w:lang w:eastAsia="en-GB"/>
              </w:rPr>
              <w:t>N/A</w:t>
            </w:r>
          </w:p>
        </w:tc>
        <w:tc>
          <w:tcPr>
            <w:tcW w:w="535" w:type="pct"/>
            <w:tcBorders>
              <w:top w:val="single" w:sz="4" w:space="0" w:color="auto"/>
              <w:left w:val="single" w:sz="4" w:space="0" w:color="auto"/>
              <w:bottom w:val="single" w:sz="4" w:space="0" w:color="auto"/>
              <w:right w:val="single" w:sz="4" w:space="0" w:color="auto"/>
            </w:tcBorders>
            <w:vAlign w:val="center"/>
          </w:tcPr>
          <w:p w14:paraId="69C75ED7" w14:textId="77777777" w:rsidR="000D36F3" w:rsidRDefault="000D36F3">
            <w:pPr>
              <w:pStyle w:val="TAC"/>
              <w:rPr>
                <w:lang w:eastAsia="en-GB"/>
              </w:rPr>
            </w:pPr>
          </w:p>
        </w:tc>
        <w:tc>
          <w:tcPr>
            <w:tcW w:w="535" w:type="pct"/>
            <w:tcBorders>
              <w:top w:val="single" w:sz="4" w:space="0" w:color="auto"/>
              <w:left w:val="single" w:sz="4" w:space="0" w:color="auto"/>
              <w:bottom w:val="single" w:sz="4" w:space="0" w:color="auto"/>
              <w:right w:val="single" w:sz="4" w:space="0" w:color="auto"/>
            </w:tcBorders>
            <w:vAlign w:val="center"/>
          </w:tcPr>
          <w:p w14:paraId="208E4CC7" w14:textId="77777777" w:rsidR="000D36F3" w:rsidRDefault="000D36F3">
            <w:pPr>
              <w:pStyle w:val="TAC"/>
              <w:rPr>
                <w:lang w:eastAsia="en-GB"/>
              </w:rPr>
            </w:pPr>
          </w:p>
        </w:tc>
        <w:tc>
          <w:tcPr>
            <w:tcW w:w="535" w:type="pct"/>
            <w:tcBorders>
              <w:top w:val="single" w:sz="4" w:space="0" w:color="auto"/>
              <w:left w:val="single" w:sz="4" w:space="0" w:color="auto"/>
              <w:bottom w:val="single" w:sz="4" w:space="0" w:color="auto"/>
              <w:right w:val="single" w:sz="4" w:space="0" w:color="auto"/>
            </w:tcBorders>
            <w:vAlign w:val="center"/>
          </w:tcPr>
          <w:p w14:paraId="0E242CA3" w14:textId="77777777" w:rsidR="000D36F3" w:rsidRDefault="000D36F3">
            <w:pPr>
              <w:pStyle w:val="TAC"/>
              <w:rPr>
                <w:lang w:eastAsia="en-GB"/>
              </w:rPr>
            </w:pPr>
          </w:p>
        </w:tc>
        <w:tc>
          <w:tcPr>
            <w:tcW w:w="532" w:type="pct"/>
            <w:tcBorders>
              <w:top w:val="single" w:sz="4" w:space="0" w:color="auto"/>
              <w:left w:val="single" w:sz="4" w:space="0" w:color="auto"/>
              <w:bottom w:val="single" w:sz="4" w:space="0" w:color="auto"/>
              <w:right w:val="single" w:sz="4" w:space="0" w:color="auto"/>
            </w:tcBorders>
            <w:vAlign w:val="center"/>
          </w:tcPr>
          <w:p w14:paraId="1CD1217D" w14:textId="77777777" w:rsidR="000D36F3" w:rsidRDefault="000D36F3">
            <w:pPr>
              <w:pStyle w:val="TAC"/>
              <w:rPr>
                <w:lang w:eastAsia="en-GB"/>
              </w:rPr>
            </w:pPr>
          </w:p>
        </w:tc>
      </w:tr>
      <w:tr w:rsidR="000D36F3" w14:paraId="10292DF0" w14:textId="77777777" w:rsidTr="000D36F3">
        <w:trPr>
          <w:jc w:val="center"/>
        </w:trPr>
        <w:tc>
          <w:tcPr>
            <w:tcW w:w="1789" w:type="pct"/>
            <w:tcBorders>
              <w:top w:val="single" w:sz="4" w:space="0" w:color="auto"/>
              <w:left w:val="single" w:sz="4" w:space="0" w:color="auto"/>
              <w:bottom w:val="single" w:sz="4" w:space="0" w:color="auto"/>
              <w:right w:val="single" w:sz="4" w:space="0" w:color="auto"/>
            </w:tcBorders>
            <w:hideMark/>
          </w:tcPr>
          <w:p w14:paraId="46DC39D9" w14:textId="77777777" w:rsidR="000D36F3" w:rsidRDefault="000D36F3">
            <w:pPr>
              <w:pStyle w:val="TAL"/>
              <w:rPr>
                <w:lang w:eastAsia="en-GB"/>
              </w:rPr>
            </w:pPr>
            <w:r>
              <w:rPr>
                <w:lang w:eastAsia="en-GB"/>
              </w:rPr>
              <w:t xml:space="preserve">  For Slot </w:t>
            </w:r>
            <w:proofErr w:type="spellStart"/>
            <w:r>
              <w:rPr>
                <w:lang w:eastAsia="en-GB"/>
              </w:rPr>
              <w:t>i</w:t>
            </w:r>
            <w:proofErr w:type="spellEnd"/>
            <w:r>
              <w:rPr>
                <w:lang w:eastAsia="en-GB"/>
              </w:rPr>
              <w:t xml:space="preserve">, if </w:t>
            </w:r>
            <w:proofErr w:type="gramStart"/>
            <w:r>
              <w:rPr>
                <w:lang w:eastAsia="en-GB"/>
              </w:rPr>
              <w:t>mod(</w:t>
            </w:r>
            <w:proofErr w:type="spellStart"/>
            <w:proofErr w:type="gramEnd"/>
            <w:r>
              <w:rPr>
                <w:lang w:eastAsia="en-GB"/>
              </w:rPr>
              <w:t>i</w:t>
            </w:r>
            <w:proofErr w:type="spellEnd"/>
            <w:r>
              <w:rPr>
                <w:lang w:eastAsia="en-GB"/>
              </w:rPr>
              <w:t xml:space="preserve">, 4) = 0 for </w:t>
            </w:r>
            <w:proofErr w:type="spellStart"/>
            <w:r>
              <w:rPr>
                <w:lang w:eastAsia="en-GB"/>
              </w:rPr>
              <w:t>i</w:t>
            </w:r>
            <w:proofErr w:type="spellEnd"/>
            <w:r>
              <w:rPr>
                <w:lang w:eastAsia="en-GB"/>
              </w:rPr>
              <w:t xml:space="preserve"> from {1,…,39}</w:t>
            </w:r>
          </w:p>
        </w:tc>
        <w:tc>
          <w:tcPr>
            <w:tcW w:w="446" w:type="pct"/>
            <w:tcBorders>
              <w:top w:val="single" w:sz="4" w:space="0" w:color="auto"/>
              <w:left w:val="single" w:sz="4" w:space="0" w:color="auto"/>
              <w:bottom w:val="single" w:sz="4" w:space="0" w:color="auto"/>
              <w:right w:val="single" w:sz="4" w:space="0" w:color="auto"/>
            </w:tcBorders>
            <w:vAlign w:val="center"/>
            <w:hideMark/>
          </w:tcPr>
          <w:p w14:paraId="09A4200A" w14:textId="77777777" w:rsidR="000D36F3" w:rsidRDefault="000D36F3">
            <w:pPr>
              <w:pStyle w:val="TAC"/>
              <w:rPr>
                <w:lang w:eastAsia="en-GB"/>
              </w:rPr>
            </w:pPr>
            <w:r>
              <w:rPr>
                <w:lang w:eastAsia="en-GB"/>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786DC9D0" w14:textId="77777777" w:rsidR="000D36F3" w:rsidRDefault="000D36F3">
            <w:pPr>
              <w:pStyle w:val="TAC"/>
              <w:rPr>
                <w:lang w:eastAsia="en-GB"/>
              </w:rPr>
            </w:pPr>
            <w:r>
              <w:rPr>
                <w:lang w:eastAsia="en-GB"/>
              </w:rPr>
              <w:t>24</w:t>
            </w:r>
          </w:p>
        </w:tc>
        <w:tc>
          <w:tcPr>
            <w:tcW w:w="535" w:type="pct"/>
            <w:tcBorders>
              <w:top w:val="single" w:sz="4" w:space="0" w:color="auto"/>
              <w:left w:val="single" w:sz="4" w:space="0" w:color="auto"/>
              <w:bottom w:val="single" w:sz="4" w:space="0" w:color="auto"/>
              <w:right w:val="single" w:sz="4" w:space="0" w:color="auto"/>
            </w:tcBorders>
            <w:vAlign w:val="center"/>
          </w:tcPr>
          <w:p w14:paraId="26E43AE2" w14:textId="77777777" w:rsidR="000D36F3" w:rsidRDefault="000D36F3">
            <w:pPr>
              <w:pStyle w:val="TAC"/>
              <w:rPr>
                <w:lang w:eastAsia="en-GB"/>
              </w:rPr>
            </w:pPr>
          </w:p>
        </w:tc>
        <w:tc>
          <w:tcPr>
            <w:tcW w:w="535" w:type="pct"/>
            <w:tcBorders>
              <w:top w:val="single" w:sz="4" w:space="0" w:color="auto"/>
              <w:left w:val="single" w:sz="4" w:space="0" w:color="auto"/>
              <w:bottom w:val="single" w:sz="4" w:space="0" w:color="auto"/>
              <w:right w:val="single" w:sz="4" w:space="0" w:color="auto"/>
            </w:tcBorders>
            <w:vAlign w:val="center"/>
          </w:tcPr>
          <w:p w14:paraId="1CB3AF91" w14:textId="77777777" w:rsidR="000D36F3" w:rsidRDefault="000D36F3">
            <w:pPr>
              <w:pStyle w:val="TAC"/>
              <w:rPr>
                <w:lang w:eastAsia="en-GB"/>
              </w:rPr>
            </w:pPr>
          </w:p>
        </w:tc>
        <w:tc>
          <w:tcPr>
            <w:tcW w:w="535" w:type="pct"/>
            <w:tcBorders>
              <w:top w:val="single" w:sz="4" w:space="0" w:color="auto"/>
              <w:left w:val="single" w:sz="4" w:space="0" w:color="auto"/>
              <w:bottom w:val="single" w:sz="4" w:space="0" w:color="auto"/>
              <w:right w:val="single" w:sz="4" w:space="0" w:color="auto"/>
            </w:tcBorders>
            <w:vAlign w:val="center"/>
          </w:tcPr>
          <w:p w14:paraId="346321BF" w14:textId="77777777" w:rsidR="000D36F3" w:rsidRDefault="000D36F3">
            <w:pPr>
              <w:pStyle w:val="TAC"/>
              <w:rPr>
                <w:lang w:eastAsia="en-GB"/>
              </w:rPr>
            </w:pPr>
          </w:p>
        </w:tc>
        <w:tc>
          <w:tcPr>
            <w:tcW w:w="532" w:type="pct"/>
            <w:tcBorders>
              <w:top w:val="single" w:sz="4" w:space="0" w:color="auto"/>
              <w:left w:val="single" w:sz="4" w:space="0" w:color="auto"/>
              <w:bottom w:val="single" w:sz="4" w:space="0" w:color="auto"/>
              <w:right w:val="single" w:sz="4" w:space="0" w:color="auto"/>
            </w:tcBorders>
            <w:vAlign w:val="center"/>
          </w:tcPr>
          <w:p w14:paraId="5A126E95" w14:textId="77777777" w:rsidR="000D36F3" w:rsidRDefault="000D36F3">
            <w:pPr>
              <w:pStyle w:val="TAC"/>
              <w:rPr>
                <w:lang w:eastAsia="en-GB"/>
              </w:rPr>
            </w:pPr>
          </w:p>
        </w:tc>
      </w:tr>
      <w:tr w:rsidR="000D36F3" w14:paraId="7FBF0693" w14:textId="77777777" w:rsidTr="000D36F3">
        <w:trPr>
          <w:jc w:val="center"/>
        </w:trPr>
        <w:tc>
          <w:tcPr>
            <w:tcW w:w="1789" w:type="pct"/>
            <w:tcBorders>
              <w:top w:val="single" w:sz="4" w:space="0" w:color="auto"/>
              <w:left w:val="single" w:sz="4" w:space="0" w:color="auto"/>
              <w:bottom w:val="single" w:sz="4" w:space="0" w:color="auto"/>
              <w:right w:val="single" w:sz="4" w:space="0" w:color="auto"/>
            </w:tcBorders>
            <w:hideMark/>
          </w:tcPr>
          <w:p w14:paraId="16D40191" w14:textId="77777777" w:rsidR="000D36F3" w:rsidRDefault="000D36F3">
            <w:pPr>
              <w:pStyle w:val="TAL"/>
              <w:rPr>
                <w:lang w:eastAsia="en-GB"/>
              </w:rPr>
            </w:pPr>
            <w:r>
              <w:rPr>
                <w:lang w:eastAsia="en-GB"/>
              </w:rPr>
              <w:t xml:space="preserve">  For Slot </w:t>
            </w:r>
            <w:proofErr w:type="spellStart"/>
            <w:r>
              <w:rPr>
                <w:lang w:eastAsia="en-GB"/>
              </w:rPr>
              <w:t>i</w:t>
            </w:r>
            <w:proofErr w:type="spellEnd"/>
            <w:r>
              <w:rPr>
                <w:lang w:eastAsia="en-GB"/>
              </w:rPr>
              <w:t xml:space="preserve">, if </w:t>
            </w:r>
            <w:proofErr w:type="gramStart"/>
            <w:r>
              <w:rPr>
                <w:lang w:eastAsia="en-GB"/>
              </w:rPr>
              <w:t>mod(</w:t>
            </w:r>
            <w:proofErr w:type="spellStart"/>
            <w:proofErr w:type="gramEnd"/>
            <w:r>
              <w:rPr>
                <w:lang w:eastAsia="en-GB"/>
              </w:rPr>
              <w:t>i</w:t>
            </w:r>
            <w:proofErr w:type="spellEnd"/>
            <w:r>
              <w:rPr>
                <w:lang w:eastAsia="en-GB"/>
              </w:rPr>
              <w:t xml:space="preserve">, 4) = 1 for </w:t>
            </w:r>
            <w:proofErr w:type="spellStart"/>
            <w:r>
              <w:rPr>
                <w:lang w:eastAsia="en-GB"/>
              </w:rPr>
              <w:t>i</w:t>
            </w:r>
            <w:proofErr w:type="spellEnd"/>
            <w:r>
              <w:rPr>
                <w:lang w:eastAsia="en-GB"/>
              </w:rPr>
              <w:t xml:space="preserve"> from {0,…,39}</w:t>
            </w:r>
          </w:p>
        </w:tc>
        <w:tc>
          <w:tcPr>
            <w:tcW w:w="446" w:type="pct"/>
            <w:tcBorders>
              <w:top w:val="single" w:sz="4" w:space="0" w:color="auto"/>
              <w:left w:val="single" w:sz="4" w:space="0" w:color="auto"/>
              <w:bottom w:val="single" w:sz="4" w:space="0" w:color="auto"/>
              <w:right w:val="single" w:sz="4" w:space="0" w:color="auto"/>
            </w:tcBorders>
            <w:vAlign w:val="center"/>
            <w:hideMark/>
          </w:tcPr>
          <w:p w14:paraId="5E4CE60D" w14:textId="77777777" w:rsidR="000D36F3" w:rsidRDefault="000D36F3">
            <w:pPr>
              <w:pStyle w:val="TAC"/>
              <w:rPr>
                <w:lang w:eastAsia="en-GB"/>
              </w:rPr>
            </w:pPr>
            <w:r>
              <w:rPr>
                <w:lang w:eastAsia="en-GB"/>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47225A69" w14:textId="77777777" w:rsidR="000D36F3" w:rsidRDefault="000D36F3">
            <w:pPr>
              <w:pStyle w:val="TAC"/>
              <w:rPr>
                <w:lang w:eastAsia="en-GB"/>
              </w:rPr>
            </w:pPr>
            <w:r>
              <w:rPr>
                <w:lang w:eastAsia="en-GB"/>
              </w:rPr>
              <w:t>24</w:t>
            </w:r>
          </w:p>
        </w:tc>
        <w:tc>
          <w:tcPr>
            <w:tcW w:w="535" w:type="pct"/>
            <w:tcBorders>
              <w:top w:val="single" w:sz="4" w:space="0" w:color="auto"/>
              <w:left w:val="single" w:sz="4" w:space="0" w:color="auto"/>
              <w:bottom w:val="single" w:sz="4" w:space="0" w:color="auto"/>
              <w:right w:val="single" w:sz="4" w:space="0" w:color="auto"/>
            </w:tcBorders>
            <w:vAlign w:val="center"/>
          </w:tcPr>
          <w:p w14:paraId="0BF3583F" w14:textId="77777777" w:rsidR="000D36F3" w:rsidRDefault="000D36F3">
            <w:pPr>
              <w:pStyle w:val="TAC"/>
              <w:rPr>
                <w:lang w:eastAsia="en-GB"/>
              </w:rPr>
            </w:pPr>
          </w:p>
        </w:tc>
        <w:tc>
          <w:tcPr>
            <w:tcW w:w="535" w:type="pct"/>
            <w:tcBorders>
              <w:top w:val="single" w:sz="4" w:space="0" w:color="auto"/>
              <w:left w:val="single" w:sz="4" w:space="0" w:color="auto"/>
              <w:bottom w:val="single" w:sz="4" w:space="0" w:color="auto"/>
              <w:right w:val="single" w:sz="4" w:space="0" w:color="auto"/>
            </w:tcBorders>
            <w:vAlign w:val="center"/>
          </w:tcPr>
          <w:p w14:paraId="118D2428" w14:textId="77777777" w:rsidR="000D36F3" w:rsidRDefault="000D36F3">
            <w:pPr>
              <w:pStyle w:val="TAC"/>
              <w:rPr>
                <w:lang w:eastAsia="en-GB"/>
              </w:rPr>
            </w:pPr>
          </w:p>
        </w:tc>
        <w:tc>
          <w:tcPr>
            <w:tcW w:w="535" w:type="pct"/>
            <w:tcBorders>
              <w:top w:val="single" w:sz="4" w:space="0" w:color="auto"/>
              <w:left w:val="single" w:sz="4" w:space="0" w:color="auto"/>
              <w:bottom w:val="single" w:sz="4" w:space="0" w:color="auto"/>
              <w:right w:val="single" w:sz="4" w:space="0" w:color="auto"/>
            </w:tcBorders>
            <w:vAlign w:val="center"/>
          </w:tcPr>
          <w:p w14:paraId="6EB0E001" w14:textId="77777777" w:rsidR="000D36F3" w:rsidRDefault="000D36F3">
            <w:pPr>
              <w:pStyle w:val="TAC"/>
              <w:rPr>
                <w:lang w:eastAsia="en-GB"/>
              </w:rPr>
            </w:pPr>
          </w:p>
        </w:tc>
        <w:tc>
          <w:tcPr>
            <w:tcW w:w="532" w:type="pct"/>
            <w:tcBorders>
              <w:top w:val="single" w:sz="4" w:space="0" w:color="auto"/>
              <w:left w:val="single" w:sz="4" w:space="0" w:color="auto"/>
              <w:bottom w:val="single" w:sz="4" w:space="0" w:color="auto"/>
              <w:right w:val="single" w:sz="4" w:space="0" w:color="auto"/>
            </w:tcBorders>
            <w:vAlign w:val="center"/>
          </w:tcPr>
          <w:p w14:paraId="128E7F87" w14:textId="77777777" w:rsidR="000D36F3" w:rsidRDefault="000D36F3">
            <w:pPr>
              <w:pStyle w:val="TAC"/>
              <w:rPr>
                <w:lang w:eastAsia="en-GB"/>
              </w:rPr>
            </w:pPr>
          </w:p>
        </w:tc>
      </w:tr>
      <w:tr w:rsidR="000D36F3" w14:paraId="330D751B" w14:textId="77777777" w:rsidTr="000D36F3">
        <w:trPr>
          <w:jc w:val="center"/>
        </w:trPr>
        <w:tc>
          <w:tcPr>
            <w:tcW w:w="1789" w:type="pct"/>
            <w:tcBorders>
              <w:top w:val="single" w:sz="4" w:space="0" w:color="auto"/>
              <w:left w:val="single" w:sz="4" w:space="0" w:color="auto"/>
              <w:bottom w:val="single" w:sz="4" w:space="0" w:color="auto"/>
              <w:right w:val="single" w:sz="4" w:space="0" w:color="auto"/>
            </w:tcBorders>
            <w:hideMark/>
          </w:tcPr>
          <w:p w14:paraId="5E6C3FDE" w14:textId="77777777" w:rsidR="000D36F3" w:rsidRDefault="000D36F3">
            <w:pPr>
              <w:pStyle w:val="TAL"/>
              <w:rPr>
                <w:lang w:eastAsia="en-GB"/>
              </w:rPr>
            </w:pPr>
            <w:r>
              <w:rPr>
                <w:lang w:eastAsia="en-GB"/>
              </w:rPr>
              <w:t xml:space="preserve">  For Slot </w:t>
            </w:r>
            <w:proofErr w:type="spellStart"/>
            <w:r>
              <w:rPr>
                <w:lang w:eastAsia="en-GB"/>
              </w:rPr>
              <w:t>i</w:t>
            </w:r>
            <w:proofErr w:type="spellEnd"/>
            <w:r>
              <w:rPr>
                <w:lang w:eastAsia="en-GB"/>
              </w:rPr>
              <w:t xml:space="preserve">, if </w:t>
            </w:r>
            <w:proofErr w:type="gramStart"/>
            <w:r>
              <w:rPr>
                <w:lang w:eastAsia="en-GB"/>
              </w:rPr>
              <w:t>mod(</w:t>
            </w:r>
            <w:proofErr w:type="spellStart"/>
            <w:proofErr w:type="gramEnd"/>
            <w:r>
              <w:rPr>
                <w:lang w:eastAsia="en-GB"/>
              </w:rPr>
              <w:t>i</w:t>
            </w:r>
            <w:proofErr w:type="spellEnd"/>
            <w:r>
              <w:rPr>
                <w:lang w:eastAsia="en-GB"/>
              </w:rPr>
              <w:t xml:space="preserve">, 4) = 2 for </w:t>
            </w:r>
            <w:proofErr w:type="spellStart"/>
            <w:r>
              <w:rPr>
                <w:lang w:eastAsia="en-GB"/>
              </w:rPr>
              <w:t>i</w:t>
            </w:r>
            <w:proofErr w:type="spellEnd"/>
            <w:r>
              <w:rPr>
                <w:lang w:eastAsia="en-GB"/>
              </w:rPr>
              <w:t xml:space="preserve"> from {0,…,39}</w:t>
            </w:r>
          </w:p>
        </w:tc>
        <w:tc>
          <w:tcPr>
            <w:tcW w:w="446" w:type="pct"/>
            <w:tcBorders>
              <w:top w:val="single" w:sz="4" w:space="0" w:color="auto"/>
              <w:left w:val="single" w:sz="4" w:space="0" w:color="auto"/>
              <w:bottom w:val="single" w:sz="4" w:space="0" w:color="auto"/>
              <w:right w:val="single" w:sz="4" w:space="0" w:color="auto"/>
            </w:tcBorders>
            <w:vAlign w:val="center"/>
            <w:hideMark/>
          </w:tcPr>
          <w:p w14:paraId="79DB1B42" w14:textId="77777777" w:rsidR="000D36F3" w:rsidRDefault="000D36F3">
            <w:pPr>
              <w:pStyle w:val="TAC"/>
              <w:rPr>
                <w:lang w:eastAsia="en-GB"/>
              </w:rPr>
            </w:pPr>
            <w:r>
              <w:rPr>
                <w:lang w:eastAsia="en-GB"/>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65B1BD98" w14:textId="77777777" w:rsidR="000D36F3" w:rsidRDefault="000D36F3">
            <w:pPr>
              <w:pStyle w:val="TAC"/>
              <w:rPr>
                <w:lang w:eastAsia="en-GB"/>
              </w:rPr>
            </w:pPr>
            <w:r>
              <w:rPr>
                <w:lang w:eastAsia="en-GB"/>
              </w:rPr>
              <w:t>24</w:t>
            </w:r>
          </w:p>
        </w:tc>
        <w:tc>
          <w:tcPr>
            <w:tcW w:w="535" w:type="pct"/>
            <w:tcBorders>
              <w:top w:val="single" w:sz="4" w:space="0" w:color="auto"/>
              <w:left w:val="single" w:sz="4" w:space="0" w:color="auto"/>
              <w:bottom w:val="single" w:sz="4" w:space="0" w:color="auto"/>
              <w:right w:val="single" w:sz="4" w:space="0" w:color="auto"/>
            </w:tcBorders>
            <w:vAlign w:val="center"/>
          </w:tcPr>
          <w:p w14:paraId="6EC34B8E" w14:textId="77777777" w:rsidR="000D36F3" w:rsidRDefault="000D36F3">
            <w:pPr>
              <w:pStyle w:val="TAC"/>
              <w:rPr>
                <w:lang w:eastAsia="en-GB"/>
              </w:rPr>
            </w:pPr>
          </w:p>
        </w:tc>
        <w:tc>
          <w:tcPr>
            <w:tcW w:w="535" w:type="pct"/>
            <w:tcBorders>
              <w:top w:val="single" w:sz="4" w:space="0" w:color="auto"/>
              <w:left w:val="single" w:sz="4" w:space="0" w:color="auto"/>
              <w:bottom w:val="single" w:sz="4" w:space="0" w:color="auto"/>
              <w:right w:val="single" w:sz="4" w:space="0" w:color="auto"/>
            </w:tcBorders>
            <w:vAlign w:val="center"/>
          </w:tcPr>
          <w:p w14:paraId="55367089" w14:textId="77777777" w:rsidR="000D36F3" w:rsidRDefault="000D36F3">
            <w:pPr>
              <w:pStyle w:val="TAC"/>
              <w:rPr>
                <w:lang w:eastAsia="en-GB"/>
              </w:rPr>
            </w:pPr>
          </w:p>
        </w:tc>
        <w:tc>
          <w:tcPr>
            <w:tcW w:w="535" w:type="pct"/>
            <w:tcBorders>
              <w:top w:val="single" w:sz="4" w:space="0" w:color="auto"/>
              <w:left w:val="single" w:sz="4" w:space="0" w:color="auto"/>
              <w:bottom w:val="single" w:sz="4" w:space="0" w:color="auto"/>
              <w:right w:val="single" w:sz="4" w:space="0" w:color="auto"/>
            </w:tcBorders>
            <w:vAlign w:val="center"/>
          </w:tcPr>
          <w:p w14:paraId="24880B9E" w14:textId="77777777" w:rsidR="000D36F3" w:rsidRDefault="000D36F3">
            <w:pPr>
              <w:pStyle w:val="TAC"/>
              <w:rPr>
                <w:lang w:eastAsia="en-GB"/>
              </w:rPr>
            </w:pPr>
          </w:p>
        </w:tc>
        <w:tc>
          <w:tcPr>
            <w:tcW w:w="532" w:type="pct"/>
            <w:tcBorders>
              <w:top w:val="single" w:sz="4" w:space="0" w:color="auto"/>
              <w:left w:val="single" w:sz="4" w:space="0" w:color="auto"/>
              <w:bottom w:val="single" w:sz="4" w:space="0" w:color="auto"/>
              <w:right w:val="single" w:sz="4" w:space="0" w:color="auto"/>
            </w:tcBorders>
            <w:vAlign w:val="center"/>
          </w:tcPr>
          <w:p w14:paraId="123269B1" w14:textId="77777777" w:rsidR="000D36F3" w:rsidRDefault="000D36F3">
            <w:pPr>
              <w:pStyle w:val="TAC"/>
              <w:rPr>
                <w:lang w:eastAsia="en-GB"/>
              </w:rPr>
            </w:pPr>
          </w:p>
        </w:tc>
      </w:tr>
      <w:tr w:rsidR="000D36F3" w14:paraId="39BDC755" w14:textId="77777777" w:rsidTr="000D36F3">
        <w:trPr>
          <w:jc w:val="center"/>
        </w:trPr>
        <w:tc>
          <w:tcPr>
            <w:tcW w:w="1789" w:type="pct"/>
            <w:tcBorders>
              <w:top w:val="single" w:sz="4" w:space="0" w:color="auto"/>
              <w:left w:val="single" w:sz="4" w:space="0" w:color="auto"/>
              <w:bottom w:val="single" w:sz="4" w:space="0" w:color="auto"/>
              <w:right w:val="single" w:sz="4" w:space="0" w:color="auto"/>
            </w:tcBorders>
            <w:vAlign w:val="center"/>
            <w:hideMark/>
          </w:tcPr>
          <w:p w14:paraId="2652636D" w14:textId="77777777" w:rsidR="000D36F3" w:rsidRDefault="000D36F3">
            <w:pPr>
              <w:pStyle w:val="TAL"/>
              <w:rPr>
                <w:lang w:eastAsia="en-GB"/>
              </w:rPr>
            </w:pPr>
            <w:r>
              <w:rPr>
                <w:lang w:eastAsia="en-GB"/>
              </w:rPr>
              <w:t>Number of Code Blocks per Slot</w:t>
            </w:r>
          </w:p>
        </w:tc>
        <w:tc>
          <w:tcPr>
            <w:tcW w:w="446" w:type="pct"/>
            <w:tcBorders>
              <w:top w:val="single" w:sz="4" w:space="0" w:color="auto"/>
              <w:left w:val="single" w:sz="4" w:space="0" w:color="auto"/>
              <w:bottom w:val="single" w:sz="4" w:space="0" w:color="auto"/>
              <w:right w:val="single" w:sz="4" w:space="0" w:color="auto"/>
            </w:tcBorders>
            <w:vAlign w:val="center"/>
          </w:tcPr>
          <w:p w14:paraId="41BD258A" w14:textId="77777777" w:rsidR="000D36F3" w:rsidRDefault="000D36F3">
            <w:pPr>
              <w:pStyle w:val="TAC"/>
              <w:rPr>
                <w:lang w:eastAsia="en-GB"/>
              </w:rPr>
            </w:pPr>
          </w:p>
        </w:tc>
        <w:tc>
          <w:tcPr>
            <w:tcW w:w="628" w:type="pct"/>
            <w:tcBorders>
              <w:top w:val="single" w:sz="4" w:space="0" w:color="auto"/>
              <w:left w:val="single" w:sz="4" w:space="0" w:color="auto"/>
              <w:bottom w:val="single" w:sz="4" w:space="0" w:color="auto"/>
              <w:right w:val="single" w:sz="4" w:space="0" w:color="auto"/>
            </w:tcBorders>
            <w:vAlign w:val="center"/>
          </w:tcPr>
          <w:p w14:paraId="1055E9EA" w14:textId="77777777" w:rsidR="000D36F3" w:rsidRDefault="000D36F3">
            <w:pPr>
              <w:pStyle w:val="TAC"/>
              <w:rPr>
                <w:lang w:eastAsia="en-GB"/>
              </w:rPr>
            </w:pPr>
          </w:p>
        </w:tc>
        <w:tc>
          <w:tcPr>
            <w:tcW w:w="535" w:type="pct"/>
            <w:tcBorders>
              <w:top w:val="single" w:sz="4" w:space="0" w:color="auto"/>
              <w:left w:val="single" w:sz="4" w:space="0" w:color="auto"/>
              <w:bottom w:val="single" w:sz="4" w:space="0" w:color="auto"/>
              <w:right w:val="single" w:sz="4" w:space="0" w:color="auto"/>
            </w:tcBorders>
            <w:vAlign w:val="center"/>
          </w:tcPr>
          <w:p w14:paraId="4AFB741F" w14:textId="77777777" w:rsidR="000D36F3" w:rsidRDefault="000D36F3">
            <w:pPr>
              <w:pStyle w:val="TAC"/>
              <w:rPr>
                <w:lang w:eastAsia="en-GB"/>
              </w:rPr>
            </w:pPr>
          </w:p>
        </w:tc>
        <w:tc>
          <w:tcPr>
            <w:tcW w:w="535" w:type="pct"/>
            <w:tcBorders>
              <w:top w:val="single" w:sz="4" w:space="0" w:color="auto"/>
              <w:left w:val="single" w:sz="4" w:space="0" w:color="auto"/>
              <w:bottom w:val="single" w:sz="4" w:space="0" w:color="auto"/>
              <w:right w:val="single" w:sz="4" w:space="0" w:color="auto"/>
            </w:tcBorders>
            <w:vAlign w:val="center"/>
          </w:tcPr>
          <w:p w14:paraId="2BA2B95B" w14:textId="77777777" w:rsidR="000D36F3" w:rsidRDefault="000D36F3">
            <w:pPr>
              <w:pStyle w:val="TAC"/>
              <w:rPr>
                <w:lang w:eastAsia="en-GB"/>
              </w:rPr>
            </w:pPr>
          </w:p>
        </w:tc>
        <w:tc>
          <w:tcPr>
            <w:tcW w:w="535" w:type="pct"/>
            <w:tcBorders>
              <w:top w:val="single" w:sz="4" w:space="0" w:color="auto"/>
              <w:left w:val="single" w:sz="4" w:space="0" w:color="auto"/>
              <w:bottom w:val="single" w:sz="4" w:space="0" w:color="auto"/>
              <w:right w:val="single" w:sz="4" w:space="0" w:color="auto"/>
            </w:tcBorders>
            <w:vAlign w:val="center"/>
          </w:tcPr>
          <w:p w14:paraId="1CADA7B6" w14:textId="77777777" w:rsidR="000D36F3" w:rsidRDefault="000D36F3">
            <w:pPr>
              <w:pStyle w:val="TAC"/>
              <w:rPr>
                <w:lang w:eastAsia="en-GB"/>
              </w:rPr>
            </w:pPr>
          </w:p>
        </w:tc>
        <w:tc>
          <w:tcPr>
            <w:tcW w:w="532" w:type="pct"/>
            <w:tcBorders>
              <w:top w:val="single" w:sz="4" w:space="0" w:color="auto"/>
              <w:left w:val="single" w:sz="4" w:space="0" w:color="auto"/>
              <w:bottom w:val="single" w:sz="4" w:space="0" w:color="auto"/>
              <w:right w:val="single" w:sz="4" w:space="0" w:color="auto"/>
            </w:tcBorders>
            <w:vAlign w:val="center"/>
          </w:tcPr>
          <w:p w14:paraId="4D07A7D0" w14:textId="77777777" w:rsidR="000D36F3" w:rsidRDefault="000D36F3">
            <w:pPr>
              <w:pStyle w:val="TAC"/>
              <w:rPr>
                <w:lang w:eastAsia="en-GB"/>
              </w:rPr>
            </w:pPr>
          </w:p>
        </w:tc>
      </w:tr>
      <w:tr w:rsidR="000D36F3" w14:paraId="37074B57" w14:textId="77777777" w:rsidTr="000D36F3">
        <w:trPr>
          <w:jc w:val="center"/>
        </w:trPr>
        <w:tc>
          <w:tcPr>
            <w:tcW w:w="1789" w:type="pct"/>
            <w:tcBorders>
              <w:top w:val="single" w:sz="4" w:space="0" w:color="auto"/>
              <w:left w:val="single" w:sz="4" w:space="0" w:color="auto"/>
              <w:bottom w:val="single" w:sz="4" w:space="0" w:color="auto"/>
              <w:right w:val="single" w:sz="4" w:space="0" w:color="auto"/>
            </w:tcBorders>
            <w:hideMark/>
          </w:tcPr>
          <w:p w14:paraId="4094C984" w14:textId="77777777" w:rsidR="000D36F3" w:rsidRDefault="000D36F3">
            <w:pPr>
              <w:pStyle w:val="TAL"/>
              <w:rPr>
                <w:lang w:eastAsia="en-GB"/>
              </w:rPr>
            </w:pPr>
            <w:r>
              <w:rPr>
                <w:lang w:eastAsia="en-GB"/>
              </w:rPr>
              <w:t xml:space="preserve">  For Slot 0 and Slot </w:t>
            </w:r>
            <w:proofErr w:type="spellStart"/>
            <w:r>
              <w:rPr>
                <w:lang w:eastAsia="en-GB"/>
              </w:rPr>
              <w:t>i</w:t>
            </w:r>
            <w:proofErr w:type="spellEnd"/>
            <w:r>
              <w:rPr>
                <w:lang w:eastAsia="en-GB"/>
              </w:rPr>
              <w:t xml:space="preserve">, if </w:t>
            </w:r>
            <w:proofErr w:type="gramStart"/>
            <w:r>
              <w:rPr>
                <w:lang w:eastAsia="en-GB"/>
              </w:rPr>
              <w:t>mod(</w:t>
            </w:r>
            <w:proofErr w:type="spellStart"/>
            <w:proofErr w:type="gramEnd"/>
            <w:r>
              <w:rPr>
                <w:lang w:eastAsia="en-GB"/>
              </w:rPr>
              <w:t>i</w:t>
            </w:r>
            <w:proofErr w:type="spellEnd"/>
            <w:r>
              <w:rPr>
                <w:lang w:eastAsia="en-GB"/>
              </w:rPr>
              <w:t xml:space="preserve">, 4) = 3 for </w:t>
            </w:r>
            <w:proofErr w:type="spellStart"/>
            <w:r>
              <w:rPr>
                <w:lang w:eastAsia="en-GB"/>
              </w:rPr>
              <w:t>i</w:t>
            </w:r>
            <w:proofErr w:type="spellEnd"/>
            <w:r>
              <w:rPr>
                <w:lang w:eastAsia="en-GB"/>
              </w:rPr>
              <w:t xml:space="preserve"> from {0,…,39}</w:t>
            </w:r>
          </w:p>
        </w:tc>
        <w:tc>
          <w:tcPr>
            <w:tcW w:w="446" w:type="pct"/>
            <w:tcBorders>
              <w:top w:val="single" w:sz="4" w:space="0" w:color="auto"/>
              <w:left w:val="single" w:sz="4" w:space="0" w:color="auto"/>
              <w:bottom w:val="single" w:sz="4" w:space="0" w:color="auto"/>
              <w:right w:val="single" w:sz="4" w:space="0" w:color="auto"/>
            </w:tcBorders>
            <w:vAlign w:val="center"/>
            <w:hideMark/>
          </w:tcPr>
          <w:p w14:paraId="2703AB4A" w14:textId="77777777" w:rsidR="000D36F3" w:rsidRDefault="000D36F3">
            <w:pPr>
              <w:pStyle w:val="TAC"/>
              <w:rPr>
                <w:lang w:eastAsia="en-GB"/>
              </w:rPr>
            </w:pPr>
            <w:r>
              <w:rPr>
                <w:lang w:eastAsia="en-GB"/>
              </w:rPr>
              <w:t>CBs</w:t>
            </w:r>
          </w:p>
        </w:tc>
        <w:tc>
          <w:tcPr>
            <w:tcW w:w="628" w:type="pct"/>
            <w:tcBorders>
              <w:top w:val="single" w:sz="4" w:space="0" w:color="auto"/>
              <w:left w:val="single" w:sz="4" w:space="0" w:color="auto"/>
              <w:bottom w:val="single" w:sz="4" w:space="0" w:color="auto"/>
              <w:right w:val="single" w:sz="4" w:space="0" w:color="auto"/>
            </w:tcBorders>
            <w:vAlign w:val="center"/>
            <w:hideMark/>
          </w:tcPr>
          <w:p w14:paraId="52CF03A8" w14:textId="77777777" w:rsidR="000D36F3" w:rsidRDefault="000D36F3">
            <w:pPr>
              <w:pStyle w:val="TAC"/>
              <w:rPr>
                <w:lang w:eastAsia="en-GB"/>
              </w:rPr>
            </w:pPr>
            <w:r>
              <w:rPr>
                <w:lang w:eastAsia="en-GB"/>
              </w:rPr>
              <w:t>N/A</w:t>
            </w:r>
          </w:p>
        </w:tc>
        <w:tc>
          <w:tcPr>
            <w:tcW w:w="535" w:type="pct"/>
            <w:tcBorders>
              <w:top w:val="single" w:sz="4" w:space="0" w:color="auto"/>
              <w:left w:val="single" w:sz="4" w:space="0" w:color="auto"/>
              <w:bottom w:val="single" w:sz="4" w:space="0" w:color="auto"/>
              <w:right w:val="single" w:sz="4" w:space="0" w:color="auto"/>
            </w:tcBorders>
            <w:vAlign w:val="center"/>
          </w:tcPr>
          <w:p w14:paraId="6ACC32B3" w14:textId="77777777" w:rsidR="000D36F3" w:rsidRDefault="000D36F3">
            <w:pPr>
              <w:pStyle w:val="TAC"/>
              <w:rPr>
                <w:lang w:eastAsia="en-GB"/>
              </w:rPr>
            </w:pPr>
          </w:p>
        </w:tc>
        <w:tc>
          <w:tcPr>
            <w:tcW w:w="535" w:type="pct"/>
            <w:tcBorders>
              <w:top w:val="single" w:sz="4" w:space="0" w:color="auto"/>
              <w:left w:val="single" w:sz="4" w:space="0" w:color="auto"/>
              <w:bottom w:val="single" w:sz="4" w:space="0" w:color="auto"/>
              <w:right w:val="single" w:sz="4" w:space="0" w:color="auto"/>
            </w:tcBorders>
            <w:vAlign w:val="center"/>
          </w:tcPr>
          <w:p w14:paraId="36C1E1BB" w14:textId="77777777" w:rsidR="000D36F3" w:rsidRDefault="000D36F3">
            <w:pPr>
              <w:pStyle w:val="TAC"/>
              <w:rPr>
                <w:lang w:eastAsia="en-GB"/>
              </w:rPr>
            </w:pPr>
          </w:p>
        </w:tc>
        <w:tc>
          <w:tcPr>
            <w:tcW w:w="535" w:type="pct"/>
            <w:tcBorders>
              <w:top w:val="single" w:sz="4" w:space="0" w:color="auto"/>
              <w:left w:val="single" w:sz="4" w:space="0" w:color="auto"/>
              <w:bottom w:val="single" w:sz="4" w:space="0" w:color="auto"/>
              <w:right w:val="single" w:sz="4" w:space="0" w:color="auto"/>
            </w:tcBorders>
            <w:vAlign w:val="center"/>
          </w:tcPr>
          <w:p w14:paraId="46FDA191" w14:textId="77777777" w:rsidR="000D36F3" w:rsidRDefault="000D36F3">
            <w:pPr>
              <w:pStyle w:val="TAC"/>
              <w:rPr>
                <w:lang w:eastAsia="en-GB"/>
              </w:rPr>
            </w:pPr>
          </w:p>
        </w:tc>
        <w:tc>
          <w:tcPr>
            <w:tcW w:w="532" w:type="pct"/>
            <w:tcBorders>
              <w:top w:val="single" w:sz="4" w:space="0" w:color="auto"/>
              <w:left w:val="single" w:sz="4" w:space="0" w:color="auto"/>
              <w:bottom w:val="single" w:sz="4" w:space="0" w:color="auto"/>
              <w:right w:val="single" w:sz="4" w:space="0" w:color="auto"/>
            </w:tcBorders>
            <w:vAlign w:val="center"/>
          </w:tcPr>
          <w:p w14:paraId="0B2C2154" w14:textId="77777777" w:rsidR="000D36F3" w:rsidRDefault="000D36F3">
            <w:pPr>
              <w:pStyle w:val="TAC"/>
              <w:rPr>
                <w:lang w:eastAsia="en-GB"/>
              </w:rPr>
            </w:pPr>
          </w:p>
        </w:tc>
      </w:tr>
      <w:tr w:rsidR="000D36F3" w14:paraId="22DECA71" w14:textId="77777777" w:rsidTr="000D36F3">
        <w:trPr>
          <w:jc w:val="center"/>
        </w:trPr>
        <w:tc>
          <w:tcPr>
            <w:tcW w:w="1789" w:type="pct"/>
            <w:tcBorders>
              <w:top w:val="single" w:sz="4" w:space="0" w:color="auto"/>
              <w:left w:val="single" w:sz="4" w:space="0" w:color="auto"/>
              <w:bottom w:val="single" w:sz="4" w:space="0" w:color="auto"/>
              <w:right w:val="single" w:sz="4" w:space="0" w:color="auto"/>
            </w:tcBorders>
            <w:hideMark/>
          </w:tcPr>
          <w:p w14:paraId="2DE20872" w14:textId="77777777" w:rsidR="000D36F3" w:rsidRDefault="000D36F3">
            <w:pPr>
              <w:pStyle w:val="TAL"/>
              <w:rPr>
                <w:lang w:eastAsia="en-GB"/>
              </w:rPr>
            </w:pPr>
            <w:r>
              <w:rPr>
                <w:lang w:eastAsia="en-GB"/>
              </w:rPr>
              <w:t xml:space="preserve">  For Slot </w:t>
            </w:r>
            <w:proofErr w:type="spellStart"/>
            <w:r>
              <w:rPr>
                <w:lang w:eastAsia="en-GB"/>
              </w:rPr>
              <w:t>i</w:t>
            </w:r>
            <w:proofErr w:type="spellEnd"/>
            <w:r>
              <w:rPr>
                <w:lang w:eastAsia="en-GB"/>
              </w:rPr>
              <w:t xml:space="preserve">, if </w:t>
            </w:r>
            <w:proofErr w:type="gramStart"/>
            <w:r>
              <w:rPr>
                <w:lang w:eastAsia="en-GB"/>
              </w:rPr>
              <w:t>mod(</w:t>
            </w:r>
            <w:proofErr w:type="spellStart"/>
            <w:proofErr w:type="gramEnd"/>
            <w:r>
              <w:rPr>
                <w:lang w:eastAsia="en-GB"/>
              </w:rPr>
              <w:t>i</w:t>
            </w:r>
            <w:proofErr w:type="spellEnd"/>
            <w:r>
              <w:rPr>
                <w:lang w:eastAsia="en-GB"/>
              </w:rPr>
              <w:t xml:space="preserve">, 4) = 0 for </w:t>
            </w:r>
            <w:proofErr w:type="spellStart"/>
            <w:r>
              <w:rPr>
                <w:lang w:eastAsia="en-GB"/>
              </w:rPr>
              <w:t>i</w:t>
            </w:r>
            <w:proofErr w:type="spellEnd"/>
            <w:r>
              <w:rPr>
                <w:lang w:eastAsia="en-GB"/>
              </w:rPr>
              <w:t xml:space="preserve"> from {1,…,39}</w:t>
            </w:r>
          </w:p>
        </w:tc>
        <w:tc>
          <w:tcPr>
            <w:tcW w:w="446" w:type="pct"/>
            <w:tcBorders>
              <w:top w:val="single" w:sz="4" w:space="0" w:color="auto"/>
              <w:left w:val="single" w:sz="4" w:space="0" w:color="auto"/>
              <w:bottom w:val="single" w:sz="4" w:space="0" w:color="auto"/>
              <w:right w:val="single" w:sz="4" w:space="0" w:color="auto"/>
            </w:tcBorders>
            <w:vAlign w:val="center"/>
            <w:hideMark/>
          </w:tcPr>
          <w:p w14:paraId="536ACDF6" w14:textId="77777777" w:rsidR="000D36F3" w:rsidRDefault="000D36F3">
            <w:pPr>
              <w:pStyle w:val="TAC"/>
              <w:rPr>
                <w:lang w:eastAsia="en-GB"/>
              </w:rPr>
            </w:pPr>
            <w:r>
              <w:rPr>
                <w:lang w:eastAsia="en-GB"/>
              </w:rPr>
              <w:t>CBs</w:t>
            </w:r>
          </w:p>
        </w:tc>
        <w:tc>
          <w:tcPr>
            <w:tcW w:w="628" w:type="pct"/>
            <w:tcBorders>
              <w:top w:val="single" w:sz="4" w:space="0" w:color="auto"/>
              <w:left w:val="single" w:sz="4" w:space="0" w:color="auto"/>
              <w:bottom w:val="single" w:sz="4" w:space="0" w:color="auto"/>
              <w:right w:val="single" w:sz="4" w:space="0" w:color="auto"/>
            </w:tcBorders>
            <w:vAlign w:val="center"/>
            <w:hideMark/>
          </w:tcPr>
          <w:p w14:paraId="436C3A52" w14:textId="77777777" w:rsidR="000D36F3" w:rsidRDefault="000D36F3">
            <w:pPr>
              <w:pStyle w:val="TAC"/>
              <w:rPr>
                <w:lang w:eastAsia="en-GB"/>
              </w:rPr>
            </w:pPr>
            <w:r>
              <w:rPr>
                <w:lang w:eastAsia="en-GB"/>
              </w:rPr>
              <w:t>1</w:t>
            </w:r>
          </w:p>
        </w:tc>
        <w:tc>
          <w:tcPr>
            <w:tcW w:w="535" w:type="pct"/>
            <w:tcBorders>
              <w:top w:val="single" w:sz="4" w:space="0" w:color="auto"/>
              <w:left w:val="single" w:sz="4" w:space="0" w:color="auto"/>
              <w:bottom w:val="single" w:sz="4" w:space="0" w:color="auto"/>
              <w:right w:val="single" w:sz="4" w:space="0" w:color="auto"/>
            </w:tcBorders>
            <w:vAlign w:val="center"/>
          </w:tcPr>
          <w:p w14:paraId="2A064178" w14:textId="77777777" w:rsidR="000D36F3" w:rsidRDefault="000D36F3">
            <w:pPr>
              <w:pStyle w:val="TAC"/>
              <w:rPr>
                <w:lang w:eastAsia="en-GB"/>
              </w:rPr>
            </w:pPr>
          </w:p>
        </w:tc>
        <w:tc>
          <w:tcPr>
            <w:tcW w:w="535" w:type="pct"/>
            <w:tcBorders>
              <w:top w:val="single" w:sz="4" w:space="0" w:color="auto"/>
              <w:left w:val="single" w:sz="4" w:space="0" w:color="auto"/>
              <w:bottom w:val="single" w:sz="4" w:space="0" w:color="auto"/>
              <w:right w:val="single" w:sz="4" w:space="0" w:color="auto"/>
            </w:tcBorders>
            <w:vAlign w:val="center"/>
          </w:tcPr>
          <w:p w14:paraId="4D0A5EBA" w14:textId="77777777" w:rsidR="000D36F3" w:rsidRDefault="000D36F3">
            <w:pPr>
              <w:pStyle w:val="TAC"/>
              <w:rPr>
                <w:lang w:eastAsia="en-GB"/>
              </w:rPr>
            </w:pPr>
          </w:p>
        </w:tc>
        <w:tc>
          <w:tcPr>
            <w:tcW w:w="535" w:type="pct"/>
            <w:tcBorders>
              <w:top w:val="single" w:sz="4" w:space="0" w:color="auto"/>
              <w:left w:val="single" w:sz="4" w:space="0" w:color="auto"/>
              <w:bottom w:val="single" w:sz="4" w:space="0" w:color="auto"/>
              <w:right w:val="single" w:sz="4" w:space="0" w:color="auto"/>
            </w:tcBorders>
            <w:vAlign w:val="center"/>
          </w:tcPr>
          <w:p w14:paraId="21E0E003" w14:textId="77777777" w:rsidR="000D36F3" w:rsidRDefault="000D36F3">
            <w:pPr>
              <w:pStyle w:val="TAC"/>
              <w:rPr>
                <w:lang w:eastAsia="en-GB"/>
              </w:rPr>
            </w:pPr>
          </w:p>
        </w:tc>
        <w:tc>
          <w:tcPr>
            <w:tcW w:w="532" w:type="pct"/>
            <w:tcBorders>
              <w:top w:val="single" w:sz="4" w:space="0" w:color="auto"/>
              <w:left w:val="single" w:sz="4" w:space="0" w:color="auto"/>
              <w:bottom w:val="single" w:sz="4" w:space="0" w:color="auto"/>
              <w:right w:val="single" w:sz="4" w:space="0" w:color="auto"/>
            </w:tcBorders>
            <w:vAlign w:val="center"/>
          </w:tcPr>
          <w:p w14:paraId="4AFE8FC8" w14:textId="77777777" w:rsidR="000D36F3" w:rsidRDefault="000D36F3">
            <w:pPr>
              <w:pStyle w:val="TAC"/>
              <w:rPr>
                <w:lang w:eastAsia="en-GB"/>
              </w:rPr>
            </w:pPr>
          </w:p>
        </w:tc>
      </w:tr>
      <w:tr w:rsidR="000D36F3" w14:paraId="32240EB1" w14:textId="77777777" w:rsidTr="000D36F3">
        <w:trPr>
          <w:jc w:val="center"/>
        </w:trPr>
        <w:tc>
          <w:tcPr>
            <w:tcW w:w="1789" w:type="pct"/>
            <w:tcBorders>
              <w:top w:val="single" w:sz="4" w:space="0" w:color="auto"/>
              <w:left w:val="single" w:sz="4" w:space="0" w:color="auto"/>
              <w:bottom w:val="single" w:sz="4" w:space="0" w:color="auto"/>
              <w:right w:val="single" w:sz="4" w:space="0" w:color="auto"/>
            </w:tcBorders>
            <w:hideMark/>
          </w:tcPr>
          <w:p w14:paraId="58092246" w14:textId="77777777" w:rsidR="000D36F3" w:rsidRDefault="000D36F3">
            <w:pPr>
              <w:pStyle w:val="TAL"/>
              <w:rPr>
                <w:lang w:eastAsia="en-GB"/>
              </w:rPr>
            </w:pPr>
            <w:r>
              <w:rPr>
                <w:lang w:eastAsia="en-GB"/>
              </w:rPr>
              <w:t xml:space="preserve">  For Slot </w:t>
            </w:r>
            <w:proofErr w:type="spellStart"/>
            <w:r>
              <w:rPr>
                <w:lang w:eastAsia="en-GB"/>
              </w:rPr>
              <w:t>i</w:t>
            </w:r>
            <w:proofErr w:type="spellEnd"/>
            <w:r>
              <w:rPr>
                <w:lang w:eastAsia="en-GB"/>
              </w:rPr>
              <w:t xml:space="preserve">, if </w:t>
            </w:r>
            <w:proofErr w:type="gramStart"/>
            <w:r>
              <w:rPr>
                <w:lang w:eastAsia="en-GB"/>
              </w:rPr>
              <w:t>mod(</w:t>
            </w:r>
            <w:proofErr w:type="spellStart"/>
            <w:proofErr w:type="gramEnd"/>
            <w:r>
              <w:rPr>
                <w:lang w:eastAsia="en-GB"/>
              </w:rPr>
              <w:t>i</w:t>
            </w:r>
            <w:proofErr w:type="spellEnd"/>
            <w:r>
              <w:rPr>
                <w:lang w:eastAsia="en-GB"/>
              </w:rPr>
              <w:t xml:space="preserve">, 4) = 1 for </w:t>
            </w:r>
            <w:proofErr w:type="spellStart"/>
            <w:r>
              <w:rPr>
                <w:lang w:eastAsia="en-GB"/>
              </w:rPr>
              <w:t>i</w:t>
            </w:r>
            <w:proofErr w:type="spellEnd"/>
            <w:r>
              <w:rPr>
                <w:lang w:eastAsia="en-GB"/>
              </w:rPr>
              <w:t xml:space="preserve"> from {0,…,39}</w:t>
            </w:r>
          </w:p>
        </w:tc>
        <w:tc>
          <w:tcPr>
            <w:tcW w:w="446" w:type="pct"/>
            <w:tcBorders>
              <w:top w:val="single" w:sz="4" w:space="0" w:color="auto"/>
              <w:left w:val="single" w:sz="4" w:space="0" w:color="auto"/>
              <w:bottom w:val="single" w:sz="4" w:space="0" w:color="auto"/>
              <w:right w:val="single" w:sz="4" w:space="0" w:color="auto"/>
            </w:tcBorders>
            <w:vAlign w:val="center"/>
            <w:hideMark/>
          </w:tcPr>
          <w:p w14:paraId="7174AD5F" w14:textId="77777777" w:rsidR="000D36F3" w:rsidRDefault="000D36F3">
            <w:pPr>
              <w:pStyle w:val="TAC"/>
              <w:rPr>
                <w:lang w:eastAsia="en-GB"/>
              </w:rPr>
            </w:pPr>
            <w:r>
              <w:rPr>
                <w:lang w:eastAsia="en-GB"/>
              </w:rPr>
              <w:t>CBs</w:t>
            </w:r>
          </w:p>
        </w:tc>
        <w:tc>
          <w:tcPr>
            <w:tcW w:w="628" w:type="pct"/>
            <w:tcBorders>
              <w:top w:val="single" w:sz="4" w:space="0" w:color="auto"/>
              <w:left w:val="single" w:sz="4" w:space="0" w:color="auto"/>
              <w:bottom w:val="single" w:sz="4" w:space="0" w:color="auto"/>
              <w:right w:val="single" w:sz="4" w:space="0" w:color="auto"/>
            </w:tcBorders>
            <w:vAlign w:val="center"/>
            <w:hideMark/>
          </w:tcPr>
          <w:p w14:paraId="242BFC77" w14:textId="77777777" w:rsidR="000D36F3" w:rsidRDefault="000D36F3">
            <w:pPr>
              <w:pStyle w:val="TAC"/>
              <w:rPr>
                <w:lang w:eastAsia="en-GB"/>
              </w:rPr>
            </w:pPr>
            <w:r>
              <w:rPr>
                <w:lang w:eastAsia="en-GB"/>
              </w:rPr>
              <w:t>1</w:t>
            </w:r>
          </w:p>
        </w:tc>
        <w:tc>
          <w:tcPr>
            <w:tcW w:w="535" w:type="pct"/>
            <w:tcBorders>
              <w:top w:val="single" w:sz="4" w:space="0" w:color="auto"/>
              <w:left w:val="single" w:sz="4" w:space="0" w:color="auto"/>
              <w:bottom w:val="single" w:sz="4" w:space="0" w:color="auto"/>
              <w:right w:val="single" w:sz="4" w:space="0" w:color="auto"/>
            </w:tcBorders>
            <w:vAlign w:val="center"/>
          </w:tcPr>
          <w:p w14:paraId="46812AE3" w14:textId="77777777" w:rsidR="000D36F3" w:rsidRDefault="000D36F3">
            <w:pPr>
              <w:pStyle w:val="TAC"/>
              <w:rPr>
                <w:lang w:eastAsia="en-GB"/>
              </w:rPr>
            </w:pPr>
          </w:p>
        </w:tc>
        <w:tc>
          <w:tcPr>
            <w:tcW w:w="535" w:type="pct"/>
            <w:tcBorders>
              <w:top w:val="single" w:sz="4" w:space="0" w:color="auto"/>
              <w:left w:val="single" w:sz="4" w:space="0" w:color="auto"/>
              <w:bottom w:val="single" w:sz="4" w:space="0" w:color="auto"/>
              <w:right w:val="single" w:sz="4" w:space="0" w:color="auto"/>
            </w:tcBorders>
            <w:vAlign w:val="center"/>
          </w:tcPr>
          <w:p w14:paraId="64570F25" w14:textId="77777777" w:rsidR="000D36F3" w:rsidRDefault="000D36F3">
            <w:pPr>
              <w:pStyle w:val="TAC"/>
              <w:rPr>
                <w:lang w:eastAsia="en-GB"/>
              </w:rPr>
            </w:pPr>
          </w:p>
        </w:tc>
        <w:tc>
          <w:tcPr>
            <w:tcW w:w="535" w:type="pct"/>
            <w:tcBorders>
              <w:top w:val="single" w:sz="4" w:space="0" w:color="auto"/>
              <w:left w:val="single" w:sz="4" w:space="0" w:color="auto"/>
              <w:bottom w:val="single" w:sz="4" w:space="0" w:color="auto"/>
              <w:right w:val="single" w:sz="4" w:space="0" w:color="auto"/>
            </w:tcBorders>
            <w:vAlign w:val="center"/>
          </w:tcPr>
          <w:p w14:paraId="7AECDF9F" w14:textId="77777777" w:rsidR="000D36F3" w:rsidRDefault="000D36F3">
            <w:pPr>
              <w:pStyle w:val="TAC"/>
              <w:rPr>
                <w:lang w:eastAsia="en-GB"/>
              </w:rPr>
            </w:pPr>
          </w:p>
        </w:tc>
        <w:tc>
          <w:tcPr>
            <w:tcW w:w="532" w:type="pct"/>
            <w:tcBorders>
              <w:top w:val="single" w:sz="4" w:space="0" w:color="auto"/>
              <w:left w:val="single" w:sz="4" w:space="0" w:color="auto"/>
              <w:bottom w:val="single" w:sz="4" w:space="0" w:color="auto"/>
              <w:right w:val="single" w:sz="4" w:space="0" w:color="auto"/>
            </w:tcBorders>
            <w:vAlign w:val="center"/>
          </w:tcPr>
          <w:p w14:paraId="6C4BC727" w14:textId="77777777" w:rsidR="000D36F3" w:rsidRDefault="000D36F3">
            <w:pPr>
              <w:pStyle w:val="TAC"/>
              <w:rPr>
                <w:lang w:eastAsia="en-GB"/>
              </w:rPr>
            </w:pPr>
          </w:p>
        </w:tc>
      </w:tr>
      <w:tr w:rsidR="000D36F3" w14:paraId="36D561A8" w14:textId="77777777" w:rsidTr="000D36F3">
        <w:trPr>
          <w:jc w:val="center"/>
        </w:trPr>
        <w:tc>
          <w:tcPr>
            <w:tcW w:w="1789" w:type="pct"/>
            <w:tcBorders>
              <w:top w:val="single" w:sz="4" w:space="0" w:color="auto"/>
              <w:left w:val="single" w:sz="4" w:space="0" w:color="auto"/>
              <w:bottom w:val="single" w:sz="4" w:space="0" w:color="auto"/>
              <w:right w:val="single" w:sz="4" w:space="0" w:color="auto"/>
            </w:tcBorders>
            <w:hideMark/>
          </w:tcPr>
          <w:p w14:paraId="2C5468F4" w14:textId="77777777" w:rsidR="000D36F3" w:rsidRDefault="000D36F3">
            <w:pPr>
              <w:pStyle w:val="TAL"/>
              <w:rPr>
                <w:lang w:eastAsia="en-GB"/>
              </w:rPr>
            </w:pPr>
            <w:r>
              <w:rPr>
                <w:lang w:eastAsia="en-GB"/>
              </w:rPr>
              <w:t xml:space="preserve">  For Slot </w:t>
            </w:r>
            <w:proofErr w:type="spellStart"/>
            <w:r>
              <w:rPr>
                <w:lang w:eastAsia="en-GB"/>
              </w:rPr>
              <w:t>i</w:t>
            </w:r>
            <w:proofErr w:type="spellEnd"/>
            <w:r>
              <w:rPr>
                <w:lang w:eastAsia="en-GB"/>
              </w:rPr>
              <w:t xml:space="preserve">, if </w:t>
            </w:r>
            <w:proofErr w:type="gramStart"/>
            <w:r>
              <w:rPr>
                <w:lang w:eastAsia="en-GB"/>
              </w:rPr>
              <w:t>mod(</w:t>
            </w:r>
            <w:proofErr w:type="spellStart"/>
            <w:proofErr w:type="gramEnd"/>
            <w:r>
              <w:rPr>
                <w:lang w:eastAsia="en-GB"/>
              </w:rPr>
              <w:t>i</w:t>
            </w:r>
            <w:proofErr w:type="spellEnd"/>
            <w:r>
              <w:rPr>
                <w:lang w:eastAsia="en-GB"/>
              </w:rPr>
              <w:t xml:space="preserve">, 4) = 2 for </w:t>
            </w:r>
            <w:proofErr w:type="spellStart"/>
            <w:r>
              <w:rPr>
                <w:lang w:eastAsia="en-GB"/>
              </w:rPr>
              <w:t>i</w:t>
            </w:r>
            <w:proofErr w:type="spellEnd"/>
            <w:r>
              <w:rPr>
                <w:lang w:eastAsia="en-GB"/>
              </w:rPr>
              <w:t xml:space="preserve"> from {0,…,39}</w:t>
            </w:r>
          </w:p>
        </w:tc>
        <w:tc>
          <w:tcPr>
            <w:tcW w:w="446" w:type="pct"/>
            <w:tcBorders>
              <w:top w:val="single" w:sz="4" w:space="0" w:color="auto"/>
              <w:left w:val="single" w:sz="4" w:space="0" w:color="auto"/>
              <w:bottom w:val="single" w:sz="4" w:space="0" w:color="auto"/>
              <w:right w:val="single" w:sz="4" w:space="0" w:color="auto"/>
            </w:tcBorders>
            <w:vAlign w:val="center"/>
            <w:hideMark/>
          </w:tcPr>
          <w:p w14:paraId="3D4B2B83" w14:textId="77777777" w:rsidR="000D36F3" w:rsidRDefault="000D36F3">
            <w:pPr>
              <w:pStyle w:val="TAC"/>
              <w:rPr>
                <w:lang w:eastAsia="en-GB"/>
              </w:rPr>
            </w:pPr>
            <w:r>
              <w:rPr>
                <w:lang w:eastAsia="en-GB"/>
              </w:rPr>
              <w:t>CBs</w:t>
            </w:r>
          </w:p>
        </w:tc>
        <w:tc>
          <w:tcPr>
            <w:tcW w:w="628" w:type="pct"/>
            <w:tcBorders>
              <w:top w:val="single" w:sz="4" w:space="0" w:color="auto"/>
              <w:left w:val="single" w:sz="4" w:space="0" w:color="auto"/>
              <w:bottom w:val="single" w:sz="4" w:space="0" w:color="auto"/>
              <w:right w:val="single" w:sz="4" w:space="0" w:color="auto"/>
            </w:tcBorders>
            <w:vAlign w:val="center"/>
            <w:hideMark/>
          </w:tcPr>
          <w:p w14:paraId="07D11663" w14:textId="77777777" w:rsidR="000D36F3" w:rsidRDefault="000D36F3">
            <w:pPr>
              <w:pStyle w:val="TAC"/>
              <w:rPr>
                <w:lang w:eastAsia="en-GB"/>
              </w:rPr>
            </w:pPr>
            <w:r>
              <w:rPr>
                <w:lang w:eastAsia="en-GB"/>
              </w:rPr>
              <w:t>1</w:t>
            </w:r>
          </w:p>
        </w:tc>
        <w:tc>
          <w:tcPr>
            <w:tcW w:w="535" w:type="pct"/>
            <w:tcBorders>
              <w:top w:val="single" w:sz="4" w:space="0" w:color="auto"/>
              <w:left w:val="single" w:sz="4" w:space="0" w:color="auto"/>
              <w:bottom w:val="single" w:sz="4" w:space="0" w:color="auto"/>
              <w:right w:val="single" w:sz="4" w:space="0" w:color="auto"/>
            </w:tcBorders>
            <w:vAlign w:val="center"/>
          </w:tcPr>
          <w:p w14:paraId="7B54869D" w14:textId="77777777" w:rsidR="000D36F3" w:rsidRDefault="000D36F3">
            <w:pPr>
              <w:pStyle w:val="TAC"/>
              <w:rPr>
                <w:lang w:eastAsia="en-GB"/>
              </w:rPr>
            </w:pPr>
          </w:p>
        </w:tc>
        <w:tc>
          <w:tcPr>
            <w:tcW w:w="535" w:type="pct"/>
            <w:tcBorders>
              <w:top w:val="single" w:sz="4" w:space="0" w:color="auto"/>
              <w:left w:val="single" w:sz="4" w:space="0" w:color="auto"/>
              <w:bottom w:val="single" w:sz="4" w:space="0" w:color="auto"/>
              <w:right w:val="single" w:sz="4" w:space="0" w:color="auto"/>
            </w:tcBorders>
            <w:vAlign w:val="center"/>
          </w:tcPr>
          <w:p w14:paraId="74BD2D24" w14:textId="77777777" w:rsidR="000D36F3" w:rsidRDefault="000D36F3">
            <w:pPr>
              <w:pStyle w:val="TAC"/>
              <w:rPr>
                <w:lang w:eastAsia="en-GB"/>
              </w:rPr>
            </w:pPr>
          </w:p>
        </w:tc>
        <w:tc>
          <w:tcPr>
            <w:tcW w:w="535" w:type="pct"/>
            <w:tcBorders>
              <w:top w:val="single" w:sz="4" w:space="0" w:color="auto"/>
              <w:left w:val="single" w:sz="4" w:space="0" w:color="auto"/>
              <w:bottom w:val="single" w:sz="4" w:space="0" w:color="auto"/>
              <w:right w:val="single" w:sz="4" w:space="0" w:color="auto"/>
            </w:tcBorders>
            <w:vAlign w:val="center"/>
          </w:tcPr>
          <w:p w14:paraId="1879C4E0" w14:textId="77777777" w:rsidR="000D36F3" w:rsidRDefault="000D36F3">
            <w:pPr>
              <w:pStyle w:val="TAC"/>
              <w:rPr>
                <w:lang w:eastAsia="en-GB"/>
              </w:rPr>
            </w:pPr>
          </w:p>
        </w:tc>
        <w:tc>
          <w:tcPr>
            <w:tcW w:w="532" w:type="pct"/>
            <w:tcBorders>
              <w:top w:val="single" w:sz="4" w:space="0" w:color="auto"/>
              <w:left w:val="single" w:sz="4" w:space="0" w:color="auto"/>
              <w:bottom w:val="single" w:sz="4" w:space="0" w:color="auto"/>
              <w:right w:val="single" w:sz="4" w:space="0" w:color="auto"/>
            </w:tcBorders>
            <w:vAlign w:val="center"/>
          </w:tcPr>
          <w:p w14:paraId="12829687" w14:textId="77777777" w:rsidR="000D36F3" w:rsidRDefault="000D36F3">
            <w:pPr>
              <w:pStyle w:val="TAC"/>
              <w:rPr>
                <w:lang w:eastAsia="en-GB"/>
              </w:rPr>
            </w:pPr>
          </w:p>
        </w:tc>
      </w:tr>
      <w:tr w:rsidR="000D36F3" w14:paraId="0D0BB3CB" w14:textId="77777777" w:rsidTr="000D36F3">
        <w:trPr>
          <w:jc w:val="center"/>
        </w:trPr>
        <w:tc>
          <w:tcPr>
            <w:tcW w:w="1789" w:type="pct"/>
            <w:tcBorders>
              <w:top w:val="single" w:sz="4" w:space="0" w:color="auto"/>
              <w:left w:val="single" w:sz="4" w:space="0" w:color="auto"/>
              <w:bottom w:val="single" w:sz="4" w:space="0" w:color="auto"/>
              <w:right w:val="single" w:sz="4" w:space="0" w:color="auto"/>
            </w:tcBorders>
            <w:vAlign w:val="center"/>
            <w:hideMark/>
          </w:tcPr>
          <w:p w14:paraId="33102EBE" w14:textId="77777777" w:rsidR="000D36F3" w:rsidRDefault="000D36F3">
            <w:pPr>
              <w:pStyle w:val="TAL"/>
              <w:rPr>
                <w:lang w:eastAsia="en-GB"/>
              </w:rPr>
            </w:pPr>
            <w:r>
              <w:rPr>
                <w:lang w:eastAsia="en-GB"/>
              </w:rPr>
              <w:t>Binary Channel Bits Per Slot</w:t>
            </w:r>
          </w:p>
        </w:tc>
        <w:tc>
          <w:tcPr>
            <w:tcW w:w="446" w:type="pct"/>
            <w:tcBorders>
              <w:top w:val="single" w:sz="4" w:space="0" w:color="auto"/>
              <w:left w:val="single" w:sz="4" w:space="0" w:color="auto"/>
              <w:bottom w:val="single" w:sz="4" w:space="0" w:color="auto"/>
              <w:right w:val="single" w:sz="4" w:space="0" w:color="auto"/>
            </w:tcBorders>
            <w:vAlign w:val="center"/>
          </w:tcPr>
          <w:p w14:paraId="0EDDF828" w14:textId="77777777" w:rsidR="000D36F3" w:rsidRDefault="000D36F3">
            <w:pPr>
              <w:pStyle w:val="TAC"/>
              <w:rPr>
                <w:lang w:eastAsia="en-GB"/>
              </w:rPr>
            </w:pPr>
          </w:p>
        </w:tc>
        <w:tc>
          <w:tcPr>
            <w:tcW w:w="628" w:type="pct"/>
            <w:tcBorders>
              <w:top w:val="single" w:sz="4" w:space="0" w:color="auto"/>
              <w:left w:val="single" w:sz="4" w:space="0" w:color="auto"/>
              <w:bottom w:val="single" w:sz="4" w:space="0" w:color="auto"/>
              <w:right w:val="single" w:sz="4" w:space="0" w:color="auto"/>
            </w:tcBorders>
            <w:vAlign w:val="center"/>
          </w:tcPr>
          <w:p w14:paraId="7485D4CB" w14:textId="77777777" w:rsidR="000D36F3" w:rsidRDefault="000D36F3">
            <w:pPr>
              <w:pStyle w:val="TAC"/>
              <w:rPr>
                <w:lang w:eastAsia="en-GB"/>
              </w:rPr>
            </w:pPr>
          </w:p>
        </w:tc>
        <w:tc>
          <w:tcPr>
            <w:tcW w:w="535" w:type="pct"/>
            <w:tcBorders>
              <w:top w:val="single" w:sz="4" w:space="0" w:color="auto"/>
              <w:left w:val="single" w:sz="4" w:space="0" w:color="auto"/>
              <w:bottom w:val="single" w:sz="4" w:space="0" w:color="auto"/>
              <w:right w:val="single" w:sz="4" w:space="0" w:color="auto"/>
            </w:tcBorders>
            <w:vAlign w:val="center"/>
          </w:tcPr>
          <w:p w14:paraId="4D416DC6" w14:textId="77777777" w:rsidR="000D36F3" w:rsidRDefault="000D36F3">
            <w:pPr>
              <w:pStyle w:val="TAC"/>
              <w:rPr>
                <w:lang w:eastAsia="en-GB"/>
              </w:rPr>
            </w:pPr>
          </w:p>
        </w:tc>
        <w:tc>
          <w:tcPr>
            <w:tcW w:w="535" w:type="pct"/>
            <w:tcBorders>
              <w:top w:val="single" w:sz="4" w:space="0" w:color="auto"/>
              <w:left w:val="single" w:sz="4" w:space="0" w:color="auto"/>
              <w:bottom w:val="single" w:sz="4" w:space="0" w:color="auto"/>
              <w:right w:val="single" w:sz="4" w:space="0" w:color="auto"/>
            </w:tcBorders>
            <w:vAlign w:val="center"/>
          </w:tcPr>
          <w:p w14:paraId="621D32D9" w14:textId="77777777" w:rsidR="000D36F3" w:rsidRDefault="000D36F3">
            <w:pPr>
              <w:pStyle w:val="TAC"/>
              <w:rPr>
                <w:lang w:eastAsia="en-GB"/>
              </w:rPr>
            </w:pPr>
          </w:p>
        </w:tc>
        <w:tc>
          <w:tcPr>
            <w:tcW w:w="535" w:type="pct"/>
            <w:tcBorders>
              <w:top w:val="single" w:sz="4" w:space="0" w:color="auto"/>
              <w:left w:val="single" w:sz="4" w:space="0" w:color="auto"/>
              <w:bottom w:val="single" w:sz="4" w:space="0" w:color="auto"/>
              <w:right w:val="single" w:sz="4" w:space="0" w:color="auto"/>
            </w:tcBorders>
            <w:vAlign w:val="center"/>
          </w:tcPr>
          <w:p w14:paraId="15349A95" w14:textId="77777777" w:rsidR="000D36F3" w:rsidRDefault="000D36F3">
            <w:pPr>
              <w:pStyle w:val="TAC"/>
              <w:rPr>
                <w:lang w:eastAsia="en-GB"/>
              </w:rPr>
            </w:pPr>
          </w:p>
        </w:tc>
        <w:tc>
          <w:tcPr>
            <w:tcW w:w="532" w:type="pct"/>
            <w:tcBorders>
              <w:top w:val="single" w:sz="4" w:space="0" w:color="auto"/>
              <w:left w:val="single" w:sz="4" w:space="0" w:color="auto"/>
              <w:bottom w:val="single" w:sz="4" w:space="0" w:color="auto"/>
              <w:right w:val="single" w:sz="4" w:space="0" w:color="auto"/>
            </w:tcBorders>
            <w:vAlign w:val="center"/>
          </w:tcPr>
          <w:p w14:paraId="1E1B0140" w14:textId="77777777" w:rsidR="000D36F3" w:rsidRDefault="000D36F3">
            <w:pPr>
              <w:pStyle w:val="TAC"/>
              <w:rPr>
                <w:lang w:eastAsia="en-GB"/>
              </w:rPr>
            </w:pPr>
          </w:p>
        </w:tc>
      </w:tr>
      <w:tr w:rsidR="000D36F3" w14:paraId="1FFAB5DB" w14:textId="77777777" w:rsidTr="000D36F3">
        <w:trPr>
          <w:jc w:val="center"/>
        </w:trPr>
        <w:tc>
          <w:tcPr>
            <w:tcW w:w="1789" w:type="pct"/>
            <w:tcBorders>
              <w:top w:val="single" w:sz="4" w:space="0" w:color="auto"/>
              <w:left w:val="single" w:sz="4" w:space="0" w:color="auto"/>
              <w:bottom w:val="single" w:sz="4" w:space="0" w:color="auto"/>
              <w:right w:val="single" w:sz="4" w:space="0" w:color="auto"/>
            </w:tcBorders>
            <w:vAlign w:val="center"/>
            <w:hideMark/>
          </w:tcPr>
          <w:p w14:paraId="14FD276C" w14:textId="77777777" w:rsidR="000D36F3" w:rsidRDefault="000D36F3">
            <w:pPr>
              <w:pStyle w:val="TAL"/>
              <w:rPr>
                <w:lang w:eastAsia="en-GB"/>
              </w:rPr>
            </w:pPr>
            <w:r>
              <w:rPr>
                <w:lang w:eastAsia="en-GB"/>
              </w:rPr>
              <w:t xml:space="preserve">  For Slot 0 and Slot </w:t>
            </w:r>
            <w:proofErr w:type="spellStart"/>
            <w:r>
              <w:rPr>
                <w:lang w:eastAsia="en-GB"/>
              </w:rPr>
              <w:t>i</w:t>
            </w:r>
            <w:proofErr w:type="spellEnd"/>
            <w:r>
              <w:rPr>
                <w:lang w:eastAsia="en-GB"/>
              </w:rPr>
              <w:t xml:space="preserve">, if </w:t>
            </w:r>
            <w:proofErr w:type="gramStart"/>
            <w:r>
              <w:rPr>
                <w:lang w:eastAsia="en-GB"/>
              </w:rPr>
              <w:t>mod(</w:t>
            </w:r>
            <w:proofErr w:type="spellStart"/>
            <w:proofErr w:type="gramEnd"/>
            <w:r>
              <w:rPr>
                <w:lang w:eastAsia="en-GB"/>
              </w:rPr>
              <w:t>i</w:t>
            </w:r>
            <w:proofErr w:type="spellEnd"/>
            <w:r>
              <w:rPr>
                <w:lang w:eastAsia="en-GB"/>
              </w:rPr>
              <w:t xml:space="preserve">, 4) = 3 for </w:t>
            </w:r>
            <w:proofErr w:type="spellStart"/>
            <w:r>
              <w:rPr>
                <w:lang w:eastAsia="en-GB"/>
              </w:rPr>
              <w:t>i</w:t>
            </w:r>
            <w:proofErr w:type="spellEnd"/>
            <w:r>
              <w:rPr>
                <w:lang w:eastAsia="en-GB"/>
              </w:rPr>
              <w:t xml:space="preserve"> from {0,…,39}</w:t>
            </w:r>
          </w:p>
        </w:tc>
        <w:tc>
          <w:tcPr>
            <w:tcW w:w="446" w:type="pct"/>
            <w:tcBorders>
              <w:top w:val="single" w:sz="4" w:space="0" w:color="auto"/>
              <w:left w:val="single" w:sz="4" w:space="0" w:color="auto"/>
              <w:bottom w:val="single" w:sz="4" w:space="0" w:color="auto"/>
              <w:right w:val="single" w:sz="4" w:space="0" w:color="auto"/>
            </w:tcBorders>
            <w:vAlign w:val="center"/>
            <w:hideMark/>
          </w:tcPr>
          <w:p w14:paraId="4EDE284F" w14:textId="77777777" w:rsidR="000D36F3" w:rsidRDefault="000D36F3">
            <w:pPr>
              <w:pStyle w:val="TAC"/>
              <w:rPr>
                <w:lang w:eastAsia="en-GB"/>
              </w:rPr>
            </w:pPr>
            <w:r>
              <w:rPr>
                <w:lang w:eastAsia="en-GB"/>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3BBD42E1" w14:textId="77777777" w:rsidR="000D36F3" w:rsidRDefault="000D36F3">
            <w:pPr>
              <w:pStyle w:val="TAC"/>
              <w:rPr>
                <w:lang w:eastAsia="en-GB"/>
              </w:rPr>
            </w:pPr>
            <w:r>
              <w:rPr>
                <w:lang w:eastAsia="en-GB"/>
              </w:rPr>
              <w:t>N/A</w:t>
            </w:r>
          </w:p>
        </w:tc>
        <w:tc>
          <w:tcPr>
            <w:tcW w:w="535" w:type="pct"/>
            <w:tcBorders>
              <w:top w:val="single" w:sz="4" w:space="0" w:color="auto"/>
              <w:left w:val="single" w:sz="4" w:space="0" w:color="auto"/>
              <w:bottom w:val="single" w:sz="4" w:space="0" w:color="auto"/>
              <w:right w:val="single" w:sz="4" w:space="0" w:color="auto"/>
            </w:tcBorders>
            <w:vAlign w:val="center"/>
          </w:tcPr>
          <w:p w14:paraId="66BB85F5" w14:textId="77777777" w:rsidR="000D36F3" w:rsidRDefault="000D36F3">
            <w:pPr>
              <w:pStyle w:val="TAC"/>
              <w:rPr>
                <w:lang w:eastAsia="en-GB"/>
              </w:rPr>
            </w:pPr>
          </w:p>
        </w:tc>
        <w:tc>
          <w:tcPr>
            <w:tcW w:w="535" w:type="pct"/>
            <w:tcBorders>
              <w:top w:val="single" w:sz="4" w:space="0" w:color="auto"/>
              <w:left w:val="single" w:sz="4" w:space="0" w:color="auto"/>
              <w:bottom w:val="single" w:sz="4" w:space="0" w:color="auto"/>
              <w:right w:val="single" w:sz="4" w:space="0" w:color="auto"/>
            </w:tcBorders>
            <w:vAlign w:val="center"/>
          </w:tcPr>
          <w:p w14:paraId="430EE823" w14:textId="77777777" w:rsidR="000D36F3" w:rsidRDefault="000D36F3">
            <w:pPr>
              <w:pStyle w:val="TAC"/>
              <w:rPr>
                <w:lang w:eastAsia="en-GB"/>
              </w:rPr>
            </w:pPr>
          </w:p>
        </w:tc>
        <w:tc>
          <w:tcPr>
            <w:tcW w:w="535" w:type="pct"/>
            <w:tcBorders>
              <w:top w:val="single" w:sz="4" w:space="0" w:color="auto"/>
              <w:left w:val="single" w:sz="4" w:space="0" w:color="auto"/>
              <w:bottom w:val="single" w:sz="4" w:space="0" w:color="auto"/>
              <w:right w:val="single" w:sz="4" w:space="0" w:color="auto"/>
            </w:tcBorders>
            <w:vAlign w:val="center"/>
          </w:tcPr>
          <w:p w14:paraId="2DEC6247" w14:textId="77777777" w:rsidR="000D36F3" w:rsidRDefault="000D36F3">
            <w:pPr>
              <w:pStyle w:val="TAC"/>
              <w:rPr>
                <w:lang w:eastAsia="en-GB"/>
              </w:rPr>
            </w:pPr>
          </w:p>
        </w:tc>
        <w:tc>
          <w:tcPr>
            <w:tcW w:w="532" w:type="pct"/>
            <w:tcBorders>
              <w:top w:val="single" w:sz="4" w:space="0" w:color="auto"/>
              <w:left w:val="single" w:sz="4" w:space="0" w:color="auto"/>
              <w:bottom w:val="single" w:sz="4" w:space="0" w:color="auto"/>
              <w:right w:val="single" w:sz="4" w:space="0" w:color="auto"/>
            </w:tcBorders>
            <w:vAlign w:val="center"/>
          </w:tcPr>
          <w:p w14:paraId="60831648" w14:textId="77777777" w:rsidR="000D36F3" w:rsidRDefault="000D36F3">
            <w:pPr>
              <w:pStyle w:val="TAC"/>
              <w:rPr>
                <w:lang w:eastAsia="en-GB"/>
              </w:rPr>
            </w:pPr>
          </w:p>
        </w:tc>
      </w:tr>
      <w:tr w:rsidR="000D36F3" w14:paraId="05980B68" w14:textId="77777777" w:rsidTr="000D36F3">
        <w:trPr>
          <w:jc w:val="center"/>
        </w:trPr>
        <w:tc>
          <w:tcPr>
            <w:tcW w:w="1789" w:type="pct"/>
            <w:tcBorders>
              <w:top w:val="single" w:sz="4" w:space="0" w:color="auto"/>
              <w:left w:val="single" w:sz="4" w:space="0" w:color="auto"/>
              <w:bottom w:val="single" w:sz="4" w:space="0" w:color="auto"/>
              <w:right w:val="single" w:sz="4" w:space="0" w:color="auto"/>
            </w:tcBorders>
            <w:vAlign w:val="center"/>
            <w:hideMark/>
          </w:tcPr>
          <w:p w14:paraId="701F4309" w14:textId="77777777" w:rsidR="000D36F3" w:rsidRDefault="000D36F3">
            <w:pPr>
              <w:pStyle w:val="TAL"/>
              <w:rPr>
                <w:lang w:eastAsia="en-GB"/>
              </w:rPr>
            </w:pPr>
            <w:r>
              <w:rPr>
                <w:lang w:eastAsia="en-GB"/>
              </w:rPr>
              <w:t xml:space="preserve">  For Slot </w:t>
            </w:r>
            <w:proofErr w:type="spellStart"/>
            <w:r>
              <w:rPr>
                <w:lang w:eastAsia="en-GB"/>
              </w:rPr>
              <w:t>i</w:t>
            </w:r>
            <w:proofErr w:type="spellEnd"/>
            <w:r>
              <w:rPr>
                <w:lang w:eastAsia="en-GB"/>
              </w:rPr>
              <w:t xml:space="preserve"> = 20</w:t>
            </w:r>
          </w:p>
        </w:tc>
        <w:tc>
          <w:tcPr>
            <w:tcW w:w="446" w:type="pct"/>
            <w:tcBorders>
              <w:top w:val="single" w:sz="4" w:space="0" w:color="auto"/>
              <w:left w:val="single" w:sz="4" w:space="0" w:color="auto"/>
              <w:bottom w:val="single" w:sz="4" w:space="0" w:color="auto"/>
              <w:right w:val="single" w:sz="4" w:space="0" w:color="auto"/>
            </w:tcBorders>
            <w:vAlign w:val="center"/>
            <w:hideMark/>
          </w:tcPr>
          <w:p w14:paraId="7A5B9E1C" w14:textId="77777777" w:rsidR="000D36F3" w:rsidRDefault="000D36F3">
            <w:pPr>
              <w:pStyle w:val="TAC"/>
              <w:rPr>
                <w:lang w:eastAsia="en-GB"/>
              </w:rPr>
            </w:pPr>
            <w:r>
              <w:rPr>
                <w:lang w:eastAsia="en-GB"/>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27CDA377" w14:textId="77777777" w:rsidR="000D36F3" w:rsidRDefault="000D36F3">
            <w:pPr>
              <w:pStyle w:val="TAC"/>
              <w:rPr>
                <w:lang w:eastAsia="en-GB"/>
              </w:rPr>
            </w:pPr>
            <w:r>
              <w:rPr>
                <w:lang w:eastAsia="en-GB"/>
              </w:rPr>
              <w:t>25440</w:t>
            </w:r>
          </w:p>
        </w:tc>
        <w:tc>
          <w:tcPr>
            <w:tcW w:w="535" w:type="pct"/>
            <w:tcBorders>
              <w:top w:val="single" w:sz="4" w:space="0" w:color="auto"/>
              <w:left w:val="single" w:sz="4" w:space="0" w:color="auto"/>
              <w:bottom w:val="single" w:sz="4" w:space="0" w:color="auto"/>
              <w:right w:val="single" w:sz="4" w:space="0" w:color="auto"/>
            </w:tcBorders>
            <w:vAlign w:val="center"/>
          </w:tcPr>
          <w:p w14:paraId="1704D97C" w14:textId="77777777" w:rsidR="000D36F3" w:rsidRDefault="000D36F3">
            <w:pPr>
              <w:pStyle w:val="TAC"/>
              <w:rPr>
                <w:lang w:eastAsia="en-GB"/>
              </w:rPr>
            </w:pPr>
          </w:p>
        </w:tc>
        <w:tc>
          <w:tcPr>
            <w:tcW w:w="535" w:type="pct"/>
            <w:tcBorders>
              <w:top w:val="single" w:sz="4" w:space="0" w:color="auto"/>
              <w:left w:val="single" w:sz="4" w:space="0" w:color="auto"/>
              <w:bottom w:val="single" w:sz="4" w:space="0" w:color="auto"/>
              <w:right w:val="single" w:sz="4" w:space="0" w:color="auto"/>
            </w:tcBorders>
            <w:vAlign w:val="center"/>
          </w:tcPr>
          <w:p w14:paraId="301827F0" w14:textId="77777777" w:rsidR="000D36F3" w:rsidRDefault="000D36F3">
            <w:pPr>
              <w:pStyle w:val="TAC"/>
              <w:rPr>
                <w:lang w:eastAsia="en-GB"/>
              </w:rPr>
            </w:pPr>
          </w:p>
        </w:tc>
        <w:tc>
          <w:tcPr>
            <w:tcW w:w="535" w:type="pct"/>
            <w:tcBorders>
              <w:top w:val="single" w:sz="4" w:space="0" w:color="auto"/>
              <w:left w:val="single" w:sz="4" w:space="0" w:color="auto"/>
              <w:bottom w:val="single" w:sz="4" w:space="0" w:color="auto"/>
              <w:right w:val="single" w:sz="4" w:space="0" w:color="auto"/>
            </w:tcBorders>
            <w:vAlign w:val="center"/>
          </w:tcPr>
          <w:p w14:paraId="29C0FD60" w14:textId="77777777" w:rsidR="000D36F3" w:rsidRDefault="000D36F3">
            <w:pPr>
              <w:pStyle w:val="TAC"/>
              <w:rPr>
                <w:lang w:eastAsia="en-GB"/>
              </w:rPr>
            </w:pPr>
          </w:p>
        </w:tc>
        <w:tc>
          <w:tcPr>
            <w:tcW w:w="532" w:type="pct"/>
            <w:tcBorders>
              <w:top w:val="single" w:sz="4" w:space="0" w:color="auto"/>
              <w:left w:val="single" w:sz="4" w:space="0" w:color="auto"/>
              <w:bottom w:val="single" w:sz="4" w:space="0" w:color="auto"/>
              <w:right w:val="single" w:sz="4" w:space="0" w:color="auto"/>
            </w:tcBorders>
            <w:vAlign w:val="center"/>
          </w:tcPr>
          <w:p w14:paraId="6BC527E2" w14:textId="77777777" w:rsidR="000D36F3" w:rsidRDefault="000D36F3">
            <w:pPr>
              <w:pStyle w:val="TAC"/>
              <w:rPr>
                <w:lang w:eastAsia="en-GB"/>
              </w:rPr>
            </w:pPr>
          </w:p>
        </w:tc>
      </w:tr>
      <w:tr w:rsidR="000D36F3" w14:paraId="647A151C" w14:textId="77777777" w:rsidTr="000D36F3">
        <w:trPr>
          <w:jc w:val="center"/>
        </w:trPr>
        <w:tc>
          <w:tcPr>
            <w:tcW w:w="1789" w:type="pct"/>
            <w:tcBorders>
              <w:top w:val="single" w:sz="4" w:space="0" w:color="auto"/>
              <w:left w:val="single" w:sz="4" w:space="0" w:color="auto"/>
              <w:bottom w:val="single" w:sz="4" w:space="0" w:color="auto"/>
              <w:right w:val="single" w:sz="4" w:space="0" w:color="auto"/>
            </w:tcBorders>
            <w:vAlign w:val="center"/>
            <w:hideMark/>
          </w:tcPr>
          <w:p w14:paraId="34FA4376" w14:textId="77777777" w:rsidR="000D36F3" w:rsidRDefault="000D36F3">
            <w:pPr>
              <w:pStyle w:val="TAL"/>
              <w:rPr>
                <w:lang w:eastAsia="en-GB"/>
              </w:rPr>
            </w:pPr>
            <w:r>
              <w:rPr>
                <w:lang w:eastAsia="en-GB"/>
              </w:rPr>
              <w:t xml:space="preserve">  For Slot </w:t>
            </w:r>
            <w:proofErr w:type="spellStart"/>
            <w:r>
              <w:rPr>
                <w:lang w:eastAsia="en-GB"/>
              </w:rPr>
              <w:t>i</w:t>
            </w:r>
            <w:proofErr w:type="spellEnd"/>
            <w:r>
              <w:rPr>
                <w:lang w:eastAsia="en-GB"/>
              </w:rPr>
              <w:t xml:space="preserve"> = 21</w:t>
            </w:r>
          </w:p>
        </w:tc>
        <w:tc>
          <w:tcPr>
            <w:tcW w:w="446" w:type="pct"/>
            <w:tcBorders>
              <w:top w:val="single" w:sz="4" w:space="0" w:color="auto"/>
              <w:left w:val="single" w:sz="4" w:space="0" w:color="auto"/>
              <w:bottom w:val="single" w:sz="4" w:space="0" w:color="auto"/>
              <w:right w:val="single" w:sz="4" w:space="0" w:color="auto"/>
            </w:tcBorders>
            <w:vAlign w:val="center"/>
            <w:hideMark/>
          </w:tcPr>
          <w:p w14:paraId="7FFAE5EC" w14:textId="77777777" w:rsidR="000D36F3" w:rsidRDefault="000D36F3">
            <w:pPr>
              <w:pStyle w:val="TAC"/>
              <w:rPr>
                <w:lang w:eastAsia="en-GB"/>
              </w:rPr>
            </w:pPr>
            <w:r>
              <w:rPr>
                <w:lang w:eastAsia="en-GB"/>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575389B1" w14:textId="77777777" w:rsidR="000D36F3" w:rsidRDefault="000D36F3">
            <w:pPr>
              <w:pStyle w:val="TAC"/>
              <w:rPr>
                <w:lang w:eastAsia="en-GB"/>
              </w:rPr>
            </w:pPr>
            <w:r>
              <w:rPr>
                <w:lang w:eastAsia="en-GB"/>
              </w:rPr>
              <w:t>15264</w:t>
            </w:r>
          </w:p>
        </w:tc>
        <w:tc>
          <w:tcPr>
            <w:tcW w:w="535" w:type="pct"/>
            <w:tcBorders>
              <w:top w:val="single" w:sz="4" w:space="0" w:color="auto"/>
              <w:left w:val="single" w:sz="4" w:space="0" w:color="auto"/>
              <w:bottom w:val="single" w:sz="4" w:space="0" w:color="auto"/>
              <w:right w:val="single" w:sz="4" w:space="0" w:color="auto"/>
            </w:tcBorders>
            <w:vAlign w:val="center"/>
          </w:tcPr>
          <w:p w14:paraId="3AD627FD" w14:textId="77777777" w:rsidR="000D36F3" w:rsidRDefault="000D36F3">
            <w:pPr>
              <w:pStyle w:val="TAC"/>
              <w:rPr>
                <w:lang w:eastAsia="en-GB"/>
              </w:rPr>
            </w:pPr>
          </w:p>
        </w:tc>
        <w:tc>
          <w:tcPr>
            <w:tcW w:w="535" w:type="pct"/>
            <w:tcBorders>
              <w:top w:val="single" w:sz="4" w:space="0" w:color="auto"/>
              <w:left w:val="single" w:sz="4" w:space="0" w:color="auto"/>
              <w:bottom w:val="single" w:sz="4" w:space="0" w:color="auto"/>
              <w:right w:val="single" w:sz="4" w:space="0" w:color="auto"/>
            </w:tcBorders>
            <w:vAlign w:val="center"/>
          </w:tcPr>
          <w:p w14:paraId="44C8E2D6" w14:textId="77777777" w:rsidR="000D36F3" w:rsidRDefault="000D36F3">
            <w:pPr>
              <w:pStyle w:val="TAC"/>
              <w:rPr>
                <w:lang w:eastAsia="en-GB"/>
              </w:rPr>
            </w:pPr>
          </w:p>
        </w:tc>
        <w:tc>
          <w:tcPr>
            <w:tcW w:w="535" w:type="pct"/>
            <w:tcBorders>
              <w:top w:val="single" w:sz="4" w:space="0" w:color="auto"/>
              <w:left w:val="single" w:sz="4" w:space="0" w:color="auto"/>
              <w:bottom w:val="single" w:sz="4" w:space="0" w:color="auto"/>
              <w:right w:val="single" w:sz="4" w:space="0" w:color="auto"/>
            </w:tcBorders>
            <w:vAlign w:val="center"/>
          </w:tcPr>
          <w:p w14:paraId="69B301FC" w14:textId="77777777" w:rsidR="000D36F3" w:rsidRDefault="000D36F3">
            <w:pPr>
              <w:pStyle w:val="TAC"/>
              <w:rPr>
                <w:lang w:eastAsia="en-GB"/>
              </w:rPr>
            </w:pPr>
          </w:p>
        </w:tc>
        <w:tc>
          <w:tcPr>
            <w:tcW w:w="532" w:type="pct"/>
            <w:tcBorders>
              <w:top w:val="single" w:sz="4" w:space="0" w:color="auto"/>
              <w:left w:val="single" w:sz="4" w:space="0" w:color="auto"/>
              <w:bottom w:val="single" w:sz="4" w:space="0" w:color="auto"/>
              <w:right w:val="single" w:sz="4" w:space="0" w:color="auto"/>
            </w:tcBorders>
            <w:vAlign w:val="center"/>
          </w:tcPr>
          <w:p w14:paraId="135FFD03" w14:textId="77777777" w:rsidR="000D36F3" w:rsidRDefault="000D36F3">
            <w:pPr>
              <w:pStyle w:val="TAC"/>
              <w:rPr>
                <w:lang w:eastAsia="en-GB"/>
              </w:rPr>
            </w:pPr>
          </w:p>
        </w:tc>
      </w:tr>
      <w:tr w:rsidR="000D36F3" w14:paraId="20EC1FDF" w14:textId="77777777" w:rsidTr="000D36F3">
        <w:trPr>
          <w:jc w:val="center"/>
        </w:trPr>
        <w:tc>
          <w:tcPr>
            <w:tcW w:w="1789" w:type="pct"/>
            <w:tcBorders>
              <w:top w:val="single" w:sz="4" w:space="0" w:color="auto"/>
              <w:left w:val="single" w:sz="4" w:space="0" w:color="auto"/>
              <w:bottom w:val="single" w:sz="4" w:space="0" w:color="auto"/>
              <w:right w:val="single" w:sz="4" w:space="0" w:color="auto"/>
            </w:tcBorders>
            <w:hideMark/>
          </w:tcPr>
          <w:p w14:paraId="3A88B5C7" w14:textId="77777777" w:rsidR="000D36F3" w:rsidRDefault="000D36F3">
            <w:pPr>
              <w:pStyle w:val="TAL"/>
              <w:rPr>
                <w:lang w:eastAsia="en-GB"/>
              </w:rPr>
            </w:pPr>
            <w:r>
              <w:rPr>
                <w:lang w:eastAsia="en-GB"/>
              </w:rPr>
              <w:t xml:space="preserve">  For Slot </w:t>
            </w:r>
            <w:proofErr w:type="spellStart"/>
            <w:r>
              <w:rPr>
                <w:lang w:eastAsia="en-GB"/>
              </w:rPr>
              <w:t>i</w:t>
            </w:r>
            <w:proofErr w:type="spellEnd"/>
            <w:r>
              <w:rPr>
                <w:lang w:eastAsia="en-GB"/>
              </w:rPr>
              <w:t xml:space="preserve">, if </w:t>
            </w:r>
            <w:proofErr w:type="gramStart"/>
            <w:r>
              <w:rPr>
                <w:lang w:eastAsia="en-GB"/>
              </w:rPr>
              <w:t>mod(</w:t>
            </w:r>
            <w:proofErr w:type="spellStart"/>
            <w:proofErr w:type="gramEnd"/>
            <w:r>
              <w:rPr>
                <w:lang w:eastAsia="en-GB"/>
              </w:rPr>
              <w:t>i</w:t>
            </w:r>
            <w:proofErr w:type="spellEnd"/>
            <w:r>
              <w:rPr>
                <w:lang w:eastAsia="en-GB"/>
              </w:rPr>
              <w:t xml:space="preserve">, 4) = 0 for </w:t>
            </w:r>
            <w:proofErr w:type="spellStart"/>
            <w:r>
              <w:rPr>
                <w:lang w:eastAsia="en-GB"/>
              </w:rPr>
              <w:t>i</w:t>
            </w:r>
            <w:proofErr w:type="spellEnd"/>
            <w:r>
              <w:rPr>
                <w:lang w:eastAsia="en-GB"/>
              </w:rPr>
              <w:t xml:space="preserve"> from {1,…,19,22,…,39}</w:t>
            </w:r>
          </w:p>
        </w:tc>
        <w:tc>
          <w:tcPr>
            <w:tcW w:w="446" w:type="pct"/>
            <w:tcBorders>
              <w:top w:val="single" w:sz="4" w:space="0" w:color="auto"/>
              <w:left w:val="single" w:sz="4" w:space="0" w:color="auto"/>
              <w:bottom w:val="single" w:sz="4" w:space="0" w:color="auto"/>
              <w:right w:val="single" w:sz="4" w:space="0" w:color="auto"/>
            </w:tcBorders>
            <w:vAlign w:val="center"/>
            <w:hideMark/>
          </w:tcPr>
          <w:p w14:paraId="29B26EA2" w14:textId="77777777" w:rsidR="000D36F3" w:rsidRDefault="000D36F3">
            <w:pPr>
              <w:pStyle w:val="TAC"/>
              <w:rPr>
                <w:lang w:eastAsia="en-GB"/>
              </w:rPr>
            </w:pPr>
            <w:r>
              <w:rPr>
                <w:lang w:eastAsia="en-GB"/>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3D4B0070" w14:textId="77777777" w:rsidR="000D36F3" w:rsidRDefault="000D36F3">
            <w:pPr>
              <w:pStyle w:val="TAC"/>
              <w:rPr>
                <w:lang w:eastAsia="en-GB"/>
              </w:rPr>
            </w:pPr>
            <w:r>
              <w:rPr>
                <w:lang w:eastAsia="en-GB"/>
              </w:rPr>
              <w:t>26712</w:t>
            </w:r>
          </w:p>
        </w:tc>
        <w:tc>
          <w:tcPr>
            <w:tcW w:w="535" w:type="pct"/>
            <w:tcBorders>
              <w:top w:val="single" w:sz="4" w:space="0" w:color="auto"/>
              <w:left w:val="single" w:sz="4" w:space="0" w:color="auto"/>
              <w:bottom w:val="single" w:sz="4" w:space="0" w:color="auto"/>
              <w:right w:val="single" w:sz="4" w:space="0" w:color="auto"/>
            </w:tcBorders>
            <w:vAlign w:val="center"/>
          </w:tcPr>
          <w:p w14:paraId="015C9C63" w14:textId="77777777" w:rsidR="000D36F3" w:rsidRDefault="000D36F3">
            <w:pPr>
              <w:pStyle w:val="TAC"/>
              <w:rPr>
                <w:lang w:eastAsia="en-GB"/>
              </w:rPr>
            </w:pPr>
          </w:p>
        </w:tc>
        <w:tc>
          <w:tcPr>
            <w:tcW w:w="535" w:type="pct"/>
            <w:tcBorders>
              <w:top w:val="single" w:sz="4" w:space="0" w:color="auto"/>
              <w:left w:val="single" w:sz="4" w:space="0" w:color="auto"/>
              <w:bottom w:val="single" w:sz="4" w:space="0" w:color="auto"/>
              <w:right w:val="single" w:sz="4" w:space="0" w:color="auto"/>
            </w:tcBorders>
            <w:vAlign w:val="center"/>
          </w:tcPr>
          <w:p w14:paraId="58E83151" w14:textId="77777777" w:rsidR="000D36F3" w:rsidRDefault="000D36F3">
            <w:pPr>
              <w:pStyle w:val="TAC"/>
              <w:rPr>
                <w:lang w:eastAsia="en-GB"/>
              </w:rPr>
            </w:pPr>
          </w:p>
        </w:tc>
        <w:tc>
          <w:tcPr>
            <w:tcW w:w="535" w:type="pct"/>
            <w:tcBorders>
              <w:top w:val="single" w:sz="4" w:space="0" w:color="auto"/>
              <w:left w:val="single" w:sz="4" w:space="0" w:color="auto"/>
              <w:bottom w:val="single" w:sz="4" w:space="0" w:color="auto"/>
              <w:right w:val="single" w:sz="4" w:space="0" w:color="auto"/>
            </w:tcBorders>
            <w:vAlign w:val="center"/>
          </w:tcPr>
          <w:p w14:paraId="5EB8E8D6" w14:textId="77777777" w:rsidR="000D36F3" w:rsidRDefault="000D36F3">
            <w:pPr>
              <w:pStyle w:val="TAC"/>
              <w:rPr>
                <w:lang w:eastAsia="en-GB"/>
              </w:rPr>
            </w:pPr>
          </w:p>
        </w:tc>
        <w:tc>
          <w:tcPr>
            <w:tcW w:w="532" w:type="pct"/>
            <w:tcBorders>
              <w:top w:val="single" w:sz="4" w:space="0" w:color="auto"/>
              <w:left w:val="single" w:sz="4" w:space="0" w:color="auto"/>
              <w:bottom w:val="single" w:sz="4" w:space="0" w:color="auto"/>
              <w:right w:val="single" w:sz="4" w:space="0" w:color="auto"/>
            </w:tcBorders>
            <w:vAlign w:val="center"/>
          </w:tcPr>
          <w:p w14:paraId="76C93B12" w14:textId="77777777" w:rsidR="000D36F3" w:rsidRDefault="000D36F3">
            <w:pPr>
              <w:pStyle w:val="TAC"/>
              <w:rPr>
                <w:lang w:eastAsia="en-GB"/>
              </w:rPr>
            </w:pPr>
          </w:p>
        </w:tc>
      </w:tr>
      <w:tr w:rsidR="000D36F3" w14:paraId="511F35D1" w14:textId="77777777" w:rsidTr="000D36F3">
        <w:trPr>
          <w:jc w:val="center"/>
        </w:trPr>
        <w:tc>
          <w:tcPr>
            <w:tcW w:w="1789" w:type="pct"/>
            <w:tcBorders>
              <w:top w:val="single" w:sz="4" w:space="0" w:color="auto"/>
              <w:left w:val="single" w:sz="4" w:space="0" w:color="auto"/>
              <w:bottom w:val="single" w:sz="4" w:space="0" w:color="auto"/>
              <w:right w:val="single" w:sz="4" w:space="0" w:color="auto"/>
            </w:tcBorders>
            <w:hideMark/>
          </w:tcPr>
          <w:p w14:paraId="1D8F6B15" w14:textId="77777777" w:rsidR="000D36F3" w:rsidRDefault="000D36F3">
            <w:pPr>
              <w:pStyle w:val="TAL"/>
              <w:rPr>
                <w:lang w:eastAsia="en-GB"/>
              </w:rPr>
            </w:pPr>
            <w:r>
              <w:rPr>
                <w:lang w:eastAsia="en-GB"/>
              </w:rPr>
              <w:lastRenderedPageBreak/>
              <w:t xml:space="preserve">  For Slot </w:t>
            </w:r>
            <w:proofErr w:type="spellStart"/>
            <w:r>
              <w:rPr>
                <w:lang w:eastAsia="en-GB"/>
              </w:rPr>
              <w:t>i</w:t>
            </w:r>
            <w:proofErr w:type="spellEnd"/>
            <w:r>
              <w:rPr>
                <w:lang w:eastAsia="en-GB"/>
              </w:rPr>
              <w:t xml:space="preserve">, if </w:t>
            </w:r>
            <w:proofErr w:type="gramStart"/>
            <w:r>
              <w:rPr>
                <w:lang w:eastAsia="en-GB"/>
              </w:rPr>
              <w:t>mod(</w:t>
            </w:r>
            <w:proofErr w:type="spellStart"/>
            <w:proofErr w:type="gramEnd"/>
            <w:r>
              <w:rPr>
                <w:lang w:eastAsia="en-GB"/>
              </w:rPr>
              <w:t>i</w:t>
            </w:r>
            <w:proofErr w:type="spellEnd"/>
            <w:r>
              <w:rPr>
                <w:lang w:eastAsia="en-GB"/>
              </w:rPr>
              <w:t xml:space="preserve">, 4) = 1 for </w:t>
            </w:r>
            <w:proofErr w:type="spellStart"/>
            <w:r>
              <w:rPr>
                <w:lang w:eastAsia="en-GB"/>
              </w:rPr>
              <w:t>i</w:t>
            </w:r>
            <w:proofErr w:type="spellEnd"/>
            <w:r>
              <w:rPr>
                <w:lang w:eastAsia="en-GB"/>
              </w:rPr>
              <w:t xml:space="preserve"> from {1,…,19,22,…,39}</w:t>
            </w:r>
          </w:p>
        </w:tc>
        <w:tc>
          <w:tcPr>
            <w:tcW w:w="446" w:type="pct"/>
            <w:tcBorders>
              <w:top w:val="single" w:sz="4" w:space="0" w:color="auto"/>
              <w:left w:val="single" w:sz="4" w:space="0" w:color="auto"/>
              <w:bottom w:val="single" w:sz="4" w:space="0" w:color="auto"/>
              <w:right w:val="single" w:sz="4" w:space="0" w:color="auto"/>
            </w:tcBorders>
            <w:vAlign w:val="center"/>
            <w:hideMark/>
          </w:tcPr>
          <w:p w14:paraId="220BB988" w14:textId="77777777" w:rsidR="000D36F3" w:rsidRDefault="000D36F3">
            <w:pPr>
              <w:pStyle w:val="TAC"/>
              <w:rPr>
                <w:lang w:eastAsia="en-GB"/>
              </w:rPr>
            </w:pPr>
            <w:r>
              <w:rPr>
                <w:lang w:eastAsia="en-GB"/>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36D95306" w14:textId="77777777" w:rsidR="000D36F3" w:rsidRDefault="000D36F3">
            <w:pPr>
              <w:pStyle w:val="TAC"/>
              <w:rPr>
                <w:lang w:eastAsia="en-GB"/>
              </w:rPr>
            </w:pPr>
            <w:r>
              <w:rPr>
                <w:lang w:eastAsia="en-GB"/>
              </w:rPr>
              <w:t>16536</w:t>
            </w:r>
          </w:p>
        </w:tc>
        <w:tc>
          <w:tcPr>
            <w:tcW w:w="535" w:type="pct"/>
            <w:tcBorders>
              <w:top w:val="single" w:sz="4" w:space="0" w:color="auto"/>
              <w:left w:val="single" w:sz="4" w:space="0" w:color="auto"/>
              <w:bottom w:val="single" w:sz="4" w:space="0" w:color="auto"/>
              <w:right w:val="single" w:sz="4" w:space="0" w:color="auto"/>
            </w:tcBorders>
            <w:vAlign w:val="center"/>
          </w:tcPr>
          <w:p w14:paraId="4A52E4FF" w14:textId="77777777" w:rsidR="000D36F3" w:rsidRDefault="000D36F3">
            <w:pPr>
              <w:pStyle w:val="TAC"/>
              <w:rPr>
                <w:lang w:eastAsia="en-GB"/>
              </w:rPr>
            </w:pPr>
          </w:p>
        </w:tc>
        <w:tc>
          <w:tcPr>
            <w:tcW w:w="535" w:type="pct"/>
            <w:tcBorders>
              <w:top w:val="single" w:sz="4" w:space="0" w:color="auto"/>
              <w:left w:val="single" w:sz="4" w:space="0" w:color="auto"/>
              <w:bottom w:val="single" w:sz="4" w:space="0" w:color="auto"/>
              <w:right w:val="single" w:sz="4" w:space="0" w:color="auto"/>
            </w:tcBorders>
            <w:vAlign w:val="center"/>
          </w:tcPr>
          <w:p w14:paraId="6927DFFA" w14:textId="77777777" w:rsidR="000D36F3" w:rsidRDefault="000D36F3">
            <w:pPr>
              <w:pStyle w:val="TAC"/>
              <w:rPr>
                <w:lang w:eastAsia="en-GB"/>
              </w:rPr>
            </w:pPr>
          </w:p>
        </w:tc>
        <w:tc>
          <w:tcPr>
            <w:tcW w:w="535" w:type="pct"/>
            <w:tcBorders>
              <w:top w:val="single" w:sz="4" w:space="0" w:color="auto"/>
              <w:left w:val="single" w:sz="4" w:space="0" w:color="auto"/>
              <w:bottom w:val="single" w:sz="4" w:space="0" w:color="auto"/>
              <w:right w:val="single" w:sz="4" w:space="0" w:color="auto"/>
            </w:tcBorders>
            <w:vAlign w:val="center"/>
          </w:tcPr>
          <w:p w14:paraId="39C875C1" w14:textId="77777777" w:rsidR="000D36F3" w:rsidRDefault="000D36F3">
            <w:pPr>
              <w:pStyle w:val="TAC"/>
              <w:rPr>
                <w:lang w:eastAsia="en-GB"/>
              </w:rPr>
            </w:pPr>
          </w:p>
        </w:tc>
        <w:tc>
          <w:tcPr>
            <w:tcW w:w="532" w:type="pct"/>
            <w:tcBorders>
              <w:top w:val="single" w:sz="4" w:space="0" w:color="auto"/>
              <w:left w:val="single" w:sz="4" w:space="0" w:color="auto"/>
              <w:bottom w:val="single" w:sz="4" w:space="0" w:color="auto"/>
              <w:right w:val="single" w:sz="4" w:space="0" w:color="auto"/>
            </w:tcBorders>
            <w:vAlign w:val="center"/>
          </w:tcPr>
          <w:p w14:paraId="5A5A3139" w14:textId="77777777" w:rsidR="000D36F3" w:rsidRDefault="000D36F3">
            <w:pPr>
              <w:pStyle w:val="TAC"/>
              <w:rPr>
                <w:lang w:eastAsia="en-GB"/>
              </w:rPr>
            </w:pPr>
          </w:p>
        </w:tc>
      </w:tr>
      <w:tr w:rsidR="000D36F3" w14:paraId="4D18A1D6" w14:textId="77777777" w:rsidTr="000D36F3">
        <w:trPr>
          <w:jc w:val="center"/>
        </w:trPr>
        <w:tc>
          <w:tcPr>
            <w:tcW w:w="1789" w:type="pct"/>
            <w:tcBorders>
              <w:top w:val="single" w:sz="4" w:space="0" w:color="auto"/>
              <w:left w:val="single" w:sz="4" w:space="0" w:color="auto"/>
              <w:bottom w:val="single" w:sz="4" w:space="0" w:color="auto"/>
              <w:right w:val="single" w:sz="4" w:space="0" w:color="auto"/>
            </w:tcBorders>
            <w:hideMark/>
          </w:tcPr>
          <w:p w14:paraId="35607229" w14:textId="77777777" w:rsidR="000D36F3" w:rsidRDefault="000D36F3">
            <w:pPr>
              <w:pStyle w:val="TAL"/>
              <w:rPr>
                <w:lang w:eastAsia="en-GB"/>
              </w:rPr>
            </w:pPr>
            <w:r>
              <w:rPr>
                <w:lang w:eastAsia="en-GB"/>
              </w:rPr>
              <w:t xml:space="preserve">  For Slot </w:t>
            </w:r>
            <w:proofErr w:type="spellStart"/>
            <w:r>
              <w:rPr>
                <w:lang w:eastAsia="en-GB"/>
              </w:rPr>
              <w:t>i</w:t>
            </w:r>
            <w:proofErr w:type="spellEnd"/>
            <w:r>
              <w:rPr>
                <w:lang w:eastAsia="en-GB"/>
              </w:rPr>
              <w:t xml:space="preserve">, if </w:t>
            </w:r>
            <w:proofErr w:type="gramStart"/>
            <w:r>
              <w:rPr>
                <w:lang w:eastAsia="en-GB"/>
              </w:rPr>
              <w:t>mod(</w:t>
            </w:r>
            <w:proofErr w:type="spellStart"/>
            <w:proofErr w:type="gramEnd"/>
            <w:r>
              <w:rPr>
                <w:lang w:eastAsia="en-GB"/>
              </w:rPr>
              <w:t>i</w:t>
            </w:r>
            <w:proofErr w:type="spellEnd"/>
            <w:r>
              <w:rPr>
                <w:lang w:eastAsia="en-GB"/>
              </w:rPr>
              <w:t xml:space="preserve">, 4) = 2 for </w:t>
            </w:r>
            <w:proofErr w:type="spellStart"/>
            <w:r>
              <w:rPr>
                <w:lang w:eastAsia="en-GB"/>
              </w:rPr>
              <w:t>i</w:t>
            </w:r>
            <w:proofErr w:type="spellEnd"/>
            <w:r>
              <w:rPr>
                <w:lang w:eastAsia="en-GB"/>
              </w:rPr>
              <w:t xml:space="preserve"> from {0,…,39}</w:t>
            </w:r>
          </w:p>
        </w:tc>
        <w:tc>
          <w:tcPr>
            <w:tcW w:w="446" w:type="pct"/>
            <w:tcBorders>
              <w:top w:val="single" w:sz="4" w:space="0" w:color="auto"/>
              <w:left w:val="single" w:sz="4" w:space="0" w:color="auto"/>
              <w:bottom w:val="single" w:sz="4" w:space="0" w:color="auto"/>
              <w:right w:val="single" w:sz="4" w:space="0" w:color="auto"/>
            </w:tcBorders>
            <w:vAlign w:val="center"/>
            <w:hideMark/>
          </w:tcPr>
          <w:p w14:paraId="50086390" w14:textId="77777777" w:rsidR="000D36F3" w:rsidRDefault="000D36F3">
            <w:pPr>
              <w:pStyle w:val="TAC"/>
              <w:rPr>
                <w:lang w:eastAsia="en-GB"/>
              </w:rPr>
            </w:pPr>
            <w:r>
              <w:rPr>
                <w:lang w:eastAsia="en-GB"/>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6CE06EE4" w14:textId="77777777" w:rsidR="000D36F3" w:rsidRDefault="000D36F3">
            <w:pPr>
              <w:pStyle w:val="TAC"/>
              <w:rPr>
                <w:lang w:eastAsia="en-GB"/>
              </w:rPr>
            </w:pPr>
            <w:r>
              <w:rPr>
                <w:lang w:eastAsia="en-GB"/>
              </w:rPr>
              <w:t>21624</w:t>
            </w:r>
          </w:p>
        </w:tc>
        <w:tc>
          <w:tcPr>
            <w:tcW w:w="535" w:type="pct"/>
            <w:tcBorders>
              <w:top w:val="single" w:sz="4" w:space="0" w:color="auto"/>
              <w:left w:val="single" w:sz="4" w:space="0" w:color="auto"/>
              <w:bottom w:val="single" w:sz="4" w:space="0" w:color="auto"/>
              <w:right w:val="single" w:sz="4" w:space="0" w:color="auto"/>
            </w:tcBorders>
            <w:vAlign w:val="center"/>
          </w:tcPr>
          <w:p w14:paraId="790B0A06" w14:textId="77777777" w:rsidR="000D36F3" w:rsidRDefault="000D36F3">
            <w:pPr>
              <w:pStyle w:val="TAC"/>
              <w:rPr>
                <w:lang w:eastAsia="en-GB"/>
              </w:rPr>
            </w:pPr>
          </w:p>
        </w:tc>
        <w:tc>
          <w:tcPr>
            <w:tcW w:w="535" w:type="pct"/>
            <w:tcBorders>
              <w:top w:val="single" w:sz="4" w:space="0" w:color="auto"/>
              <w:left w:val="single" w:sz="4" w:space="0" w:color="auto"/>
              <w:bottom w:val="single" w:sz="4" w:space="0" w:color="auto"/>
              <w:right w:val="single" w:sz="4" w:space="0" w:color="auto"/>
            </w:tcBorders>
            <w:vAlign w:val="center"/>
          </w:tcPr>
          <w:p w14:paraId="378C8948" w14:textId="77777777" w:rsidR="000D36F3" w:rsidRDefault="000D36F3">
            <w:pPr>
              <w:pStyle w:val="TAC"/>
              <w:rPr>
                <w:lang w:eastAsia="en-GB"/>
              </w:rPr>
            </w:pPr>
          </w:p>
        </w:tc>
        <w:tc>
          <w:tcPr>
            <w:tcW w:w="535" w:type="pct"/>
            <w:tcBorders>
              <w:top w:val="single" w:sz="4" w:space="0" w:color="auto"/>
              <w:left w:val="single" w:sz="4" w:space="0" w:color="auto"/>
              <w:bottom w:val="single" w:sz="4" w:space="0" w:color="auto"/>
              <w:right w:val="single" w:sz="4" w:space="0" w:color="auto"/>
            </w:tcBorders>
            <w:vAlign w:val="center"/>
          </w:tcPr>
          <w:p w14:paraId="257B67CC" w14:textId="77777777" w:rsidR="000D36F3" w:rsidRDefault="000D36F3">
            <w:pPr>
              <w:pStyle w:val="TAC"/>
              <w:rPr>
                <w:lang w:eastAsia="en-GB"/>
              </w:rPr>
            </w:pPr>
          </w:p>
        </w:tc>
        <w:tc>
          <w:tcPr>
            <w:tcW w:w="532" w:type="pct"/>
            <w:tcBorders>
              <w:top w:val="single" w:sz="4" w:space="0" w:color="auto"/>
              <w:left w:val="single" w:sz="4" w:space="0" w:color="auto"/>
              <w:bottom w:val="single" w:sz="4" w:space="0" w:color="auto"/>
              <w:right w:val="single" w:sz="4" w:space="0" w:color="auto"/>
            </w:tcBorders>
            <w:vAlign w:val="center"/>
          </w:tcPr>
          <w:p w14:paraId="0A49D262" w14:textId="77777777" w:rsidR="000D36F3" w:rsidRDefault="000D36F3">
            <w:pPr>
              <w:pStyle w:val="TAC"/>
              <w:rPr>
                <w:lang w:eastAsia="en-GB"/>
              </w:rPr>
            </w:pPr>
          </w:p>
        </w:tc>
      </w:tr>
      <w:tr w:rsidR="000D36F3" w14:paraId="1B5F8712" w14:textId="77777777" w:rsidTr="000D36F3">
        <w:trPr>
          <w:trHeight w:val="70"/>
          <w:jc w:val="center"/>
        </w:trPr>
        <w:tc>
          <w:tcPr>
            <w:tcW w:w="1789" w:type="pct"/>
            <w:tcBorders>
              <w:top w:val="single" w:sz="4" w:space="0" w:color="auto"/>
              <w:left w:val="single" w:sz="4" w:space="0" w:color="auto"/>
              <w:bottom w:val="single" w:sz="4" w:space="0" w:color="auto"/>
              <w:right w:val="single" w:sz="4" w:space="0" w:color="auto"/>
            </w:tcBorders>
            <w:vAlign w:val="center"/>
            <w:hideMark/>
          </w:tcPr>
          <w:p w14:paraId="45057D56" w14:textId="77777777" w:rsidR="000D36F3" w:rsidRDefault="000D36F3">
            <w:pPr>
              <w:pStyle w:val="TAL"/>
              <w:rPr>
                <w:lang w:eastAsia="en-GB"/>
              </w:rPr>
            </w:pPr>
            <w:r>
              <w:rPr>
                <w:lang w:eastAsia="en-GB"/>
              </w:rPr>
              <w:t>Max. Throughput averaged over 2 frames</w:t>
            </w:r>
          </w:p>
        </w:tc>
        <w:tc>
          <w:tcPr>
            <w:tcW w:w="446" w:type="pct"/>
            <w:tcBorders>
              <w:top w:val="single" w:sz="4" w:space="0" w:color="auto"/>
              <w:left w:val="single" w:sz="4" w:space="0" w:color="auto"/>
              <w:bottom w:val="single" w:sz="4" w:space="0" w:color="auto"/>
              <w:right w:val="single" w:sz="4" w:space="0" w:color="auto"/>
            </w:tcBorders>
            <w:vAlign w:val="center"/>
            <w:hideMark/>
          </w:tcPr>
          <w:p w14:paraId="7EA629F9" w14:textId="77777777" w:rsidR="000D36F3" w:rsidRDefault="000D36F3">
            <w:pPr>
              <w:pStyle w:val="TAC"/>
              <w:rPr>
                <w:lang w:eastAsia="en-GB"/>
              </w:rPr>
            </w:pPr>
            <w:r>
              <w:rPr>
                <w:lang w:eastAsia="en-GB"/>
              </w:rPr>
              <w:t>Mbps</w:t>
            </w:r>
          </w:p>
        </w:tc>
        <w:tc>
          <w:tcPr>
            <w:tcW w:w="628" w:type="pct"/>
            <w:tcBorders>
              <w:top w:val="single" w:sz="4" w:space="0" w:color="auto"/>
              <w:left w:val="single" w:sz="4" w:space="0" w:color="auto"/>
              <w:bottom w:val="single" w:sz="4" w:space="0" w:color="auto"/>
              <w:right w:val="single" w:sz="4" w:space="0" w:color="auto"/>
            </w:tcBorders>
            <w:vAlign w:val="center"/>
            <w:hideMark/>
          </w:tcPr>
          <w:p w14:paraId="47A53E93" w14:textId="77777777" w:rsidR="000D36F3" w:rsidRDefault="000D36F3">
            <w:pPr>
              <w:pStyle w:val="TAC"/>
              <w:rPr>
                <w:lang w:eastAsia="en-GB"/>
              </w:rPr>
            </w:pPr>
            <w:r>
              <w:rPr>
                <w:lang w:eastAsia="en-GB"/>
              </w:rPr>
              <w:t>9.389</w:t>
            </w:r>
          </w:p>
        </w:tc>
        <w:tc>
          <w:tcPr>
            <w:tcW w:w="535" w:type="pct"/>
            <w:tcBorders>
              <w:top w:val="single" w:sz="4" w:space="0" w:color="auto"/>
              <w:left w:val="single" w:sz="4" w:space="0" w:color="auto"/>
              <w:bottom w:val="single" w:sz="4" w:space="0" w:color="auto"/>
              <w:right w:val="single" w:sz="4" w:space="0" w:color="auto"/>
            </w:tcBorders>
            <w:vAlign w:val="center"/>
          </w:tcPr>
          <w:p w14:paraId="295E76D4" w14:textId="77777777" w:rsidR="000D36F3" w:rsidRDefault="000D36F3">
            <w:pPr>
              <w:pStyle w:val="TAC"/>
              <w:rPr>
                <w:lang w:eastAsia="en-GB"/>
              </w:rPr>
            </w:pPr>
          </w:p>
        </w:tc>
        <w:tc>
          <w:tcPr>
            <w:tcW w:w="535" w:type="pct"/>
            <w:tcBorders>
              <w:top w:val="single" w:sz="4" w:space="0" w:color="auto"/>
              <w:left w:val="single" w:sz="4" w:space="0" w:color="auto"/>
              <w:bottom w:val="single" w:sz="4" w:space="0" w:color="auto"/>
              <w:right w:val="single" w:sz="4" w:space="0" w:color="auto"/>
            </w:tcBorders>
            <w:vAlign w:val="center"/>
          </w:tcPr>
          <w:p w14:paraId="28016C4C" w14:textId="77777777" w:rsidR="000D36F3" w:rsidRDefault="000D36F3">
            <w:pPr>
              <w:pStyle w:val="TAC"/>
              <w:rPr>
                <w:lang w:eastAsia="en-GB"/>
              </w:rPr>
            </w:pPr>
          </w:p>
        </w:tc>
        <w:tc>
          <w:tcPr>
            <w:tcW w:w="535" w:type="pct"/>
            <w:tcBorders>
              <w:top w:val="single" w:sz="4" w:space="0" w:color="auto"/>
              <w:left w:val="single" w:sz="4" w:space="0" w:color="auto"/>
              <w:bottom w:val="single" w:sz="4" w:space="0" w:color="auto"/>
              <w:right w:val="single" w:sz="4" w:space="0" w:color="auto"/>
            </w:tcBorders>
            <w:vAlign w:val="center"/>
          </w:tcPr>
          <w:p w14:paraId="59A46BCF" w14:textId="77777777" w:rsidR="000D36F3" w:rsidRDefault="000D36F3">
            <w:pPr>
              <w:pStyle w:val="TAC"/>
              <w:rPr>
                <w:lang w:eastAsia="en-GB"/>
              </w:rPr>
            </w:pPr>
          </w:p>
        </w:tc>
        <w:tc>
          <w:tcPr>
            <w:tcW w:w="532" w:type="pct"/>
            <w:tcBorders>
              <w:top w:val="single" w:sz="4" w:space="0" w:color="auto"/>
              <w:left w:val="single" w:sz="4" w:space="0" w:color="auto"/>
              <w:bottom w:val="single" w:sz="4" w:space="0" w:color="auto"/>
              <w:right w:val="single" w:sz="4" w:space="0" w:color="auto"/>
            </w:tcBorders>
            <w:vAlign w:val="center"/>
          </w:tcPr>
          <w:p w14:paraId="13C8D9FD" w14:textId="77777777" w:rsidR="000D36F3" w:rsidRDefault="000D36F3">
            <w:pPr>
              <w:pStyle w:val="TAC"/>
              <w:rPr>
                <w:lang w:eastAsia="en-GB"/>
              </w:rPr>
            </w:pPr>
          </w:p>
        </w:tc>
      </w:tr>
      <w:tr w:rsidR="000D36F3" w14:paraId="6A47477F" w14:textId="77777777" w:rsidTr="000D36F3">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ACD6DF2" w14:textId="77777777" w:rsidR="000D36F3" w:rsidRDefault="000D36F3">
            <w:pPr>
              <w:pStyle w:val="TAN"/>
              <w:rPr>
                <w:lang w:eastAsia="en-GB"/>
              </w:rPr>
            </w:pPr>
            <w:r>
              <w:rPr>
                <w:lang w:eastAsia="en-GB"/>
              </w:rPr>
              <w:t>Note 1:</w:t>
            </w:r>
            <w:r>
              <w:rPr>
                <w:lang w:eastAsia="en-GB"/>
              </w:rPr>
              <w:tab/>
              <w:t xml:space="preserve">SS/PBCH block is transmitted in slot #0 with periodicity 20 </w:t>
            </w:r>
            <w:proofErr w:type="spellStart"/>
            <w:proofErr w:type="gramStart"/>
            <w:r>
              <w:rPr>
                <w:lang w:eastAsia="en-GB"/>
              </w:rPr>
              <w:t>ms</w:t>
            </w:r>
            <w:proofErr w:type="spellEnd"/>
            <w:proofErr w:type="gramEnd"/>
          </w:p>
          <w:p w14:paraId="75FF9D6D" w14:textId="77777777" w:rsidR="000D36F3" w:rsidRDefault="000D36F3">
            <w:pPr>
              <w:pStyle w:val="TAN"/>
              <w:rPr>
                <w:lang w:eastAsia="en-GB"/>
              </w:rPr>
            </w:pPr>
            <w:r>
              <w:rPr>
                <w:lang w:eastAsia="en-GB"/>
              </w:rPr>
              <w:t>Note 2:</w:t>
            </w:r>
            <w:r>
              <w:rPr>
                <w:lang w:eastAsia="en-GB"/>
              </w:rPr>
              <w:tab/>
              <w:t xml:space="preserve">Slot </w:t>
            </w:r>
            <w:proofErr w:type="spellStart"/>
            <w:r>
              <w:rPr>
                <w:lang w:eastAsia="en-GB"/>
              </w:rPr>
              <w:t>i</w:t>
            </w:r>
            <w:proofErr w:type="spellEnd"/>
            <w:r>
              <w:rPr>
                <w:lang w:eastAsia="en-GB"/>
              </w:rPr>
              <w:t xml:space="preserve"> is slot index per 2 frames</w:t>
            </w:r>
          </w:p>
        </w:tc>
      </w:tr>
    </w:tbl>
    <w:p w14:paraId="4B8EB85D" w14:textId="77777777" w:rsidR="000D36F3" w:rsidRDefault="000D36F3" w:rsidP="000D36F3">
      <w:pPr>
        <w:rPr>
          <w:rFonts w:asciiTheme="minorHAnsi" w:eastAsiaTheme="minorHAnsi" w:hAnsiTheme="minorHAnsi" w:cstheme="minorBidi"/>
          <w:kern w:val="2"/>
          <w:sz w:val="22"/>
          <w:szCs w:val="22"/>
          <w:lang w:val="en-US"/>
          <w14:ligatures w14:val="standardContextual"/>
        </w:rPr>
      </w:pPr>
    </w:p>
    <w:p w14:paraId="3D43B0D6" w14:textId="77777777" w:rsidR="000D36F3" w:rsidRDefault="000D36F3" w:rsidP="000D36F3">
      <w:pPr>
        <w:pStyle w:val="TH"/>
      </w:pPr>
      <w:r>
        <w:t>Table A.3.2.2.2-13: PDSCH Reference Channel for TDD CC with UL-DL pattern FR1.30-1 and CA scenario</w:t>
      </w:r>
    </w:p>
    <w:p w14:paraId="03FB0088" w14:textId="77777777" w:rsidR="000D36F3" w:rsidDel="000D36F3" w:rsidRDefault="000D36F3" w:rsidP="000D36F3">
      <w:pPr>
        <w:rPr>
          <w:ins w:id="1953" w:author="Patricia Bustos" w:date="2023-08-07T11:22:00Z"/>
        </w:rPr>
      </w:pPr>
      <w:del w:id="1954" w:author="Patricia Bustos" w:date="2023-08-07T11:21:00Z">
        <w:r w:rsidDel="000D36F3">
          <w:delText>FFS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2"/>
        <w:gridCol w:w="678"/>
        <w:gridCol w:w="1238"/>
        <w:gridCol w:w="1238"/>
        <w:gridCol w:w="1238"/>
        <w:gridCol w:w="1238"/>
        <w:gridCol w:w="1237"/>
      </w:tblGrid>
      <w:tr w:rsidR="000D36F3" w14:paraId="3CC773FF" w14:textId="77777777" w:rsidTr="000D36F3">
        <w:trPr>
          <w:jc w:val="center"/>
          <w:ins w:id="1955" w:author="Patricia Bustos" w:date="2023-08-07T11:22:00Z"/>
        </w:trPr>
        <w:tc>
          <w:tcPr>
            <w:tcW w:w="1434" w:type="pct"/>
            <w:tcBorders>
              <w:top w:val="single" w:sz="4" w:space="0" w:color="auto"/>
              <w:left w:val="single" w:sz="4" w:space="0" w:color="auto"/>
              <w:bottom w:val="single" w:sz="4" w:space="0" w:color="auto"/>
              <w:right w:val="single" w:sz="4" w:space="0" w:color="auto"/>
            </w:tcBorders>
            <w:vAlign w:val="center"/>
            <w:hideMark/>
          </w:tcPr>
          <w:p w14:paraId="4F500EF6" w14:textId="77777777" w:rsidR="000D36F3" w:rsidRDefault="000D36F3">
            <w:pPr>
              <w:pStyle w:val="TAH"/>
              <w:rPr>
                <w:ins w:id="1956" w:author="Patricia Bustos" w:date="2023-08-07T11:22:00Z"/>
                <w:rFonts w:eastAsia="SimSun"/>
                <w:lang w:eastAsia="en-GB"/>
              </w:rPr>
            </w:pPr>
            <w:ins w:id="1957" w:author="Patricia Bustos" w:date="2023-08-07T11:22:00Z">
              <w:r>
                <w:rPr>
                  <w:rFonts w:eastAsia="SimSun"/>
                  <w:lang w:eastAsia="en-GB"/>
                </w:rPr>
                <w:lastRenderedPageBreak/>
                <w:t>Parameter</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D5ADDFD" w14:textId="77777777" w:rsidR="000D36F3" w:rsidRDefault="000D36F3">
            <w:pPr>
              <w:pStyle w:val="TAH"/>
              <w:rPr>
                <w:ins w:id="1958" w:author="Patricia Bustos" w:date="2023-08-07T11:22:00Z"/>
                <w:rFonts w:eastAsia="SimSun"/>
                <w:lang w:eastAsia="en-GB"/>
              </w:rPr>
            </w:pPr>
            <w:ins w:id="1959" w:author="Patricia Bustos" w:date="2023-08-07T11:22:00Z">
              <w:r>
                <w:rPr>
                  <w:rFonts w:eastAsia="SimSun"/>
                  <w:lang w:eastAsia="en-GB"/>
                </w:rPr>
                <w:t>Unit</w:t>
              </w:r>
            </w:ins>
          </w:p>
        </w:tc>
        <w:tc>
          <w:tcPr>
            <w:tcW w:w="3214" w:type="pct"/>
            <w:gridSpan w:val="5"/>
            <w:tcBorders>
              <w:top w:val="single" w:sz="4" w:space="0" w:color="auto"/>
              <w:left w:val="single" w:sz="4" w:space="0" w:color="auto"/>
              <w:bottom w:val="single" w:sz="4" w:space="0" w:color="auto"/>
              <w:right w:val="single" w:sz="4" w:space="0" w:color="auto"/>
            </w:tcBorders>
            <w:vAlign w:val="center"/>
            <w:hideMark/>
          </w:tcPr>
          <w:p w14:paraId="32031EF5" w14:textId="77777777" w:rsidR="000D36F3" w:rsidRDefault="000D36F3">
            <w:pPr>
              <w:pStyle w:val="TAH"/>
              <w:rPr>
                <w:ins w:id="1960" w:author="Patricia Bustos" w:date="2023-08-07T11:22:00Z"/>
                <w:rFonts w:eastAsia="SimSun"/>
                <w:lang w:eastAsia="en-GB"/>
              </w:rPr>
            </w:pPr>
            <w:ins w:id="1961" w:author="Patricia Bustos" w:date="2023-08-07T11:22:00Z">
              <w:r>
                <w:rPr>
                  <w:rFonts w:eastAsia="SimSun"/>
                  <w:lang w:eastAsia="en-GB"/>
                </w:rPr>
                <w:t>Value</w:t>
              </w:r>
            </w:ins>
          </w:p>
        </w:tc>
      </w:tr>
      <w:tr w:rsidR="000D36F3" w14:paraId="525CF627" w14:textId="77777777" w:rsidTr="000D36F3">
        <w:trPr>
          <w:jc w:val="center"/>
          <w:ins w:id="1962" w:author="Patricia Bustos" w:date="2023-08-07T11:22:00Z"/>
        </w:trPr>
        <w:tc>
          <w:tcPr>
            <w:tcW w:w="1434" w:type="pct"/>
            <w:tcBorders>
              <w:top w:val="single" w:sz="4" w:space="0" w:color="auto"/>
              <w:left w:val="single" w:sz="4" w:space="0" w:color="auto"/>
              <w:bottom w:val="single" w:sz="4" w:space="0" w:color="auto"/>
              <w:right w:val="single" w:sz="4" w:space="0" w:color="auto"/>
            </w:tcBorders>
            <w:vAlign w:val="center"/>
            <w:hideMark/>
          </w:tcPr>
          <w:p w14:paraId="4AB9D30E" w14:textId="77777777" w:rsidR="000D36F3" w:rsidRDefault="000D36F3">
            <w:pPr>
              <w:pStyle w:val="TAL"/>
              <w:rPr>
                <w:ins w:id="1963" w:author="Patricia Bustos" w:date="2023-08-07T11:22:00Z"/>
                <w:rFonts w:eastAsia="SimSun"/>
                <w:lang w:eastAsia="en-GB"/>
              </w:rPr>
            </w:pPr>
            <w:ins w:id="1964" w:author="Patricia Bustos" w:date="2023-08-07T11:22:00Z">
              <w:r>
                <w:rPr>
                  <w:rFonts w:eastAsia="SimSun"/>
                  <w:lang w:eastAsia="en-GB"/>
                </w:rPr>
                <w:t>Reference channel</w:t>
              </w:r>
            </w:ins>
          </w:p>
        </w:tc>
        <w:tc>
          <w:tcPr>
            <w:tcW w:w="352" w:type="pct"/>
            <w:tcBorders>
              <w:top w:val="single" w:sz="4" w:space="0" w:color="auto"/>
              <w:left w:val="single" w:sz="4" w:space="0" w:color="auto"/>
              <w:bottom w:val="single" w:sz="4" w:space="0" w:color="auto"/>
              <w:right w:val="single" w:sz="4" w:space="0" w:color="auto"/>
            </w:tcBorders>
            <w:vAlign w:val="center"/>
          </w:tcPr>
          <w:p w14:paraId="55E29C9F" w14:textId="77777777" w:rsidR="000D36F3" w:rsidRDefault="000D36F3">
            <w:pPr>
              <w:pStyle w:val="TAC"/>
              <w:rPr>
                <w:ins w:id="1965" w:author="Patricia Bustos" w:date="2023-08-07T11:22: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19F661C" w14:textId="77777777" w:rsidR="000D36F3" w:rsidRDefault="000D36F3">
            <w:pPr>
              <w:pStyle w:val="TAC"/>
              <w:rPr>
                <w:ins w:id="1966" w:author="Patricia Bustos" w:date="2023-08-07T11:22:00Z"/>
                <w:rFonts w:eastAsia="SimSun"/>
                <w:lang w:eastAsia="en-GB"/>
              </w:rPr>
            </w:pPr>
            <w:proofErr w:type="gramStart"/>
            <w:ins w:id="1967" w:author="Patricia Bustos" w:date="2023-08-07T11:22:00Z">
              <w:r>
                <w:rPr>
                  <w:rFonts w:eastAsia="SimSun"/>
                  <w:lang w:eastAsia="en-GB"/>
                </w:rPr>
                <w:t>R.PDSCH</w:t>
              </w:r>
              <w:proofErr w:type="gramEnd"/>
              <w:r>
                <w:rPr>
                  <w:rFonts w:eastAsia="SimSun"/>
                  <w:lang w:eastAsia="en-GB"/>
                </w:rPr>
                <w:t>.2-13.1 TDD</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B1D4506" w14:textId="77777777" w:rsidR="000D36F3" w:rsidRDefault="000D36F3">
            <w:pPr>
              <w:pStyle w:val="TAC"/>
              <w:rPr>
                <w:ins w:id="1968" w:author="Patricia Bustos" w:date="2023-08-07T11:22:00Z"/>
                <w:rFonts w:eastAsia="SimSun"/>
                <w:lang w:eastAsia="zh-CN"/>
              </w:rPr>
            </w:pPr>
            <w:proofErr w:type="gramStart"/>
            <w:ins w:id="1969" w:author="Patricia Bustos" w:date="2023-08-07T11:22:00Z">
              <w:r>
                <w:rPr>
                  <w:rFonts w:eastAsia="SimSun"/>
                  <w:lang w:eastAsia="en-GB"/>
                </w:rPr>
                <w:t>R.PDSCH</w:t>
              </w:r>
              <w:proofErr w:type="gramEnd"/>
              <w:r>
                <w:rPr>
                  <w:rFonts w:eastAsia="SimSun"/>
                  <w:lang w:eastAsia="en-GB"/>
                </w:rPr>
                <w:t>.2-13.2 TDD</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CEDAC9A" w14:textId="77777777" w:rsidR="000D36F3" w:rsidRDefault="000D36F3">
            <w:pPr>
              <w:pStyle w:val="TAC"/>
              <w:rPr>
                <w:ins w:id="1970" w:author="Patricia Bustos" w:date="2023-08-07T11:22:00Z"/>
                <w:rFonts w:eastAsia="SimSun"/>
                <w:lang w:eastAsia="zh-CN"/>
              </w:rPr>
            </w:pPr>
            <w:proofErr w:type="gramStart"/>
            <w:ins w:id="1971" w:author="Patricia Bustos" w:date="2023-08-07T11:22:00Z">
              <w:r>
                <w:rPr>
                  <w:rFonts w:eastAsia="SimSun"/>
                  <w:lang w:eastAsia="en-GB"/>
                </w:rPr>
                <w:t>R.PDSCH</w:t>
              </w:r>
              <w:proofErr w:type="gramEnd"/>
              <w:r>
                <w:rPr>
                  <w:rFonts w:eastAsia="SimSun"/>
                  <w:lang w:eastAsia="en-GB"/>
                </w:rPr>
                <w:t>.2-13.3 TDD</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5037D57" w14:textId="77777777" w:rsidR="000D36F3" w:rsidRDefault="000D36F3">
            <w:pPr>
              <w:pStyle w:val="TAC"/>
              <w:rPr>
                <w:ins w:id="1972" w:author="Patricia Bustos" w:date="2023-08-07T11:22:00Z"/>
                <w:rFonts w:eastAsia="SimSun"/>
                <w:lang w:eastAsia="en-GB"/>
              </w:rPr>
            </w:pPr>
            <w:proofErr w:type="gramStart"/>
            <w:ins w:id="1973" w:author="Patricia Bustos" w:date="2023-08-07T11:22:00Z">
              <w:r>
                <w:rPr>
                  <w:rFonts w:eastAsia="SimSun"/>
                  <w:lang w:eastAsia="en-GB"/>
                </w:rPr>
                <w:t>R.PDSCH</w:t>
              </w:r>
              <w:proofErr w:type="gramEnd"/>
              <w:r>
                <w:rPr>
                  <w:rFonts w:eastAsia="SimSun"/>
                  <w:lang w:eastAsia="en-GB"/>
                </w:rPr>
                <w:t>.2-13.4 TDD</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1EC53F0" w14:textId="77777777" w:rsidR="000D36F3" w:rsidRDefault="000D36F3">
            <w:pPr>
              <w:pStyle w:val="TAC"/>
              <w:rPr>
                <w:ins w:id="1974" w:author="Patricia Bustos" w:date="2023-08-07T11:22:00Z"/>
                <w:rFonts w:eastAsia="SimSun"/>
                <w:lang w:eastAsia="zh-CN"/>
              </w:rPr>
            </w:pPr>
            <w:proofErr w:type="gramStart"/>
            <w:ins w:id="1975" w:author="Patricia Bustos" w:date="2023-08-07T11:22:00Z">
              <w:r>
                <w:rPr>
                  <w:rFonts w:eastAsia="SimSun"/>
                  <w:lang w:eastAsia="en-GB"/>
                </w:rPr>
                <w:t>R.PDSCH</w:t>
              </w:r>
              <w:proofErr w:type="gramEnd"/>
              <w:r>
                <w:rPr>
                  <w:rFonts w:eastAsia="SimSun"/>
                  <w:lang w:eastAsia="en-GB"/>
                </w:rPr>
                <w:t>.2-13.5 TDD</w:t>
              </w:r>
            </w:ins>
          </w:p>
        </w:tc>
      </w:tr>
      <w:tr w:rsidR="000D36F3" w14:paraId="1C963451" w14:textId="77777777" w:rsidTr="000D36F3">
        <w:trPr>
          <w:jc w:val="center"/>
          <w:ins w:id="1976" w:author="Patricia Bustos" w:date="2023-08-07T11:22:00Z"/>
        </w:trPr>
        <w:tc>
          <w:tcPr>
            <w:tcW w:w="1434" w:type="pct"/>
            <w:tcBorders>
              <w:top w:val="single" w:sz="4" w:space="0" w:color="auto"/>
              <w:left w:val="single" w:sz="4" w:space="0" w:color="auto"/>
              <w:bottom w:val="single" w:sz="4" w:space="0" w:color="auto"/>
              <w:right w:val="single" w:sz="4" w:space="0" w:color="auto"/>
            </w:tcBorders>
            <w:vAlign w:val="center"/>
            <w:hideMark/>
          </w:tcPr>
          <w:p w14:paraId="535C1972" w14:textId="77777777" w:rsidR="000D36F3" w:rsidRDefault="000D36F3">
            <w:pPr>
              <w:pStyle w:val="TAL"/>
              <w:rPr>
                <w:ins w:id="1977" w:author="Patricia Bustos" w:date="2023-08-07T11:22:00Z"/>
                <w:rFonts w:eastAsia="SimSun"/>
                <w:lang w:eastAsia="en-GB"/>
              </w:rPr>
            </w:pPr>
            <w:ins w:id="1978" w:author="Patricia Bustos" w:date="2023-08-07T11:22:00Z">
              <w:r>
                <w:rPr>
                  <w:rFonts w:eastAsia="SimSun"/>
                  <w:lang w:eastAsia="en-GB"/>
                </w:rPr>
                <w:t>Channel bandwidth</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F491E1B" w14:textId="77777777" w:rsidR="000D36F3" w:rsidRDefault="000D36F3">
            <w:pPr>
              <w:pStyle w:val="TAC"/>
              <w:rPr>
                <w:ins w:id="1979" w:author="Patricia Bustos" w:date="2023-08-07T11:22:00Z"/>
                <w:rFonts w:eastAsia="SimSun"/>
                <w:lang w:eastAsia="en-GB"/>
              </w:rPr>
            </w:pPr>
            <w:ins w:id="1980" w:author="Patricia Bustos" w:date="2023-08-07T11:22:00Z">
              <w:r>
                <w:rPr>
                  <w:rFonts w:eastAsia="SimSun"/>
                  <w:lang w:eastAsia="en-GB"/>
                </w:rPr>
                <w:t>MHz</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314B6AC" w14:textId="77777777" w:rsidR="000D36F3" w:rsidRDefault="000D36F3">
            <w:pPr>
              <w:pStyle w:val="TAC"/>
              <w:rPr>
                <w:ins w:id="1981" w:author="Patricia Bustos" w:date="2023-08-07T11:22:00Z"/>
                <w:rFonts w:eastAsia="SimSun"/>
                <w:lang w:eastAsia="en-GB"/>
              </w:rPr>
            </w:pPr>
            <w:ins w:id="1982" w:author="Patricia Bustos" w:date="2023-08-07T11:22:00Z">
              <w:r>
                <w:rPr>
                  <w:rFonts w:eastAsia="SimSun"/>
                  <w:lang w:eastAsia="en-GB"/>
                </w:rPr>
                <w:t>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CB09530" w14:textId="77777777" w:rsidR="000D36F3" w:rsidRDefault="000D36F3">
            <w:pPr>
              <w:pStyle w:val="TAC"/>
              <w:rPr>
                <w:ins w:id="1983" w:author="Patricia Bustos" w:date="2023-08-07T11:22:00Z"/>
                <w:rFonts w:eastAsia="SimSun"/>
                <w:lang w:eastAsia="en-GB"/>
              </w:rPr>
            </w:pPr>
            <w:ins w:id="1984" w:author="Patricia Bustos" w:date="2023-08-07T11:22:00Z">
              <w:r>
                <w:rPr>
                  <w:rFonts w:eastAsia="SimSun"/>
                  <w:lang w:eastAsia="en-GB"/>
                </w:rPr>
                <w:t>10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D582ED4" w14:textId="77777777" w:rsidR="000D36F3" w:rsidRDefault="000D36F3">
            <w:pPr>
              <w:pStyle w:val="TAC"/>
              <w:rPr>
                <w:ins w:id="1985" w:author="Patricia Bustos" w:date="2023-08-07T11:22:00Z"/>
                <w:rFonts w:eastAsia="SimSun"/>
                <w:lang w:eastAsia="en-GB"/>
              </w:rPr>
            </w:pPr>
            <w:ins w:id="1986" w:author="Patricia Bustos" w:date="2023-08-07T11:22:00Z">
              <w:r>
                <w:rPr>
                  <w:rFonts w:eastAsia="SimSun"/>
                  <w:lang w:eastAsia="en-GB"/>
                </w:rPr>
                <w:t>15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B094413" w14:textId="77777777" w:rsidR="000D36F3" w:rsidRDefault="000D36F3">
            <w:pPr>
              <w:pStyle w:val="TAC"/>
              <w:rPr>
                <w:ins w:id="1987" w:author="Patricia Bustos" w:date="2023-08-07T11:22:00Z"/>
                <w:rFonts w:eastAsia="SimSun"/>
                <w:lang w:eastAsia="en-GB"/>
              </w:rPr>
            </w:pPr>
            <w:ins w:id="1988" w:author="Patricia Bustos" w:date="2023-08-07T11:22:00Z">
              <w:r>
                <w:rPr>
                  <w:rFonts w:eastAsia="SimSun"/>
                  <w:lang w:eastAsia="en-GB"/>
                </w:rPr>
                <w:t>20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D854434" w14:textId="77777777" w:rsidR="000D36F3" w:rsidRDefault="000D36F3">
            <w:pPr>
              <w:pStyle w:val="TAC"/>
              <w:rPr>
                <w:ins w:id="1989" w:author="Patricia Bustos" w:date="2023-08-07T11:22:00Z"/>
                <w:rFonts w:eastAsia="SimSun"/>
                <w:lang w:eastAsia="en-GB"/>
              </w:rPr>
            </w:pPr>
            <w:ins w:id="1990" w:author="Patricia Bustos" w:date="2023-08-07T11:22:00Z">
              <w:r>
                <w:rPr>
                  <w:rFonts w:eastAsia="SimSun"/>
                  <w:lang w:eastAsia="en-GB"/>
                </w:rPr>
                <w:t>25</w:t>
              </w:r>
            </w:ins>
          </w:p>
        </w:tc>
      </w:tr>
      <w:tr w:rsidR="000D36F3" w14:paraId="0469687E" w14:textId="77777777" w:rsidTr="000D36F3">
        <w:trPr>
          <w:jc w:val="center"/>
          <w:ins w:id="1991" w:author="Patricia Bustos" w:date="2023-08-07T11:22:00Z"/>
        </w:trPr>
        <w:tc>
          <w:tcPr>
            <w:tcW w:w="1434" w:type="pct"/>
            <w:tcBorders>
              <w:top w:val="single" w:sz="4" w:space="0" w:color="auto"/>
              <w:left w:val="single" w:sz="4" w:space="0" w:color="auto"/>
              <w:bottom w:val="single" w:sz="4" w:space="0" w:color="auto"/>
              <w:right w:val="single" w:sz="4" w:space="0" w:color="auto"/>
            </w:tcBorders>
            <w:vAlign w:val="center"/>
            <w:hideMark/>
          </w:tcPr>
          <w:p w14:paraId="4961CE75" w14:textId="77777777" w:rsidR="000D36F3" w:rsidRDefault="000D36F3">
            <w:pPr>
              <w:pStyle w:val="TAL"/>
              <w:rPr>
                <w:ins w:id="1992" w:author="Patricia Bustos" w:date="2023-08-07T11:22:00Z"/>
                <w:rFonts w:eastAsia="SimSun"/>
                <w:lang w:eastAsia="en-GB"/>
              </w:rPr>
            </w:pPr>
            <w:ins w:id="1993" w:author="Patricia Bustos" w:date="2023-08-07T11:22:00Z">
              <w:r>
                <w:rPr>
                  <w:rFonts w:eastAsia="SimSun"/>
                  <w:lang w:eastAsia="en-GB"/>
                </w:rPr>
                <w:t>Subcarrier spacing</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83A3FD6" w14:textId="77777777" w:rsidR="000D36F3" w:rsidRDefault="000D36F3">
            <w:pPr>
              <w:pStyle w:val="TAC"/>
              <w:rPr>
                <w:ins w:id="1994" w:author="Patricia Bustos" w:date="2023-08-07T11:22:00Z"/>
                <w:rFonts w:eastAsia="SimSun"/>
                <w:lang w:eastAsia="en-GB"/>
              </w:rPr>
            </w:pPr>
            <w:ins w:id="1995" w:author="Patricia Bustos" w:date="2023-08-07T11:22:00Z">
              <w:r>
                <w:rPr>
                  <w:rFonts w:eastAsia="SimSun"/>
                  <w:lang w:eastAsia="en-GB"/>
                </w:rPr>
                <w:t>kHz</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DAFCCB4" w14:textId="77777777" w:rsidR="000D36F3" w:rsidRDefault="000D36F3">
            <w:pPr>
              <w:pStyle w:val="TAC"/>
              <w:rPr>
                <w:ins w:id="1996" w:author="Patricia Bustos" w:date="2023-08-07T11:22:00Z"/>
                <w:rFonts w:eastAsia="SimSun"/>
                <w:lang w:eastAsia="en-GB"/>
              </w:rPr>
            </w:pPr>
            <w:ins w:id="1997" w:author="Patricia Bustos" w:date="2023-08-07T11:22:00Z">
              <w:r>
                <w:rPr>
                  <w:rFonts w:eastAsia="SimSun"/>
                  <w:lang w:eastAsia="en-GB"/>
                </w:rPr>
                <w:t>30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C4D1F08" w14:textId="77777777" w:rsidR="000D36F3" w:rsidRDefault="000D36F3">
            <w:pPr>
              <w:pStyle w:val="TAC"/>
              <w:rPr>
                <w:ins w:id="1998" w:author="Patricia Bustos" w:date="2023-08-07T11:22:00Z"/>
                <w:rFonts w:eastAsia="SimSun"/>
                <w:lang w:eastAsia="en-GB"/>
              </w:rPr>
            </w:pPr>
            <w:ins w:id="1999" w:author="Patricia Bustos" w:date="2023-08-07T11:22:00Z">
              <w:r>
                <w:rPr>
                  <w:rFonts w:eastAsia="SimSun"/>
                  <w:lang w:eastAsia="en-GB"/>
                </w:rPr>
                <w:t>30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5AC69AC" w14:textId="77777777" w:rsidR="000D36F3" w:rsidRDefault="000D36F3">
            <w:pPr>
              <w:pStyle w:val="TAC"/>
              <w:rPr>
                <w:ins w:id="2000" w:author="Patricia Bustos" w:date="2023-08-07T11:22:00Z"/>
                <w:rFonts w:eastAsia="SimSun"/>
                <w:lang w:eastAsia="en-GB"/>
              </w:rPr>
            </w:pPr>
            <w:ins w:id="2001" w:author="Patricia Bustos" w:date="2023-08-07T11:22:00Z">
              <w:r>
                <w:rPr>
                  <w:rFonts w:eastAsia="SimSun"/>
                  <w:lang w:eastAsia="en-GB"/>
                </w:rPr>
                <w:t>30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25EB751" w14:textId="77777777" w:rsidR="000D36F3" w:rsidRDefault="000D36F3">
            <w:pPr>
              <w:pStyle w:val="TAC"/>
              <w:rPr>
                <w:ins w:id="2002" w:author="Patricia Bustos" w:date="2023-08-07T11:22:00Z"/>
                <w:rFonts w:eastAsia="SimSun"/>
                <w:lang w:eastAsia="en-GB"/>
              </w:rPr>
            </w:pPr>
            <w:ins w:id="2003" w:author="Patricia Bustos" w:date="2023-08-07T11:22:00Z">
              <w:r>
                <w:rPr>
                  <w:rFonts w:eastAsia="SimSun"/>
                  <w:lang w:eastAsia="en-GB"/>
                </w:rPr>
                <w:t>30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6AB4B02" w14:textId="77777777" w:rsidR="000D36F3" w:rsidRDefault="000D36F3">
            <w:pPr>
              <w:pStyle w:val="TAC"/>
              <w:rPr>
                <w:ins w:id="2004" w:author="Patricia Bustos" w:date="2023-08-07T11:22:00Z"/>
                <w:rFonts w:eastAsia="SimSun"/>
                <w:lang w:eastAsia="en-GB"/>
              </w:rPr>
            </w:pPr>
            <w:ins w:id="2005" w:author="Patricia Bustos" w:date="2023-08-07T11:22:00Z">
              <w:r>
                <w:rPr>
                  <w:rFonts w:eastAsia="SimSun"/>
                  <w:lang w:eastAsia="en-GB"/>
                </w:rPr>
                <w:t>30</w:t>
              </w:r>
            </w:ins>
          </w:p>
        </w:tc>
      </w:tr>
      <w:tr w:rsidR="000D36F3" w14:paraId="3695FEBB" w14:textId="77777777" w:rsidTr="000D36F3">
        <w:trPr>
          <w:jc w:val="center"/>
          <w:ins w:id="2006" w:author="Patricia Bustos" w:date="2023-08-07T11:22:00Z"/>
        </w:trPr>
        <w:tc>
          <w:tcPr>
            <w:tcW w:w="1434" w:type="pct"/>
            <w:tcBorders>
              <w:top w:val="single" w:sz="4" w:space="0" w:color="auto"/>
              <w:left w:val="single" w:sz="4" w:space="0" w:color="auto"/>
              <w:bottom w:val="single" w:sz="4" w:space="0" w:color="auto"/>
              <w:right w:val="single" w:sz="4" w:space="0" w:color="auto"/>
            </w:tcBorders>
            <w:vAlign w:val="center"/>
            <w:hideMark/>
          </w:tcPr>
          <w:p w14:paraId="5ADA584D" w14:textId="77777777" w:rsidR="000D36F3" w:rsidRDefault="000D36F3">
            <w:pPr>
              <w:pStyle w:val="TAL"/>
              <w:rPr>
                <w:ins w:id="2007" w:author="Patricia Bustos" w:date="2023-08-07T11:22:00Z"/>
                <w:rFonts w:eastAsia="SimSun"/>
                <w:lang w:eastAsia="en-GB"/>
              </w:rPr>
            </w:pPr>
            <w:ins w:id="2008" w:author="Patricia Bustos" w:date="2023-08-07T11:22:00Z">
              <w:r>
                <w:rPr>
                  <w:rFonts w:eastAsia="SimSun"/>
                  <w:lang w:eastAsia="en-GB"/>
                </w:rPr>
                <w:t>Allocated resource blocks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57A7A76" w14:textId="77777777" w:rsidR="000D36F3" w:rsidRDefault="000D36F3">
            <w:pPr>
              <w:pStyle w:val="TAC"/>
              <w:rPr>
                <w:ins w:id="2009" w:author="Patricia Bustos" w:date="2023-08-07T11:22:00Z"/>
                <w:rFonts w:eastAsia="SimSun"/>
                <w:lang w:eastAsia="en-GB"/>
              </w:rPr>
            </w:pPr>
            <w:ins w:id="2010" w:author="Patricia Bustos" w:date="2023-08-07T11:22:00Z">
              <w:r>
                <w:rPr>
                  <w:rFonts w:eastAsia="SimSun"/>
                  <w:lang w:eastAsia="en-GB"/>
                </w:rPr>
                <w:t>PRBs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6B8B757" w14:textId="77777777" w:rsidR="000D36F3" w:rsidRDefault="000D36F3">
            <w:pPr>
              <w:pStyle w:val="TAC"/>
              <w:rPr>
                <w:ins w:id="2011" w:author="Patricia Bustos" w:date="2023-08-07T11:22:00Z"/>
                <w:rFonts w:eastAsia="SimSun"/>
                <w:lang w:eastAsia="en-GB"/>
              </w:rPr>
            </w:pPr>
            <w:ins w:id="2012" w:author="Patricia Bustos" w:date="2023-08-07T11:22:00Z">
              <w:r>
                <w:rPr>
                  <w:rFonts w:eastAsia="SimSun"/>
                  <w:lang w:eastAsia="en-GB"/>
                </w:rPr>
                <w:t>11</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75E6078" w14:textId="77777777" w:rsidR="000D36F3" w:rsidRDefault="000D36F3">
            <w:pPr>
              <w:pStyle w:val="TAC"/>
              <w:rPr>
                <w:ins w:id="2013" w:author="Patricia Bustos" w:date="2023-08-07T11:22:00Z"/>
                <w:rFonts w:eastAsia="SimSun"/>
                <w:lang w:eastAsia="en-GB"/>
              </w:rPr>
            </w:pPr>
            <w:ins w:id="2014" w:author="Patricia Bustos" w:date="2023-08-07T11:22:00Z">
              <w:r>
                <w:rPr>
                  <w:rFonts w:eastAsia="SimSun"/>
                  <w:lang w:eastAsia="en-GB"/>
                </w:rPr>
                <w:t>24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AA7A998" w14:textId="77777777" w:rsidR="000D36F3" w:rsidRDefault="000D36F3">
            <w:pPr>
              <w:pStyle w:val="TAC"/>
              <w:rPr>
                <w:ins w:id="2015" w:author="Patricia Bustos" w:date="2023-08-07T11:22:00Z"/>
                <w:rFonts w:eastAsia="SimSun"/>
                <w:lang w:eastAsia="en-GB"/>
              </w:rPr>
            </w:pPr>
            <w:ins w:id="2016" w:author="Patricia Bustos" w:date="2023-08-07T11:22:00Z">
              <w:r>
                <w:rPr>
                  <w:rFonts w:eastAsia="SimSun"/>
                  <w:lang w:eastAsia="en-GB"/>
                </w:rPr>
                <w:t>38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D22096E" w14:textId="77777777" w:rsidR="000D36F3" w:rsidRDefault="000D36F3">
            <w:pPr>
              <w:pStyle w:val="TAC"/>
              <w:rPr>
                <w:ins w:id="2017" w:author="Patricia Bustos" w:date="2023-08-07T11:22:00Z"/>
                <w:rFonts w:eastAsia="SimSun"/>
                <w:lang w:eastAsia="en-GB"/>
              </w:rPr>
            </w:pPr>
            <w:ins w:id="2018" w:author="Patricia Bustos" w:date="2023-08-07T11:22:00Z">
              <w:r>
                <w:rPr>
                  <w:rFonts w:eastAsia="SimSun"/>
                  <w:lang w:eastAsia="en-GB"/>
                </w:rPr>
                <w:t>51</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DD0994E" w14:textId="77777777" w:rsidR="000D36F3" w:rsidRDefault="000D36F3">
            <w:pPr>
              <w:pStyle w:val="TAC"/>
              <w:rPr>
                <w:ins w:id="2019" w:author="Patricia Bustos" w:date="2023-08-07T11:22:00Z"/>
                <w:rFonts w:eastAsia="SimSun"/>
                <w:lang w:eastAsia="en-GB"/>
              </w:rPr>
            </w:pPr>
            <w:ins w:id="2020" w:author="Patricia Bustos" w:date="2023-08-07T11:22:00Z">
              <w:r>
                <w:rPr>
                  <w:rFonts w:eastAsia="SimSun"/>
                  <w:lang w:eastAsia="en-GB"/>
                </w:rPr>
                <w:t>65</w:t>
              </w:r>
            </w:ins>
          </w:p>
        </w:tc>
      </w:tr>
      <w:tr w:rsidR="000D36F3" w14:paraId="0146A945" w14:textId="77777777" w:rsidTr="000D36F3">
        <w:trPr>
          <w:jc w:val="center"/>
          <w:ins w:id="2021" w:author="Patricia Bustos" w:date="2023-08-07T11:22:00Z"/>
        </w:trPr>
        <w:tc>
          <w:tcPr>
            <w:tcW w:w="1434" w:type="pct"/>
            <w:tcBorders>
              <w:top w:val="single" w:sz="4" w:space="0" w:color="auto"/>
              <w:left w:val="single" w:sz="4" w:space="0" w:color="auto"/>
              <w:bottom w:val="single" w:sz="4" w:space="0" w:color="auto"/>
              <w:right w:val="single" w:sz="4" w:space="0" w:color="auto"/>
            </w:tcBorders>
            <w:vAlign w:val="center"/>
            <w:hideMark/>
          </w:tcPr>
          <w:p w14:paraId="335A2B05" w14:textId="77777777" w:rsidR="000D36F3" w:rsidRDefault="000D36F3">
            <w:pPr>
              <w:pStyle w:val="TAL"/>
              <w:rPr>
                <w:ins w:id="2022" w:author="Patricia Bustos" w:date="2023-08-07T11:22:00Z"/>
                <w:rFonts w:eastAsia="SimSun"/>
                <w:lang w:eastAsia="en-GB"/>
              </w:rPr>
            </w:pPr>
            <w:ins w:id="2023" w:author="Patricia Bustos" w:date="2023-08-07T11:22:00Z">
              <w:r>
                <w:rPr>
                  <w:rFonts w:eastAsia="SimSun"/>
                  <w:lang w:eastAsia="en-GB"/>
                </w:rPr>
                <w:t>Number of consecutive PDSCH symbols</w:t>
              </w:r>
            </w:ins>
          </w:p>
        </w:tc>
        <w:tc>
          <w:tcPr>
            <w:tcW w:w="352" w:type="pct"/>
            <w:tcBorders>
              <w:top w:val="single" w:sz="4" w:space="0" w:color="auto"/>
              <w:left w:val="single" w:sz="4" w:space="0" w:color="auto"/>
              <w:bottom w:val="single" w:sz="4" w:space="0" w:color="auto"/>
              <w:right w:val="single" w:sz="4" w:space="0" w:color="auto"/>
            </w:tcBorders>
            <w:vAlign w:val="center"/>
          </w:tcPr>
          <w:p w14:paraId="2531258D" w14:textId="77777777" w:rsidR="000D36F3" w:rsidRDefault="000D36F3">
            <w:pPr>
              <w:pStyle w:val="TAC"/>
              <w:rPr>
                <w:ins w:id="2024" w:author="Patricia Bustos" w:date="2023-08-07T11:22: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697A57AE" w14:textId="77777777" w:rsidR="000D36F3" w:rsidRDefault="000D36F3">
            <w:pPr>
              <w:pStyle w:val="TAC"/>
              <w:rPr>
                <w:ins w:id="2025" w:author="Patricia Bustos" w:date="2023-08-07T11:22: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158296AA" w14:textId="77777777" w:rsidR="000D36F3" w:rsidRDefault="000D36F3">
            <w:pPr>
              <w:pStyle w:val="TAC"/>
              <w:rPr>
                <w:ins w:id="2026" w:author="Patricia Bustos" w:date="2023-08-07T11:22: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4DDAB32D" w14:textId="77777777" w:rsidR="000D36F3" w:rsidRDefault="000D36F3">
            <w:pPr>
              <w:pStyle w:val="TAC"/>
              <w:rPr>
                <w:ins w:id="2027" w:author="Patricia Bustos" w:date="2023-08-07T11:22: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5A18A0C2" w14:textId="77777777" w:rsidR="000D36F3" w:rsidRDefault="000D36F3">
            <w:pPr>
              <w:pStyle w:val="TAC"/>
              <w:rPr>
                <w:ins w:id="2028" w:author="Patricia Bustos" w:date="2023-08-07T11:22: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7DDC2364" w14:textId="77777777" w:rsidR="000D36F3" w:rsidRDefault="000D36F3">
            <w:pPr>
              <w:pStyle w:val="TAC"/>
              <w:rPr>
                <w:ins w:id="2029" w:author="Patricia Bustos" w:date="2023-08-07T11:22:00Z"/>
                <w:rFonts w:eastAsia="SimSun"/>
                <w:lang w:eastAsia="en-GB"/>
              </w:rPr>
            </w:pPr>
          </w:p>
        </w:tc>
      </w:tr>
      <w:tr w:rsidR="000D36F3" w14:paraId="3AFF5A93" w14:textId="77777777" w:rsidTr="000D36F3">
        <w:trPr>
          <w:jc w:val="center"/>
          <w:ins w:id="2030" w:author="Patricia Bustos" w:date="2023-08-07T11:22:00Z"/>
        </w:trPr>
        <w:tc>
          <w:tcPr>
            <w:tcW w:w="1434" w:type="pct"/>
            <w:tcBorders>
              <w:top w:val="single" w:sz="4" w:space="0" w:color="auto"/>
              <w:left w:val="single" w:sz="4" w:space="0" w:color="auto"/>
              <w:bottom w:val="single" w:sz="4" w:space="0" w:color="auto"/>
              <w:right w:val="single" w:sz="4" w:space="0" w:color="auto"/>
            </w:tcBorders>
            <w:vAlign w:val="center"/>
            <w:hideMark/>
          </w:tcPr>
          <w:p w14:paraId="0ED86BF3" w14:textId="77777777" w:rsidR="000D36F3" w:rsidRDefault="000D36F3">
            <w:pPr>
              <w:pStyle w:val="TAL"/>
              <w:rPr>
                <w:ins w:id="2031" w:author="Patricia Bustos" w:date="2023-08-07T11:22:00Z"/>
                <w:rFonts w:eastAsia="SimSun"/>
                <w:lang w:eastAsia="en-GB"/>
              </w:rPr>
            </w:pPr>
            <w:ins w:id="2032" w:author="Patricia Bustos" w:date="2023-08-07T11:22:00Z">
              <w:r>
                <w:rPr>
                  <w:rFonts w:eastAsia="SimSun"/>
                  <w:lang w:eastAsia="en-GB"/>
                </w:rPr>
                <w:t xml:space="preserve">  For Slot </w:t>
              </w:r>
              <w:proofErr w:type="spellStart"/>
              <w:r>
                <w:rPr>
                  <w:rFonts w:eastAsia="SimSun"/>
                  <w:lang w:eastAsia="en-GB"/>
                </w:rPr>
                <w:t>i</w:t>
              </w:r>
              <w:proofErr w:type="spellEnd"/>
              <w:r>
                <w:rPr>
                  <w:rFonts w:eastAsia="SimSun"/>
                  <w:lang w:eastAsia="en-GB"/>
                </w:rPr>
                <w:t xml:space="preserve">, if </w:t>
              </w:r>
              <w:proofErr w:type="gramStart"/>
              <w:r>
                <w:rPr>
                  <w:rFonts w:eastAsia="SimSun"/>
                  <w:lang w:eastAsia="en-GB"/>
                </w:rPr>
                <w:t>mod(</w:t>
              </w:r>
              <w:proofErr w:type="spellStart"/>
              <w:proofErr w:type="gramEnd"/>
              <w:r>
                <w:rPr>
                  <w:rFonts w:eastAsia="SimSun"/>
                  <w:lang w:eastAsia="en-GB"/>
                </w:rPr>
                <w:t>i</w:t>
              </w:r>
              <w:proofErr w:type="spellEnd"/>
              <w:r>
                <w:rPr>
                  <w:rFonts w:eastAsia="SimSun"/>
                  <w:lang w:eastAsia="en-GB"/>
                </w:rPr>
                <w:t xml:space="preserve">, 10) = 7 for </w:t>
              </w:r>
              <w:proofErr w:type="spellStart"/>
              <w:r>
                <w:rPr>
                  <w:rFonts w:eastAsia="SimSun"/>
                  <w:lang w:eastAsia="en-GB"/>
                </w:rPr>
                <w:t>i</w:t>
              </w:r>
              <w:proofErr w:type="spellEnd"/>
              <w:r>
                <w:rPr>
                  <w:rFonts w:eastAsia="SimSun"/>
                  <w:lang w:eastAsia="en-GB"/>
                </w:rPr>
                <w:t xml:space="preserve">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1FB1FF61" w14:textId="77777777" w:rsidR="000D36F3" w:rsidRDefault="000D36F3">
            <w:pPr>
              <w:pStyle w:val="TAC"/>
              <w:rPr>
                <w:ins w:id="2033" w:author="Patricia Bustos" w:date="2023-08-07T11:22: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A9EF0C4" w14:textId="77777777" w:rsidR="000D36F3" w:rsidRDefault="000D36F3">
            <w:pPr>
              <w:pStyle w:val="TAC"/>
              <w:rPr>
                <w:ins w:id="2034" w:author="Patricia Bustos" w:date="2023-08-07T11:22:00Z"/>
                <w:rFonts w:eastAsia="SimSun"/>
                <w:lang w:eastAsia="en-GB"/>
              </w:rPr>
            </w:pPr>
            <w:ins w:id="2035" w:author="Patricia Bustos" w:date="2023-08-07T11:22:00Z">
              <w:r>
                <w:rPr>
                  <w:rFonts w:eastAsia="SimSun"/>
                  <w:lang w:eastAsia="en-GB"/>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E8733BC" w14:textId="77777777" w:rsidR="000D36F3" w:rsidRDefault="000D36F3">
            <w:pPr>
              <w:pStyle w:val="TAC"/>
              <w:rPr>
                <w:ins w:id="2036" w:author="Patricia Bustos" w:date="2023-08-07T11:22:00Z"/>
                <w:rFonts w:eastAsia="SimSun"/>
                <w:lang w:eastAsia="en-GB"/>
              </w:rPr>
            </w:pPr>
            <w:ins w:id="2037" w:author="Patricia Bustos" w:date="2023-08-07T11:22:00Z">
              <w:r>
                <w:rPr>
                  <w:rFonts w:eastAsia="SimSun"/>
                  <w:lang w:eastAsia="en-GB"/>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3D868AE" w14:textId="77777777" w:rsidR="000D36F3" w:rsidRDefault="000D36F3">
            <w:pPr>
              <w:pStyle w:val="TAC"/>
              <w:rPr>
                <w:ins w:id="2038" w:author="Patricia Bustos" w:date="2023-08-07T11:22:00Z"/>
                <w:rFonts w:eastAsia="SimSun"/>
                <w:lang w:eastAsia="en-GB"/>
              </w:rPr>
            </w:pPr>
            <w:ins w:id="2039" w:author="Patricia Bustos" w:date="2023-08-07T11:22:00Z">
              <w:r>
                <w:rPr>
                  <w:rFonts w:eastAsia="SimSun"/>
                  <w:lang w:eastAsia="en-GB"/>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034D84E" w14:textId="77777777" w:rsidR="000D36F3" w:rsidRDefault="000D36F3">
            <w:pPr>
              <w:pStyle w:val="TAC"/>
              <w:rPr>
                <w:ins w:id="2040" w:author="Patricia Bustos" w:date="2023-08-07T11:22:00Z"/>
                <w:rFonts w:eastAsia="SimSun"/>
                <w:lang w:eastAsia="en-GB"/>
              </w:rPr>
            </w:pPr>
            <w:ins w:id="2041" w:author="Patricia Bustos" w:date="2023-08-07T11:22:00Z">
              <w:r>
                <w:rPr>
                  <w:rFonts w:eastAsia="SimSun"/>
                  <w:lang w:eastAsia="en-GB"/>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65AF896" w14:textId="77777777" w:rsidR="000D36F3" w:rsidRDefault="000D36F3">
            <w:pPr>
              <w:pStyle w:val="TAC"/>
              <w:rPr>
                <w:ins w:id="2042" w:author="Patricia Bustos" w:date="2023-08-07T11:22:00Z"/>
                <w:rFonts w:eastAsia="SimSun"/>
                <w:lang w:eastAsia="en-GB"/>
              </w:rPr>
            </w:pPr>
            <w:ins w:id="2043" w:author="Patricia Bustos" w:date="2023-08-07T11:22:00Z">
              <w:r>
                <w:rPr>
                  <w:rFonts w:eastAsia="SimSun"/>
                  <w:lang w:eastAsia="en-GB"/>
                </w:rPr>
                <w:t>4</w:t>
              </w:r>
            </w:ins>
          </w:p>
        </w:tc>
      </w:tr>
      <w:tr w:rsidR="000D36F3" w14:paraId="72A1DFCB" w14:textId="77777777" w:rsidTr="000D36F3">
        <w:trPr>
          <w:jc w:val="center"/>
          <w:ins w:id="2044" w:author="Patricia Bustos" w:date="2023-08-07T11:22:00Z"/>
        </w:trPr>
        <w:tc>
          <w:tcPr>
            <w:tcW w:w="1434" w:type="pct"/>
            <w:tcBorders>
              <w:top w:val="single" w:sz="4" w:space="0" w:color="auto"/>
              <w:left w:val="single" w:sz="4" w:space="0" w:color="auto"/>
              <w:bottom w:val="single" w:sz="4" w:space="0" w:color="auto"/>
              <w:right w:val="single" w:sz="4" w:space="0" w:color="auto"/>
            </w:tcBorders>
            <w:vAlign w:val="center"/>
            <w:hideMark/>
          </w:tcPr>
          <w:p w14:paraId="71428933" w14:textId="77777777" w:rsidR="000D36F3" w:rsidRDefault="000D36F3">
            <w:pPr>
              <w:pStyle w:val="TAL"/>
              <w:rPr>
                <w:ins w:id="2045" w:author="Patricia Bustos" w:date="2023-08-07T11:22:00Z"/>
                <w:rFonts w:eastAsia="SimSun"/>
                <w:lang w:eastAsia="en-GB"/>
              </w:rPr>
            </w:pPr>
            <w:ins w:id="2046" w:author="Patricia Bustos" w:date="2023-08-07T11:22:00Z">
              <w:r>
                <w:rPr>
                  <w:rFonts w:eastAsia="SimSun"/>
                  <w:lang w:eastAsia="en-GB"/>
                </w:rPr>
                <w:t xml:space="preserve">  For Slot </w:t>
              </w:r>
              <w:proofErr w:type="spellStart"/>
              <w:r>
                <w:rPr>
                  <w:rFonts w:eastAsia="SimSun"/>
                  <w:lang w:eastAsia="en-GB"/>
                </w:rPr>
                <w:t>i</w:t>
              </w:r>
              <w:proofErr w:type="spellEnd"/>
              <w:r>
                <w:rPr>
                  <w:rFonts w:eastAsia="SimSun"/>
                  <w:lang w:eastAsia="en-GB"/>
                </w:rPr>
                <w:t xml:space="preserve">, if </w:t>
              </w:r>
              <w:proofErr w:type="gramStart"/>
              <w:r>
                <w:rPr>
                  <w:rFonts w:eastAsia="SimSun"/>
                  <w:lang w:eastAsia="en-GB"/>
                </w:rPr>
                <w:t>mod(</w:t>
              </w:r>
              <w:proofErr w:type="spellStart"/>
              <w:proofErr w:type="gramEnd"/>
              <w:r>
                <w:rPr>
                  <w:rFonts w:eastAsia="SimSun"/>
                  <w:lang w:eastAsia="en-GB"/>
                </w:rPr>
                <w:t>i</w:t>
              </w:r>
              <w:proofErr w:type="spellEnd"/>
              <w:r>
                <w:rPr>
                  <w:rFonts w:eastAsia="SimSun"/>
                  <w:lang w:eastAsia="en-GB"/>
                </w:rPr>
                <w:t>, 10) = {0,1,2,3,4,5,</w:t>
              </w:r>
              <w:r>
                <w:rPr>
                  <w:rFonts w:eastAsia="SimSun"/>
                  <w:lang w:eastAsia="zh-CN"/>
                </w:rPr>
                <w:t>6</w:t>
              </w:r>
              <w:r>
                <w:rPr>
                  <w:rFonts w:eastAsia="SimSun"/>
                  <w:lang w:eastAsia="en-GB"/>
                </w:rPr>
                <w:t xml:space="preserve">} for </w:t>
              </w:r>
              <w:proofErr w:type="spellStart"/>
              <w:r>
                <w:rPr>
                  <w:rFonts w:eastAsia="SimSun"/>
                  <w:lang w:eastAsia="en-GB"/>
                </w:rPr>
                <w:t>i</w:t>
              </w:r>
              <w:proofErr w:type="spellEnd"/>
              <w:r>
                <w:rPr>
                  <w:rFonts w:eastAsia="SimSun"/>
                  <w:lang w:eastAsia="en-GB"/>
                </w:rPr>
                <w:t xml:space="preserve"> from {1,…,39}</w:t>
              </w:r>
            </w:ins>
          </w:p>
        </w:tc>
        <w:tc>
          <w:tcPr>
            <w:tcW w:w="352" w:type="pct"/>
            <w:tcBorders>
              <w:top w:val="single" w:sz="4" w:space="0" w:color="auto"/>
              <w:left w:val="single" w:sz="4" w:space="0" w:color="auto"/>
              <w:bottom w:val="single" w:sz="4" w:space="0" w:color="auto"/>
              <w:right w:val="single" w:sz="4" w:space="0" w:color="auto"/>
            </w:tcBorders>
            <w:vAlign w:val="center"/>
          </w:tcPr>
          <w:p w14:paraId="20965487" w14:textId="77777777" w:rsidR="000D36F3" w:rsidRDefault="000D36F3">
            <w:pPr>
              <w:pStyle w:val="TAC"/>
              <w:rPr>
                <w:ins w:id="2047" w:author="Patricia Bustos" w:date="2023-08-07T11:22: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2358134" w14:textId="77777777" w:rsidR="000D36F3" w:rsidRDefault="000D36F3">
            <w:pPr>
              <w:pStyle w:val="TAC"/>
              <w:rPr>
                <w:ins w:id="2048" w:author="Patricia Bustos" w:date="2023-08-07T11:22:00Z"/>
                <w:rFonts w:eastAsia="SimSun"/>
                <w:lang w:eastAsia="en-GB"/>
              </w:rPr>
            </w:pPr>
            <w:ins w:id="2049" w:author="Patricia Bustos" w:date="2023-08-07T11:22:00Z">
              <w:r>
                <w:rPr>
                  <w:rFonts w:eastAsia="SimSun"/>
                  <w:lang w:eastAsia="en-GB"/>
                </w:rPr>
                <w:t>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9AA90A5" w14:textId="77777777" w:rsidR="000D36F3" w:rsidRDefault="000D36F3">
            <w:pPr>
              <w:pStyle w:val="TAC"/>
              <w:rPr>
                <w:ins w:id="2050" w:author="Patricia Bustos" w:date="2023-08-07T11:22:00Z"/>
                <w:rFonts w:eastAsia="SimSun"/>
                <w:lang w:eastAsia="en-GB"/>
              </w:rPr>
            </w:pPr>
            <w:ins w:id="2051" w:author="Patricia Bustos" w:date="2023-08-07T11:22:00Z">
              <w:r>
                <w:rPr>
                  <w:rFonts w:eastAsia="SimSun"/>
                  <w:lang w:eastAsia="en-GB"/>
                </w:rPr>
                <w:t>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F7BBADF" w14:textId="77777777" w:rsidR="000D36F3" w:rsidRDefault="000D36F3">
            <w:pPr>
              <w:pStyle w:val="TAC"/>
              <w:rPr>
                <w:ins w:id="2052" w:author="Patricia Bustos" w:date="2023-08-07T11:22:00Z"/>
                <w:rFonts w:eastAsia="SimSun"/>
                <w:lang w:eastAsia="en-GB"/>
              </w:rPr>
            </w:pPr>
            <w:ins w:id="2053" w:author="Patricia Bustos" w:date="2023-08-07T11:22:00Z">
              <w:r>
                <w:rPr>
                  <w:rFonts w:eastAsia="SimSun"/>
                  <w:lang w:eastAsia="en-GB"/>
                </w:rPr>
                <w:t>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8BCC7F2" w14:textId="77777777" w:rsidR="000D36F3" w:rsidRDefault="000D36F3">
            <w:pPr>
              <w:pStyle w:val="TAC"/>
              <w:rPr>
                <w:ins w:id="2054" w:author="Patricia Bustos" w:date="2023-08-07T11:22:00Z"/>
                <w:rFonts w:eastAsia="SimSun"/>
                <w:lang w:eastAsia="en-GB"/>
              </w:rPr>
            </w:pPr>
            <w:ins w:id="2055" w:author="Patricia Bustos" w:date="2023-08-07T11:22:00Z">
              <w:r>
                <w:rPr>
                  <w:rFonts w:eastAsia="SimSun"/>
                  <w:lang w:eastAsia="en-GB"/>
                </w:rPr>
                <w:t>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D4F349A" w14:textId="77777777" w:rsidR="000D36F3" w:rsidRDefault="000D36F3">
            <w:pPr>
              <w:pStyle w:val="TAC"/>
              <w:rPr>
                <w:ins w:id="2056" w:author="Patricia Bustos" w:date="2023-08-07T11:22:00Z"/>
                <w:rFonts w:eastAsia="SimSun"/>
                <w:lang w:eastAsia="en-GB"/>
              </w:rPr>
            </w:pPr>
            <w:ins w:id="2057" w:author="Patricia Bustos" w:date="2023-08-07T11:22:00Z">
              <w:r>
                <w:rPr>
                  <w:rFonts w:eastAsia="SimSun"/>
                  <w:lang w:eastAsia="en-GB"/>
                </w:rPr>
                <w:t>12</w:t>
              </w:r>
            </w:ins>
          </w:p>
        </w:tc>
      </w:tr>
      <w:tr w:rsidR="000D36F3" w14:paraId="1BA2E82F" w14:textId="77777777" w:rsidTr="000D36F3">
        <w:trPr>
          <w:jc w:val="center"/>
          <w:ins w:id="2058" w:author="Patricia Bustos" w:date="2023-08-07T11:22:00Z"/>
        </w:trPr>
        <w:tc>
          <w:tcPr>
            <w:tcW w:w="1434" w:type="pct"/>
            <w:tcBorders>
              <w:top w:val="single" w:sz="4" w:space="0" w:color="auto"/>
              <w:left w:val="single" w:sz="4" w:space="0" w:color="auto"/>
              <w:bottom w:val="single" w:sz="4" w:space="0" w:color="auto"/>
              <w:right w:val="single" w:sz="4" w:space="0" w:color="auto"/>
            </w:tcBorders>
            <w:vAlign w:val="center"/>
            <w:hideMark/>
          </w:tcPr>
          <w:p w14:paraId="47136582" w14:textId="77777777" w:rsidR="000D36F3" w:rsidRDefault="000D36F3">
            <w:pPr>
              <w:pStyle w:val="TAL"/>
              <w:rPr>
                <w:ins w:id="2059" w:author="Patricia Bustos" w:date="2023-08-07T11:22:00Z"/>
                <w:rFonts w:eastAsia="SimSun"/>
                <w:lang w:eastAsia="en-GB"/>
              </w:rPr>
            </w:pPr>
            <w:ins w:id="2060" w:author="Patricia Bustos" w:date="2023-08-07T11:22:00Z">
              <w:r>
                <w:rPr>
                  <w:rFonts w:eastAsia="SimSun"/>
                  <w:lang w:eastAsia="en-GB"/>
                </w:rPr>
                <w:t>Allocated slots per 2 frames</w:t>
              </w:r>
            </w:ins>
          </w:p>
        </w:tc>
        <w:tc>
          <w:tcPr>
            <w:tcW w:w="352" w:type="pct"/>
            <w:tcBorders>
              <w:top w:val="single" w:sz="4" w:space="0" w:color="auto"/>
              <w:left w:val="single" w:sz="4" w:space="0" w:color="auto"/>
              <w:bottom w:val="single" w:sz="4" w:space="0" w:color="auto"/>
              <w:right w:val="single" w:sz="4" w:space="0" w:color="auto"/>
            </w:tcBorders>
            <w:vAlign w:val="center"/>
          </w:tcPr>
          <w:p w14:paraId="4E2A0252" w14:textId="77777777" w:rsidR="000D36F3" w:rsidRDefault="000D36F3">
            <w:pPr>
              <w:pStyle w:val="TAC"/>
              <w:rPr>
                <w:ins w:id="2061" w:author="Patricia Bustos" w:date="2023-08-07T11:22: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CA7D250" w14:textId="77777777" w:rsidR="000D36F3" w:rsidRDefault="000D36F3">
            <w:pPr>
              <w:pStyle w:val="TAC"/>
              <w:rPr>
                <w:ins w:id="2062" w:author="Patricia Bustos" w:date="2023-08-07T11:22:00Z"/>
                <w:rFonts w:eastAsia="SimSun"/>
                <w:lang w:eastAsia="en-GB"/>
              </w:rPr>
            </w:pPr>
            <w:ins w:id="2063" w:author="Patricia Bustos" w:date="2023-08-07T11:22:00Z">
              <w:r>
                <w:rPr>
                  <w:rFonts w:eastAsia="SimSun"/>
                  <w:lang w:eastAsia="en-GB"/>
                </w:rPr>
                <w:t>31</w:t>
              </w:r>
            </w:ins>
          </w:p>
        </w:tc>
        <w:tc>
          <w:tcPr>
            <w:tcW w:w="643" w:type="pct"/>
            <w:tcBorders>
              <w:top w:val="single" w:sz="4" w:space="0" w:color="auto"/>
              <w:left w:val="single" w:sz="4" w:space="0" w:color="auto"/>
              <w:bottom w:val="single" w:sz="4" w:space="0" w:color="auto"/>
              <w:right w:val="single" w:sz="4" w:space="0" w:color="auto"/>
            </w:tcBorders>
            <w:hideMark/>
          </w:tcPr>
          <w:p w14:paraId="0D3C2EB1" w14:textId="77777777" w:rsidR="000D36F3" w:rsidRDefault="000D36F3">
            <w:pPr>
              <w:pStyle w:val="TAC"/>
              <w:rPr>
                <w:ins w:id="2064" w:author="Patricia Bustos" w:date="2023-08-07T11:22:00Z"/>
                <w:rFonts w:eastAsia="SimSun"/>
                <w:lang w:eastAsia="en-GB"/>
              </w:rPr>
            </w:pPr>
            <w:ins w:id="2065" w:author="Patricia Bustos" w:date="2023-08-07T11:22:00Z">
              <w:r>
                <w:rPr>
                  <w:rFonts w:eastAsia="SimSun"/>
                  <w:lang w:eastAsia="en-GB"/>
                </w:rPr>
                <w:t>31</w:t>
              </w:r>
            </w:ins>
          </w:p>
        </w:tc>
        <w:tc>
          <w:tcPr>
            <w:tcW w:w="643" w:type="pct"/>
            <w:tcBorders>
              <w:top w:val="single" w:sz="4" w:space="0" w:color="auto"/>
              <w:left w:val="single" w:sz="4" w:space="0" w:color="auto"/>
              <w:bottom w:val="single" w:sz="4" w:space="0" w:color="auto"/>
              <w:right w:val="single" w:sz="4" w:space="0" w:color="auto"/>
            </w:tcBorders>
            <w:hideMark/>
          </w:tcPr>
          <w:p w14:paraId="58D7F7CB" w14:textId="77777777" w:rsidR="000D36F3" w:rsidRDefault="000D36F3">
            <w:pPr>
              <w:pStyle w:val="TAC"/>
              <w:rPr>
                <w:ins w:id="2066" w:author="Patricia Bustos" w:date="2023-08-07T11:22:00Z"/>
                <w:rFonts w:eastAsia="SimSun"/>
                <w:lang w:eastAsia="en-GB"/>
              </w:rPr>
            </w:pPr>
            <w:ins w:id="2067" w:author="Patricia Bustos" w:date="2023-08-07T11:22:00Z">
              <w:r>
                <w:rPr>
                  <w:rFonts w:eastAsia="SimSun"/>
                  <w:lang w:eastAsia="en-GB"/>
                </w:rPr>
                <w:t>31</w:t>
              </w:r>
            </w:ins>
          </w:p>
        </w:tc>
        <w:tc>
          <w:tcPr>
            <w:tcW w:w="643" w:type="pct"/>
            <w:tcBorders>
              <w:top w:val="single" w:sz="4" w:space="0" w:color="auto"/>
              <w:left w:val="single" w:sz="4" w:space="0" w:color="auto"/>
              <w:bottom w:val="single" w:sz="4" w:space="0" w:color="auto"/>
              <w:right w:val="single" w:sz="4" w:space="0" w:color="auto"/>
            </w:tcBorders>
            <w:hideMark/>
          </w:tcPr>
          <w:p w14:paraId="704A0920" w14:textId="77777777" w:rsidR="000D36F3" w:rsidRDefault="000D36F3">
            <w:pPr>
              <w:pStyle w:val="TAC"/>
              <w:rPr>
                <w:ins w:id="2068" w:author="Patricia Bustos" w:date="2023-08-07T11:22:00Z"/>
                <w:rFonts w:eastAsia="SimSun"/>
                <w:lang w:eastAsia="en-GB"/>
              </w:rPr>
            </w:pPr>
            <w:ins w:id="2069" w:author="Patricia Bustos" w:date="2023-08-07T11:22:00Z">
              <w:r>
                <w:rPr>
                  <w:rFonts w:eastAsia="SimSun"/>
                  <w:lang w:eastAsia="en-GB"/>
                </w:rPr>
                <w:t>31</w:t>
              </w:r>
            </w:ins>
          </w:p>
        </w:tc>
        <w:tc>
          <w:tcPr>
            <w:tcW w:w="643" w:type="pct"/>
            <w:tcBorders>
              <w:top w:val="single" w:sz="4" w:space="0" w:color="auto"/>
              <w:left w:val="single" w:sz="4" w:space="0" w:color="auto"/>
              <w:bottom w:val="single" w:sz="4" w:space="0" w:color="auto"/>
              <w:right w:val="single" w:sz="4" w:space="0" w:color="auto"/>
            </w:tcBorders>
            <w:hideMark/>
          </w:tcPr>
          <w:p w14:paraId="634CFD6B" w14:textId="77777777" w:rsidR="000D36F3" w:rsidRDefault="000D36F3">
            <w:pPr>
              <w:pStyle w:val="TAC"/>
              <w:rPr>
                <w:ins w:id="2070" w:author="Patricia Bustos" w:date="2023-08-07T11:22:00Z"/>
                <w:rFonts w:eastAsia="SimSun"/>
                <w:lang w:eastAsia="en-GB"/>
              </w:rPr>
            </w:pPr>
            <w:ins w:id="2071" w:author="Patricia Bustos" w:date="2023-08-07T11:22:00Z">
              <w:r>
                <w:rPr>
                  <w:rFonts w:eastAsia="SimSun"/>
                  <w:lang w:eastAsia="en-GB"/>
                </w:rPr>
                <w:t>31</w:t>
              </w:r>
            </w:ins>
          </w:p>
        </w:tc>
      </w:tr>
      <w:tr w:rsidR="000D36F3" w14:paraId="31798D10" w14:textId="77777777" w:rsidTr="000D36F3">
        <w:trPr>
          <w:jc w:val="center"/>
          <w:ins w:id="2072" w:author="Patricia Bustos" w:date="2023-08-07T11:22:00Z"/>
        </w:trPr>
        <w:tc>
          <w:tcPr>
            <w:tcW w:w="1434" w:type="pct"/>
            <w:tcBorders>
              <w:top w:val="single" w:sz="4" w:space="0" w:color="auto"/>
              <w:left w:val="single" w:sz="4" w:space="0" w:color="auto"/>
              <w:bottom w:val="single" w:sz="4" w:space="0" w:color="auto"/>
              <w:right w:val="single" w:sz="4" w:space="0" w:color="auto"/>
            </w:tcBorders>
            <w:vAlign w:val="center"/>
            <w:hideMark/>
          </w:tcPr>
          <w:p w14:paraId="53B225A5" w14:textId="77777777" w:rsidR="000D36F3" w:rsidRDefault="000D36F3">
            <w:pPr>
              <w:pStyle w:val="TAL"/>
              <w:rPr>
                <w:ins w:id="2073" w:author="Patricia Bustos" w:date="2023-08-07T11:22:00Z"/>
                <w:rFonts w:eastAsia="SimSun"/>
                <w:lang w:eastAsia="en-GB"/>
              </w:rPr>
            </w:pPr>
            <w:ins w:id="2074" w:author="Patricia Bustos" w:date="2023-08-07T11:22:00Z">
              <w:r>
                <w:rPr>
                  <w:rFonts w:eastAsia="SimSun"/>
                  <w:lang w:eastAsia="en-GB"/>
                </w:rPr>
                <w:t>MCS table</w:t>
              </w:r>
            </w:ins>
          </w:p>
        </w:tc>
        <w:tc>
          <w:tcPr>
            <w:tcW w:w="352" w:type="pct"/>
            <w:tcBorders>
              <w:top w:val="single" w:sz="4" w:space="0" w:color="auto"/>
              <w:left w:val="single" w:sz="4" w:space="0" w:color="auto"/>
              <w:bottom w:val="single" w:sz="4" w:space="0" w:color="auto"/>
              <w:right w:val="single" w:sz="4" w:space="0" w:color="auto"/>
            </w:tcBorders>
            <w:vAlign w:val="center"/>
          </w:tcPr>
          <w:p w14:paraId="745B0B39" w14:textId="77777777" w:rsidR="000D36F3" w:rsidRDefault="000D36F3">
            <w:pPr>
              <w:pStyle w:val="TAC"/>
              <w:rPr>
                <w:ins w:id="2075" w:author="Patricia Bustos" w:date="2023-08-07T11:22: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3CA7334" w14:textId="77777777" w:rsidR="000D36F3" w:rsidRDefault="000D36F3">
            <w:pPr>
              <w:pStyle w:val="TAC"/>
              <w:rPr>
                <w:ins w:id="2076" w:author="Patricia Bustos" w:date="2023-08-07T11:22:00Z"/>
                <w:rFonts w:eastAsia="SimSun"/>
                <w:lang w:eastAsia="en-GB"/>
              </w:rPr>
            </w:pPr>
            <w:ins w:id="2077" w:author="Patricia Bustos" w:date="2023-08-07T11:22:00Z">
              <w:r>
                <w:rPr>
                  <w:rFonts w:eastAsia="SimSun"/>
                  <w:lang w:eastAsia="en-GB"/>
                </w:rPr>
                <w:t>64QAM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8B28880" w14:textId="77777777" w:rsidR="000D36F3" w:rsidRDefault="000D36F3">
            <w:pPr>
              <w:pStyle w:val="TAC"/>
              <w:rPr>
                <w:ins w:id="2078" w:author="Patricia Bustos" w:date="2023-08-07T11:22:00Z"/>
                <w:rFonts w:eastAsia="SimSun"/>
                <w:lang w:eastAsia="en-GB"/>
              </w:rPr>
            </w:pPr>
            <w:ins w:id="2079" w:author="Patricia Bustos" w:date="2023-08-07T11:22:00Z">
              <w:r>
                <w:rPr>
                  <w:rFonts w:eastAsia="SimSun"/>
                  <w:lang w:eastAsia="en-GB"/>
                </w:rPr>
                <w:t>64QAM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42B84F2" w14:textId="77777777" w:rsidR="000D36F3" w:rsidRDefault="000D36F3">
            <w:pPr>
              <w:pStyle w:val="TAC"/>
              <w:rPr>
                <w:ins w:id="2080" w:author="Patricia Bustos" w:date="2023-08-07T11:22:00Z"/>
                <w:rFonts w:eastAsia="SimSun"/>
                <w:lang w:eastAsia="en-GB"/>
              </w:rPr>
            </w:pPr>
            <w:ins w:id="2081" w:author="Patricia Bustos" w:date="2023-08-07T11:22:00Z">
              <w:r>
                <w:rPr>
                  <w:rFonts w:eastAsia="SimSun"/>
                  <w:lang w:eastAsia="en-GB"/>
                </w:rPr>
                <w:t>64QAM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49807B7" w14:textId="77777777" w:rsidR="000D36F3" w:rsidRDefault="000D36F3">
            <w:pPr>
              <w:pStyle w:val="TAC"/>
              <w:rPr>
                <w:ins w:id="2082" w:author="Patricia Bustos" w:date="2023-08-07T11:22:00Z"/>
                <w:rFonts w:eastAsia="SimSun"/>
                <w:lang w:eastAsia="en-GB"/>
              </w:rPr>
            </w:pPr>
            <w:ins w:id="2083" w:author="Patricia Bustos" w:date="2023-08-07T11:22:00Z">
              <w:r>
                <w:rPr>
                  <w:rFonts w:eastAsia="SimSun"/>
                  <w:lang w:eastAsia="en-GB"/>
                </w:rPr>
                <w:t>64QAM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76CBC1D" w14:textId="77777777" w:rsidR="000D36F3" w:rsidRDefault="000D36F3">
            <w:pPr>
              <w:pStyle w:val="TAC"/>
              <w:rPr>
                <w:ins w:id="2084" w:author="Patricia Bustos" w:date="2023-08-07T11:22:00Z"/>
                <w:rFonts w:eastAsia="SimSun"/>
                <w:lang w:eastAsia="en-GB"/>
              </w:rPr>
            </w:pPr>
            <w:ins w:id="2085" w:author="Patricia Bustos" w:date="2023-08-07T11:22:00Z">
              <w:r>
                <w:rPr>
                  <w:rFonts w:eastAsia="SimSun"/>
                  <w:lang w:eastAsia="en-GB"/>
                </w:rPr>
                <w:t>64QAM</w:t>
              </w:r>
            </w:ins>
          </w:p>
        </w:tc>
      </w:tr>
      <w:tr w:rsidR="000D36F3" w14:paraId="212102F5" w14:textId="77777777" w:rsidTr="000D36F3">
        <w:trPr>
          <w:jc w:val="center"/>
          <w:ins w:id="2086" w:author="Patricia Bustos" w:date="2023-08-07T11:22:00Z"/>
        </w:trPr>
        <w:tc>
          <w:tcPr>
            <w:tcW w:w="1434" w:type="pct"/>
            <w:tcBorders>
              <w:top w:val="single" w:sz="4" w:space="0" w:color="auto"/>
              <w:left w:val="single" w:sz="4" w:space="0" w:color="auto"/>
              <w:bottom w:val="single" w:sz="4" w:space="0" w:color="auto"/>
              <w:right w:val="single" w:sz="4" w:space="0" w:color="auto"/>
            </w:tcBorders>
            <w:vAlign w:val="center"/>
            <w:hideMark/>
          </w:tcPr>
          <w:p w14:paraId="1F256134" w14:textId="77777777" w:rsidR="000D36F3" w:rsidRDefault="000D36F3">
            <w:pPr>
              <w:pStyle w:val="TAL"/>
              <w:rPr>
                <w:ins w:id="2087" w:author="Patricia Bustos" w:date="2023-08-07T11:22:00Z"/>
                <w:rFonts w:eastAsia="SimSun"/>
                <w:lang w:eastAsia="en-GB"/>
              </w:rPr>
            </w:pPr>
            <w:ins w:id="2088" w:author="Patricia Bustos" w:date="2023-08-07T11:22:00Z">
              <w:r>
                <w:rPr>
                  <w:rFonts w:eastAsia="SimSun"/>
                  <w:lang w:eastAsia="en-GB"/>
                </w:rPr>
                <w:t>MCS index</w:t>
              </w:r>
            </w:ins>
          </w:p>
        </w:tc>
        <w:tc>
          <w:tcPr>
            <w:tcW w:w="352" w:type="pct"/>
            <w:tcBorders>
              <w:top w:val="single" w:sz="4" w:space="0" w:color="auto"/>
              <w:left w:val="single" w:sz="4" w:space="0" w:color="auto"/>
              <w:bottom w:val="single" w:sz="4" w:space="0" w:color="auto"/>
              <w:right w:val="single" w:sz="4" w:space="0" w:color="auto"/>
            </w:tcBorders>
            <w:vAlign w:val="center"/>
          </w:tcPr>
          <w:p w14:paraId="780EB8D1" w14:textId="77777777" w:rsidR="000D36F3" w:rsidRDefault="000D36F3">
            <w:pPr>
              <w:pStyle w:val="TAC"/>
              <w:rPr>
                <w:ins w:id="2089" w:author="Patricia Bustos" w:date="2023-08-07T11:22: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7D51B37" w14:textId="77777777" w:rsidR="000D36F3" w:rsidRDefault="000D36F3">
            <w:pPr>
              <w:pStyle w:val="TAC"/>
              <w:rPr>
                <w:ins w:id="2090" w:author="Patricia Bustos" w:date="2023-08-07T11:22:00Z"/>
                <w:rFonts w:eastAsia="SimSun"/>
                <w:lang w:eastAsia="en-GB"/>
              </w:rPr>
            </w:pPr>
            <w:ins w:id="2091" w:author="Patricia Bustos" w:date="2023-08-07T11:22:00Z">
              <w:r>
                <w:rPr>
                  <w:rFonts w:eastAsia="SimSun"/>
                  <w:lang w:eastAsia="en-GB"/>
                </w:rPr>
                <w:t>13</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581FF65" w14:textId="77777777" w:rsidR="000D36F3" w:rsidRDefault="000D36F3">
            <w:pPr>
              <w:pStyle w:val="TAC"/>
              <w:rPr>
                <w:ins w:id="2092" w:author="Patricia Bustos" w:date="2023-08-07T11:22:00Z"/>
                <w:rFonts w:eastAsia="SimSun"/>
                <w:lang w:eastAsia="en-GB"/>
              </w:rPr>
            </w:pPr>
            <w:ins w:id="2093" w:author="Patricia Bustos" w:date="2023-08-07T11:22:00Z">
              <w:r>
                <w:rPr>
                  <w:rFonts w:eastAsia="SimSun"/>
                  <w:lang w:eastAsia="en-GB"/>
                </w:rPr>
                <w:t>13</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72FAD8B" w14:textId="77777777" w:rsidR="000D36F3" w:rsidRDefault="000D36F3">
            <w:pPr>
              <w:pStyle w:val="TAC"/>
              <w:rPr>
                <w:ins w:id="2094" w:author="Patricia Bustos" w:date="2023-08-07T11:22:00Z"/>
                <w:rFonts w:eastAsia="SimSun"/>
                <w:lang w:eastAsia="en-GB"/>
              </w:rPr>
            </w:pPr>
            <w:ins w:id="2095" w:author="Patricia Bustos" w:date="2023-08-07T11:22:00Z">
              <w:r>
                <w:rPr>
                  <w:rFonts w:eastAsia="SimSun"/>
                  <w:lang w:eastAsia="en-GB"/>
                </w:rPr>
                <w:t>13</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B217E0C" w14:textId="77777777" w:rsidR="000D36F3" w:rsidRDefault="000D36F3">
            <w:pPr>
              <w:pStyle w:val="TAC"/>
              <w:rPr>
                <w:ins w:id="2096" w:author="Patricia Bustos" w:date="2023-08-07T11:22:00Z"/>
                <w:rFonts w:eastAsia="SimSun"/>
                <w:lang w:eastAsia="en-GB"/>
              </w:rPr>
            </w:pPr>
            <w:ins w:id="2097" w:author="Patricia Bustos" w:date="2023-08-07T11:22:00Z">
              <w:r>
                <w:rPr>
                  <w:rFonts w:eastAsia="SimSun"/>
                  <w:lang w:eastAsia="en-GB"/>
                </w:rPr>
                <w:t>13</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EED4FF3" w14:textId="77777777" w:rsidR="000D36F3" w:rsidRDefault="000D36F3">
            <w:pPr>
              <w:pStyle w:val="TAC"/>
              <w:rPr>
                <w:ins w:id="2098" w:author="Patricia Bustos" w:date="2023-08-07T11:22:00Z"/>
                <w:rFonts w:eastAsia="SimSun"/>
                <w:lang w:eastAsia="en-GB"/>
              </w:rPr>
            </w:pPr>
            <w:ins w:id="2099" w:author="Patricia Bustos" w:date="2023-08-07T11:22:00Z">
              <w:r>
                <w:rPr>
                  <w:rFonts w:eastAsia="SimSun"/>
                  <w:lang w:eastAsia="en-GB"/>
                </w:rPr>
                <w:t>13</w:t>
              </w:r>
            </w:ins>
          </w:p>
        </w:tc>
      </w:tr>
      <w:tr w:rsidR="000D36F3" w14:paraId="741AFF45" w14:textId="77777777" w:rsidTr="000D36F3">
        <w:trPr>
          <w:jc w:val="center"/>
          <w:ins w:id="2100" w:author="Patricia Bustos" w:date="2023-08-07T11:22:00Z"/>
        </w:trPr>
        <w:tc>
          <w:tcPr>
            <w:tcW w:w="1434" w:type="pct"/>
            <w:tcBorders>
              <w:top w:val="single" w:sz="4" w:space="0" w:color="auto"/>
              <w:left w:val="single" w:sz="4" w:space="0" w:color="auto"/>
              <w:bottom w:val="single" w:sz="4" w:space="0" w:color="auto"/>
              <w:right w:val="single" w:sz="4" w:space="0" w:color="auto"/>
            </w:tcBorders>
            <w:vAlign w:val="center"/>
            <w:hideMark/>
          </w:tcPr>
          <w:p w14:paraId="0A7B3737" w14:textId="77777777" w:rsidR="000D36F3" w:rsidRDefault="000D36F3">
            <w:pPr>
              <w:pStyle w:val="TAL"/>
              <w:rPr>
                <w:ins w:id="2101" w:author="Patricia Bustos" w:date="2023-08-07T11:22:00Z"/>
                <w:rFonts w:eastAsia="SimSun"/>
                <w:lang w:eastAsia="en-GB"/>
              </w:rPr>
            </w:pPr>
            <w:ins w:id="2102" w:author="Patricia Bustos" w:date="2023-08-07T11:22:00Z">
              <w:r>
                <w:rPr>
                  <w:rFonts w:eastAsia="SimSun"/>
                  <w:lang w:eastAsia="en-GB"/>
                </w:rPr>
                <w:t>Modulation</w:t>
              </w:r>
            </w:ins>
          </w:p>
        </w:tc>
        <w:tc>
          <w:tcPr>
            <w:tcW w:w="352" w:type="pct"/>
            <w:tcBorders>
              <w:top w:val="single" w:sz="4" w:space="0" w:color="auto"/>
              <w:left w:val="single" w:sz="4" w:space="0" w:color="auto"/>
              <w:bottom w:val="single" w:sz="4" w:space="0" w:color="auto"/>
              <w:right w:val="single" w:sz="4" w:space="0" w:color="auto"/>
            </w:tcBorders>
            <w:vAlign w:val="center"/>
          </w:tcPr>
          <w:p w14:paraId="3401F406" w14:textId="77777777" w:rsidR="000D36F3" w:rsidRDefault="000D36F3">
            <w:pPr>
              <w:pStyle w:val="TAC"/>
              <w:rPr>
                <w:ins w:id="2103" w:author="Patricia Bustos" w:date="2023-08-07T11:22: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9FB691D" w14:textId="77777777" w:rsidR="000D36F3" w:rsidRDefault="000D36F3">
            <w:pPr>
              <w:pStyle w:val="TAC"/>
              <w:rPr>
                <w:ins w:id="2104" w:author="Patricia Bustos" w:date="2023-08-07T11:22:00Z"/>
                <w:rFonts w:eastAsia="SimSun"/>
                <w:lang w:eastAsia="en-GB"/>
              </w:rPr>
            </w:pPr>
            <w:ins w:id="2105" w:author="Patricia Bustos" w:date="2023-08-07T11:22:00Z">
              <w:r>
                <w:rPr>
                  <w:rFonts w:eastAsia="SimSun"/>
                  <w:lang w:eastAsia="en-GB"/>
                </w:rPr>
                <w:t>16QAM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CFC5CB2" w14:textId="77777777" w:rsidR="000D36F3" w:rsidRDefault="000D36F3">
            <w:pPr>
              <w:pStyle w:val="TAC"/>
              <w:rPr>
                <w:ins w:id="2106" w:author="Patricia Bustos" w:date="2023-08-07T11:22:00Z"/>
                <w:rFonts w:eastAsia="SimSun"/>
                <w:lang w:eastAsia="en-GB"/>
              </w:rPr>
            </w:pPr>
            <w:ins w:id="2107" w:author="Patricia Bustos" w:date="2023-08-07T11:22:00Z">
              <w:r>
                <w:rPr>
                  <w:rFonts w:eastAsia="SimSun"/>
                  <w:lang w:eastAsia="en-GB"/>
                </w:rPr>
                <w:t>16QAM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87CE65E" w14:textId="77777777" w:rsidR="000D36F3" w:rsidRDefault="000D36F3">
            <w:pPr>
              <w:pStyle w:val="TAC"/>
              <w:rPr>
                <w:ins w:id="2108" w:author="Patricia Bustos" w:date="2023-08-07T11:22:00Z"/>
                <w:rFonts w:eastAsia="SimSun"/>
                <w:lang w:eastAsia="en-GB"/>
              </w:rPr>
            </w:pPr>
            <w:ins w:id="2109" w:author="Patricia Bustos" w:date="2023-08-07T11:22:00Z">
              <w:r>
                <w:rPr>
                  <w:rFonts w:eastAsia="SimSun"/>
                  <w:lang w:eastAsia="en-GB"/>
                </w:rPr>
                <w:t>16QAM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A9E657D" w14:textId="77777777" w:rsidR="000D36F3" w:rsidRDefault="000D36F3">
            <w:pPr>
              <w:pStyle w:val="TAC"/>
              <w:rPr>
                <w:ins w:id="2110" w:author="Patricia Bustos" w:date="2023-08-07T11:22:00Z"/>
                <w:rFonts w:eastAsia="SimSun"/>
                <w:lang w:eastAsia="en-GB"/>
              </w:rPr>
            </w:pPr>
            <w:ins w:id="2111" w:author="Patricia Bustos" w:date="2023-08-07T11:22:00Z">
              <w:r>
                <w:rPr>
                  <w:rFonts w:eastAsia="SimSun"/>
                  <w:lang w:eastAsia="en-GB"/>
                </w:rPr>
                <w:t>16QAM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9A82EDF" w14:textId="77777777" w:rsidR="000D36F3" w:rsidRDefault="000D36F3">
            <w:pPr>
              <w:pStyle w:val="TAC"/>
              <w:rPr>
                <w:ins w:id="2112" w:author="Patricia Bustos" w:date="2023-08-07T11:22:00Z"/>
                <w:rFonts w:eastAsia="SimSun"/>
                <w:lang w:eastAsia="en-GB"/>
              </w:rPr>
            </w:pPr>
            <w:ins w:id="2113" w:author="Patricia Bustos" w:date="2023-08-07T11:22:00Z">
              <w:r>
                <w:rPr>
                  <w:rFonts w:eastAsia="SimSun"/>
                  <w:lang w:eastAsia="en-GB"/>
                </w:rPr>
                <w:t>16QAM</w:t>
              </w:r>
            </w:ins>
          </w:p>
        </w:tc>
      </w:tr>
      <w:tr w:rsidR="000D36F3" w14:paraId="5C84E7D8" w14:textId="77777777" w:rsidTr="000D36F3">
        <w:trPr>
          <w:jc w:val="center"/>
          <w:ins w:id="2114" w:author="Patricia Bustos" w:date="2023-08-07T11:22:00Z"/>
        </w:trPr>
        <w:tc>
          <w:tcPr>
            <w:tcW w:w="1434" w:type="pct"/>
            <w:tcBorders>
              <w:top w:val="single" w:sz="4" w:space="0" w:color="auto"/>
              <w:left w:val="single" w:sz="4" w:space="0" w:color="auto"/>
              <w:bottom w:val="single" w:sz="4" w:space="0" w:color="auto"/>
              <w:right w:val="single" w:sz="4" w:space="0" w:color="auto"/>
            </w:tcBorders>
            <w:vAlign w:val="center"/>
            <w:hideMark/>
          </w:tcPr>
          <w:p w14:paraId="4ABFE73D" w14:textId="77777777" w:rsidR="000D36F3" w:rsidRDefault="000D36F3">
            <w:pPr>
              <w:pStyle w:val="TAL"/>
              <w:rPr>
                <w:ins w:id="2115" w:author="Patricia Bustos" w:date="2023-08-07T11:22:00Z"/>
                <w:rFonts w:eastAsia="SimSun"/>
                <w:lang w:eastAsia="en-GB"/>
              </w:rPr>
            </w:pPr>
            <w:ins w:id="2116" w:author="Patricia Bustos" w:date="2023-08-07T11:22:00Z">
              <w:r>
                <w:rPr>
                  <w:rFonts w:eastAsia="SimSun"/>
                  <w:lang w:eastAsia="en-GB"/>
                </w:rPr>
                <w:t>Target Coding Rate</w:t>
              </w:r>
            </w:ins>
          </w:p>
        </w:tc>
        <w:tc>
          <w:tcPr>
            <w:tcW w:w="352" w:type="pct"/>
            <w:tcBorders>
              <w:top w:val="single" w:sz="4" w:space="0" w:color="auto"/>
              <w:left w:val="single" w:sz="4" w:space="0" w:color="auto"/>
              <w:bottom w:val="single" w:sz="4" w:space="0" w:color="auto"/>
              <w:right w:val="single" w:sz="4" w:space="0" w:color="auto"/>
            </w:tcBorders>
            <w:vAlign w:val="center"/>
          </w:tcPr>
          <w:p w14:paraId="3F16DBAA" w14:textId="77777777" w:rsidR="000D36F3" w:rsidRDefault="000D36F3">
            <w:pPr>
              <w:pStyle w:val="TAC"/>
              <w:rPr>
                <w:ins w:id="2117" w:author="Patricia Bustos" w:date="2023-08-07T11:22: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AF5CDB1" w14:textId="77777777" w:rsidR="000D36F3" w:rsidRDefault="000D36F3">
            <w:pPr>
              <w:pStyle w:val="TAC"/>
              <w:rPr>
                <w:ins w:id="2118" w:author="Patricia Bustos" w:date="2023-08-07T11:22:00Z"/>
                <w:rFonts w:eastAsia="SimSun"/>
                <w:lang w:eastAsia="en-GB"/>
              </w:rPr>
            </w:pPr>
            <w:ins w:id="2119" w:author="Patricia Bustos" w:date="2023-08-07T11:22:00Z">
              <w:r>
                <w:rPr>
                  <w:rFonts w:eastAsia="SimSun"/>
                  <w:lang w:eastAsia="en-GB"/>
                </w:rPr>
                <w:t>0.48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2E0DD55" w14:textId="77777777" w:rsidR="000D36F3" w:rsidRDefault="000D36F3">
            <w:pPr>
              <w:pStyle w:val="TAC"/>
              <w:rPr>
                <w:ins w:id="2120" w:author="Patricia Bustos" w:date="2023-08-07T11:22:00Z"/>
                <w:rFonts w:eastAsia="SimSun"/>
                <w:lang w:eastAsia="en-GB"/>
              </w:rPr>
            </w:pPr>
            <w:ins w:id="2121" w:author="Patricia Bustos" w:date="2023-08-07T11:22:00Z">
              <w:r>
                <w:rPr>
                  <w:rFonts w:eastAsia="SimSun"/>
                  <w:lang w:eastAsia="en-GB"/>
                </w:rPr>
                <w:t>0.48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7980495" w14:textId="77777777" w:rsidR="000D36F3" w:rsidRDefault="000D36F3">
            <w:pPr>
              <w:pStyle w:val="TAC"/>
              <w:rPr>
                <w:ins w:id="2122" w:author="Patricia Bustos" w:date="2023-08-07T11:22:00Z"/>
                <w:rFonts w:eastAsia="SimSun"/>
                <w:lang w:eastAsia="en-GB"/>
              </w:rPr>
            </w:pPr>
            <w:ins w:id="2123" w:author="Patricia Bustos" w:date="2023-08-07T11:22:00Z">
              <w:r>
                <w:rPr>
                  <w:rFonts w:eastAsia="SimSun"/>
                  <w:lang w:eastAsia="en-GB"/>
                </w:rPr>
                <w:t>0.48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DF4A7F6" w14:textId="77777777" w:rsidR="000D36F3" w:rsidRDefault="000D36F3">
            <w:pPr>
              <w:pStyle w:val="TAC"/>
              <w:rPr>
                <w:ins w:id="2124" w:author="Patricia Bustos" w:date="2023-08-07T11:22:00Z"/>
                <w:rFonts w:eastAsia="SimSun"/>
                <w:lang w:eastAsia="en-GB"/>
              </w:rPr>
            </w:pPr>
            <w:ins w:id="2125" w:author="Patricia Bustos" w:date="2023-08-07T11:22:00Z">
              <w:r>
                <w:rPr>
                  <w:rFonts w:eastAsia="SimSun"/>
                  <w:lang w:eastAsia="en-GB"/>
                </w:rPr>
                <w:t>0.48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DDC6E6C" w14:textId="77777777" w:rsidR="000D36F3" w:rsidRDefault="000D36F3">
            <w:pPr>
              <w:pStyle w:val="TAC"/>
              <w:rPr>
                <w:ins w:id="2126" w:author="Patricia Bustos" w:date="2023-08-07T11:22:00Z"/>
                <w:rFonts w:eastAsia="SimSun"/>
                <w:lang w:eastAsia="en-GB"/>
              </w:rPr>
            </w:pPr>
            <w:ins w:id="2127" w:author="Patricia Bustos" w:date="2023-08-07T11:22:00Z">
              <w:r>
                <w:rPr>
                  <w:rFonts w:eastAsia="SimSun"/>
                  <w:lang w:eastAsia="en-GB"/>
                </w:rPr>
                <w:t>0.48</w:t>
              </w:r>
            </w:ins>
          </w:p>
        </w:tc>
      </w:tr>
      <w:tr w:rsidR="000D36F3" w14:paraId="176A34F5" w14:textId="77777777" w:rsidTr="000D36F3">
        <w:trPr>
          <w:jc w:val="center"/>
          <w:ins w:id="2128" w:author="Patricia Bustos" w:date="2023-08-07T11:22:00Z"/>
        </w:trPr>
        <w:tc>
          <w:tcPr>
            <w:tcW w:w="1434" w:type="pct"/>
            <w:tcBorders>
              <w:top w:val="single" w:sz="4" w:space="0" w:color="auto"/>
              <w:left w:val="single" w:sz="4" w:space="0" w:color="auto"/>
              <w:bottom w:val="single" w:sz="4" w:space="0" w:color="auto"/>
              <w:right w:val="single" w:sz="4" w:space="0" w:color="auto"/>
            </w:tcBorders>
            <w:vAlign w:val="center"/>
            <w:hideMark/>
          </w:tcPr>
          <w:p w14:paraId="71BF35AA" w14:textId="77777777" w:rsidR="000D36F3" w:rsidRDefault="000D36F3">
            <w:pPr>
              <w:pStyle w:val="TAL"/>
              <w:rPr>
                <w:ins w:id="2129" w:author="Patricia Bustos" w:date="2023-08-07T11:22:00Z"/>
                <w:rFonts w:eastAsia="SimSun"/>
                <w:lang w:eastAsia="en-GB"/>
              </w:rPr>
            </w:pPr>
            <w:ins w:id="2130" w:author="Patricia Bustos" w:date="2023-08-07T11:22:00Z">
              <w:r>
                <w:rPr>
                  <w:rFonts w:eastAsia="SimSun"/>
                  <w:lang w:eastAsia="en-GB"/>
                </w:rPr>
                <w:t>Number of MIMO layers</w:t>
              </w:r>
            </w:ins>
          </w:p>
        </w:tc>
        <w:tc>
          <w:tcPr>
            <w:tcW w:w="352" w:type="pct"/>
            <w:tcBorders>
              <w:top w:val="single" w:sz="4" w:space="0" w:color="auto"/>
              <w:left w:val="single" w:sz="4" w:space="0" w:color="auto"/>
              <w:bottom w:val="single" w:sz="4" w:space="0" w:color="auto"/>
              <w:right w:val="single" w:sz="4" w:space="0" w:color="auto"/>
            </w:tcBorders>
            <w:vAlign w:val="center"/>
          </w:tcPr>
          <w:p w14:paraId="4F7A9FB0" w14:textId="77777777" w:rsidR="000D36F3" w:rsidRDefault="000D36F3">
            <w:pPr>
              <w:pStyle w:val="TAC"/>
              <w:rPr>
                <w:ins w:id="2131" w:author="Patricia Bustos" w:date="2023-08-07T11:22: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E4CF031" w14:textId="77777777" w:rsidR="000D36F3" w:rsidRDefault="000D36F3">
            <w:pPr>
              <w:pStyle w:val="TAC"/>
              <w:rPr>
                <w:ins w:id="2132" w:author="Patricia Bustos" w:date="2023-08-07T11:22:00Z"/>
                <w:rFonts w:eastAsia="SimSun"/>
                <w:lang w:eastAsia="en-GB"/>
              </w:rPr>
            </w:pPr>
            <w:ins w:id="2133" w:author="Patricia Bustos" w:date="2023-08-07T11:22:00Z">
              <w:r>
                <w:rPr>
                  <w:rFonts w:eastAsia="SimSun"/>
                  <w:lang w:eastAsia="en-GB"/>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8A745B1" w14:textId="77777777" w:rsidR="000D36F3" w:rsidRDefault="000D36F3">
            <w:pPr>
              <w:pStyle w:val="TAC"/>
              <w:rPr>
                <w:ins w:id="2134" w:author="Patricia Bustos" w:date="2023-08-07T11:22:00Z"/>
                <w:rFonts w:eastAsia="SimSun"/>
                <w:lang w:eastAsia="en-GB"/>
              </w:rPr>
            </w:pPr>
            <w:ins w:id="2135" w:author="Patricia Bustos" w:date="2023-08-07T11:22:00Z">
              <w:r>
                <w:rPr>
                  <w:rFonts w:eastAsia="SimSun"/>
                  <w:lang w:eastAsia="en-GB"/>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429727E" w14:textId="77777777" w:rsidR="000D36F3" w:rsidRDefault="000D36F3">
            <w:pPr>
              <w:pStyle w:val="TAC"/>
              <w:rPr>
                <w:ins w:id="2136" w:author="Patricia Bustos" w:date="2023-08-07T11:22:00Z"/>
                <w:rFonts w:eastAsia="SimSun"/>
                <w:lang w:eastAsia="en-GB"/>
              </w:rPr>
            </w:pPr>
            <w:ins w:id="2137" w:author="Patricia Bustos" w:date="2023-08-07T11:22:00Z">
              <w:r>
                <w:rPr>
                  <w:rFonts w:eastAsia="SimSun"/>
                  <w:lang w:eastAsia="en-GB"/>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51A016C" w14:textId="77777777" w:rsidR="000D36F3" w:rsidRDefault="000D36F3">
            <w:pPr>
              <w:pStyle w:val="TAC"/>
              <w:rPr>
                <w:ins w:id="2138" w:author="Patricia Bustos" w:date="2023-08-07T11:22:00Z"/>
                <w:rFonts w:eastAsia="SimSun"/>
                <w:lang w:eastAsia="en-GB"/>
              </w:rPr>
            </w:pPr>
            <w:ins w:id="2139" w:author="Patricia Bustos" w:date="2023-08-07T11:22:00Z">
              <w:r>
                <w:rPr>
                  <w:rFonts w:eastAsia="SimSun"/>
                  <w:lang w:eastAsia="en-GB"/>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1B5682C" w14:textId="77777777" w:rsidR="000D36F3" w:rsidRDefault="000D36F3">
            <w:pPr>
              <w:pStyle w:val="TAC"/>
              <w:rPr>
                <w:ins w:id="2140" w:author="Patricia Bustos" w:date="2023-08-07T11:22:00Z"/>
                <w:rFonts w:eastAsia="SimSun"/>
                <w:lang w:eastAsia="en-GB"/>
              </w:rPr>
            </w:pPr>
            <w:ins w:id="2141" w:author="Patricia Bustos" w:date="2023-08-07T11:22:00Z">
              <w:r>
                <w:rPr>
                  <w:rFonts w:eastAsia="SimSun"/>
                  <w:lang w:eastAsia="en-GB"/>
                </w:rPr>
                <w:t>2</w:t>
              </w:r>
            </w:ins>
          </w:p>
        </w:tc>
      </w:tr>
      <w:tr w:rsidR="000D36F3" w14:paraId="470071AC" w14:textId="77777777" w:rsidTr="000D36F3">
        <w:trPr>
          <w:jc w:val="center"/>
          <w:ins w:id="2142" w:author="Patricia Bustos" w:date="2023-08-07T11:22:00Z"/>
        </w:trPr>
        <w:tc>
          <w:tcPr>
            <w:tcW w:w="1434" w:type="pct"/>
            <w:tcBorders>
              <w:top w:val="single" w:sz="4" w:space="0" w:color="auto"/>
              <w:left w:val="single" w:sz="4" w:space="0" w:color="auto"/>
              <w:bottom w:val="single" w:sz="4" w:space="0" w:color="auto"/>
              <w:right w:val="single" w:sz="4" w:space="0" w:color="auto"/>
            </w:tcBorders>
            <w:vAlign w:val="center"/>
            <w:hideMark/>
          </w:tcPr>
          <w:p w14:paraId="607E4DBB" w14:textId="77777777" w:rsidR="000D36F3" w:rsidRDefault="000D36F3">
            <w:pPr>
              <w:pStyle w:val="TAL"/>
              <w:rPr>
                <w:ins w:id="2143" w:author="Patricia Bustos" w:date="2023-08-07T11:22:00Z"/>
                <w:rFonts w:eastAsia="SimSun"/>
                <w:lang w:eastAsia="en-GB"/>
              </w:rPr>
            </w:pPr>
            <w:ins w:id="2144" w:author="Patricia Bustos" w:date="2023-08-07T11:22:00Z">
              <w:r>
                <w:rPr>
                  <w:rFonts w:eastAsia="SimSun"/>
                  <w:lang w:eastAsia="en-GB"/>
                </w:rPr>
                <w:t xml:space="preserve">Number of DMRS </w:t>
              </w:r>
              <w:r>
                <w:rPr>
                  <w:rFonts w:eastAsia="SimSun"/>
                  <w:lang w:eastAsia="zh-CN"/>
                </w:rPr>
                <w:t>REs</w:t>
              </w:r>
            </w:ins>
          </w:p>
        </w:tc>
        <w:tc>
          <w:tcPr>
            <w:tcW w:w="352" w:type="pct"/>
            <w:tcBorders>
              <w:top w:val="single" w:sz="4" w:space="0" w:color="auto"/>
              <w:left w:val="single" w:sz="4" w:space="0" w:color="auto"/>
              <w:bottom w:val="single" w:sz="4" w:space="0" w:color="auto"/>
              <w:right w:val="single" w:sz="4" w:space="0" w:color="auto"/>
            </w:tcBorders>
            <w:vAlign w:val="center"/>
          </w:tcPr>
          <w:p w14:paraId="6878D7A6" w14:textId="77777777" w:rsidR="000D36F3" w:rsidRDefault="000D36F3">
            <w:pPr>
              <w:pStyle w:val="TAC"/>
              <w:rPr>
                <w:ins w:id="2145" w:author="Patricia Bustos" w:date="2023-08-07T11:22: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7EF5D78A" w14:textId="77777777" w:rsidR="000D36F3" w:rsidRDefault="000D36F3">
            <w:pPr>
              <w:pStyle w:val="TAC"/>
              <w:rPr>
                <w:ins w:id="2146" w:author="Patricia Bustos" w:date="2023-08-07T11:22: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385AB9FA" w14:textId="77777777" w:rsidR="000D36F3" w:rsidRDefault="000D36F3">
            <w:pPr>
              <w:pStyle w:val="TAC"/>
              <w:rPr>
                <w:ins w:id="2147" w:author="Patricia Bustos" w:date="2023-08-07T11:22: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0B9D7494" w14:textId="77777777" w:rsidR="000D36F3" w:rsidRDefault="000D36F3">
            <w:pPr>
              <w:pStyle w:val="TAC"/>
              <w:rPr>
                <w:ins w:id="2148" w:author="Patricia Bustos" w:date="2023-08-07T11:22: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328E138E" w14:textId="77777777" w:rsidR="000D36F3" w:rsidRDefault="000D36F3">
            <w:pPr>
              <w:pStyle w:val="TAC"/>
              <w:rPr>
                <w:ins w:id="2149" w:author="Patricia Bustos" w:date="2023-08-07T11:22: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0F90F47F" w14:textId="77777777" w:rsidR="000D36F3" w:rsidRDefault="000D36F3">
            <w:pPr>
              <w:pStyle w:val="TAC"/>
              <w:rPr>
                <w:ins w:id="2150" w:author="Patricia Bustos" w:date="2023-08-07T11:22:00Z"/>
                <w:rFonts w:eastAsia="SimSun"/>
                <w:lang w:eastAsia="en-GB"/>
              </w:rPr>
            </w:pPr>
          </w:p>
        </w:tc>
      </w:tr>
      <w:tr w:rsidR="000D36F3" w14:paraId="150FA325" w14:textId="77777777" w:rsidTr="000D36F3">
        <w:trPr>
          <w:jc w:val="center"/>
          <w:ins w:id="2151" w:author="Patricia Bustos" w:date="2023-08-07T11:22:00Z"/>
        </w:trPr>
        <w:tc>
          <w:tcPr>
            <w:tcW w:w="1434" w:type="pct"/>
            <w:tcBorders>
              <w:top w:val="single" w:sz="4" w:space="0" w:color="auto"/>
              <w:left w:val="single" w:sz="4" w:space="0" w:color="auto"/>
              <w:bottom w:val="single" w:sz="4" w:space="0" w:color="auto"/>
              <w:right w:val="single" w:sz="4" w:space="0" w:color="auto"/>
            </w:tcBorders>
            <w:vAlign w:val="center"/>
            <w:hideMark/>
          </w:tcPr>
          <w:p w14:paraId="77159C89" w14:textId="77777777" w:rsidR="000D36F3" w:rsidRDefault="000D36F3">
            <w:pPr>
              <w:pStyle w:val="TAL"/>
              <w:rPr>
                <w:ins w:id="2152" w:author="Patricia Bustos" w:date="2023-08-07T11:22:00Z"/>
                <w:rFonts w:eastAsia="SimSun"/>
                <w:lang w:eastAsia="en-GB"/>
              </w:rPr>
            </w:pPr>
            <w:ins w:id="2153" w:author="Patricia Bustos" w:date="2023-08-07T11:22:00Z">
              <w:r>
                <w:rPr>
                  <w:rFonts w:eastAsia="SimSun"/>
                  <w:lang w:eastAsia="en-GB"/>
                </w:rPr>
                <w:t xml:space="preserve">  For Slot </w:t>
              </w:r>
              <w:proofErr w:type="spellStart"/>
              <w:r>
                <w:rPr>
                  <w:rFonts w:eastAsia="SimSun"/>
                  <w:lang w:eastAsia="en-GB"/>
                </w:rPr>
                <w:t>i</w:t>
              </w:r>
              <w:proofErr w:type="spellEnd"/>
              <w:r>
                <w:rPr>
                  <w:rFonts w:eastAsia="SimSun"/>
                  <w:lang w:eastAsia="en-GB"/>
                </w:rPr>
                <w:t xml:space="preserve">, if </w:t>
              </w:r>
              <w:proofErr w:type="gramStart"/>
              <w:r>
                <w:rPr>
                  <w:rFonts w:eastAsia="SimSun"/>
                  <w:lang w:eastAsia="en-GB"/>
                </w:rPr>
                <w:t>mod(</w:t>
              </w:r>
              <w:proofErr w:type="spellStart"/>
              <w:proofErr w:type="gramEnd"/>
              <w:r>
                <w:rPr>
                  <w:rFonts w:eastAsia="SimSun"/>
                  <w:lang w:eastAsia="en-GB"/>
                </w:rPr>
                <w:t>i</w:t>
              </w:r>
              <w:proofErr w:type="spellEnd"/>
              <w:r>
                <w:rPr>
                  <w:rFonts w:eastAsia="SimSun"/>
                  <w:lang w:eastAsia="en-GB"/>
                </w:rPr>
                <w:t xml:space="preserve">, 10) = 7 for </w:t>
              </w:r>
              <w:proofErr w:type="spellStart"/>
              <w:r>
                <w:rPr>
                  <w:rFonts w:eastAsia="SimSun"/>
                  <w:lang w:eastAsia="en-GB"/>
                </w:rPr>
                <w:t>i</w:t>
              </w:r>
              <w:proofErr w:type="spellEnd"/>
              <w:r>
                <w:rPr>
                  <w:rFonts w:eastAsia="SimSun"/>
                  <w:lang w:eastAsia="en-GB"/>
                </w:rPr>
                <w:t xml:space="preserve">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132337CC" w14:textId="77777777" w:rsidR="000D36F3" w:rsidRDefault="000D36F3">
            <w:pPr>
              <w:pStyle w:val="TAC"/>
              <w:rPr>
                <w:ins w:id="2154" w:author="Patricia Bustos" w:date="2023-08-07T11:22: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92042AF" w14:textId="77777777" w:rsidR="000D36F3" w:rsidRDefault="000D36F3">
            <w:pPr>
              <w:pStyle w:val="TAC"/>
              <w:rPr>
                <w:ins w:id="2155" w:author="Patricia Bustos" w:date="2023-08-07T11:22:00Z"/>
                <w:rFonts w:eastAsia="SimSun"/>
                <w:lang w:eastAsia="en-GB"/>
              </w:rPr>
            </w:pPr>
            <w:ins w:id="2156" w:author="Patricia Bustos" w:date="2023-08-07T11:22:00Z">
              <w:r>
                <w:rPr>
                  <w:rFonts w:eastAsia="SimSun"/>
                  <w:lang w:eastAsia="en-GB"/>
                </w:rPr>
                <w:t>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5AB088A" w14:textId="77777777" w:rsidR="000D36F3" w:rsidRDefault="000D36F3">
            <w:pPr>
              <w:pStyle w:val="TAC"/>
              <w:rPr>
                <w:ins w:id="2157" w:author="Patricia Bustos" w:date="2023-08-07T11:22:00Z"/>
                <w:rFonts w:eastAsia="SimSun"/>
                <w:lang w:eastAsia="en-GB"/>
              </w:rPr>
            </w:pPr>
            <w:ins w:id="2158" w:author="Patricia Bustos" w:date="2023-08-07T11:22:00Z">
              <w:r>
                <w:rPr>
                  <w:rFonts w:eastAsia="SimSun"/>
                  <w:lang w:eastAsia="en-GB"/>
                </w:rPr>
                <w:t>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D739596" w14:textId="77777777" w:rsidR="000D36F3" w:rsidRDefault="000D36F3">
            <w:pPr>
              <w:pStyle w:val="TAC"/>
              <w:rPr>
                <w:ins w:id="2159" w:author="Patricia Bustos" w:date="2023-08-07T11:22:00Z"/>
                <w:rFonts w:eastAsia="SimSun"/>
                <w:lang w:eastAsia="en-GB"/>
              </w:rPr>
            </w:pPr>
            <w:ins w:id="2160" w:author="Patricia Bustos" w:date="2023-08-07T11:22:00Z">
              <w:r>
                <w:rPr>
                  <w:rFonts w:eastAsia="SimSun"/>
                  <w:lang w:eastAsia="en-GB"/>
                </w:rPr>
                <w:t>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63E7449" w14:textId="77777777" w:rsidR="000D36F3" w:rsidRDefault="000D36F3">
            <w:pPr>
              <w:pStyle w:val="TAC"/>
              <w:rPr>
                <w:ins w:id="2161" w:author="Patricia Bustos" w:date="2023-08-07T11:22:00Z"/>
                <w:rFonts w:eastAsia="SimSun"/>
                <w:lang w:eastAsia="en-GB"/>
              </w:rPr>
            </w:pPr>
            <w:ins w:id="2162" w:author="Patricia Bustos" w:date="2023-08-07T11:22:00Z">
              <w:r>
                <w:rPr>
                  <w:rFonts w:eastAsia="SimSun"/>
                  <w:lang w:eastAsia="en-GB"/>
                </w:rPr>
                <w:t>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4FFD15C" w14:textId="77777777" w:rsidR="000D36F3" w:rsidRDefault="000D36F3">
            <w:pPr>
              <w:pStyle w:val="TAC"/>
              <w:rPr>
                <w:ins w:id="2163" w:author="Patricia Bustos" w:date="2023-08-07T11:22:00Z"/>
                <w:rFonts w:eastAsia="SimSun"/>
                <w:lang w:eastAsia="en-GB"/>
              </w:rPr>
            </w:pPr>
            <w:ins w:id="2164" w:author="Patricia Bustos" w:date="2023-08-07T11:22:00Z">
              <w:r>
                <w:rPr>
                  <w:rFonts w:eastAsia="SimSun"/>
                  <w:lang w:eastAsia="en-GB"/>
                </w:rPr>
                <w:t>6</w:t>
              </w:r>
            </w:ins>
          </w:p>
        </w:tc>
      </w:tr>
      <w:tr w:rsidR="000D36F3" w14:paraId="5959E889" w14:textId="77777777" w:rsidTr="000D36F3">
        <w:trPr>
          <w:jc w:val="center"/>
          <w:ins w:id="2165" w:author="Patricia Bustos" w:date="2023-08-07T11:22:00Z"/>
        </w:trPr>
        <w:tc>
          <w:tcPr>
            <w:tcW w:w="1434" w:type="pct"/>
            <w:tcBorders>
              <w:top w:val="single" w:sz="4" w:space="0" w:color="auto"/>
              <w:left w:val="single" w:sz="4" w:space="0" w:color="auto"/>
              <w:bottom w:val="single" w:sz="4" w:space="0" w:color="auto"/>
              <w:right w:val="single" w:sz="4" w:space="0" w:color="auto"/>
            </w:tcBorders>
            <w:vAlign w:val="center"/>
            <w:hideMark/>
          </w:tcPr>
          <w:p w14:paraId="13F28B80" w14:textId="77777777" w:rsidR="000D36F3" w:rsidRDefault="000D36F3">
            <w:pPr>
              <w:pStyle w:val="TAL"/>
              <w:rPr>
                <w:ins w:id="2166" w:author="Patricia Bustos" w:date="2023-08-07T11:22:00Z"/>
                <w:rFonts w:eastAsia="SimSun"/>
                <w:lang w:eastAsia="en-GB"/>
              </w:rPr>
            </w:pPr>
            <w:ins w:id="2167" w:author="Patricia Bustos" w:date="2023-08-07T11:22:00Z">
              <w:r>
                <w:rPr>
                  <w:rFonts w:eastAsia="SimSun"/>
                  <w:lang w:eastAsia="en-GB"/>
                </w:rPr>
                <w:t xml:space="preserve">  For Slot </w:t>
              </w:r>
              <w:proofErr w:type="spellStart"/>
              <w:r>
                <w:rPr>
                  <w:rFonts w:eastAsia="SimSun"/>
                  <w:lang w:eastAsia="en-GB"/>
                </w:rPr>
                <w:t>i</w:t>
              </w:r>
              <w:proofErr w:type="spellEnd"/>
              <w:r>
                <w:rPr>
                  <w:rFonts w:eastAsia="SimSun"/>
                  <w:lang w:eastAsia="en-GB"/>
                </w:rPr>
                <w:t xml:space="preserve">, if </w:t>
              </w:r>
              <w:proofErr w:type="gramStart"/>
              <w:r>
                <w:rPr>
                  <w:rFonts w:eastAsia="SimSun"/>
                  <w:lang w:eastAsia="en-GB"/>
                </w:rPr>
                <w:t>mod(</w:t>
              </w:r>
              <w:proofErr w:type="spellStart"/>
              <w:proofErr w:type="gramEnd"/>
              <w:r>
                <w:rPr>
                  <w:rFonts w:eastAsia="SimSun"/>
                  <w:lang w:eastAsia="en-GB"/>
                </w:rPr>
                <w:t>i</w:t>
              </w:r>
              <w:proofErr w:type="spellEnd"/>
              <w:r>
                <w:rPr>
                  <w:rFonts w:eastAsia="SimSun"/>
                  <w:lang w:eastAsia="en-GB"/>
                </w:rPr>
                <w:t>, 10) = {0,1,2,3,4,5,</w:t>
              </w:r>
              <w:r>
                <w:rPr>
                  <w:rFonts w:eastAsia="SimSun"/>
                  <w:lang w:eastAsia="zh-CN"/>
                </w:rPr>
                <w:t>6</w:t>
              </w:r>
              <w:r>
                <w:rPr>
                  <w:rFonts w:eastAsia="SimSun"/>
                  <w:lang w:eastAsia="en-GB"/>
                </w:rPr>
                <w:t xml:space="preserve">} for </w:t>
              </w:r>
              <w:proofErr w:type="spellStart"/>
              <w:r>
                <w:rPr>
                  <w:rFonts w:eastAsia="SimSun"/>
                  <w:lang w:eastAsia="en-GB"/>
                </w:rPr>
                <w:t>i</w:t>
              </w:r>
              <w:proofErr w:type="spellEnd"/>
              <w:r>
                <w:rPr>
                  <w:rFonts w:eastAsia="SimSun"/>
                  <w:lang w:eastAsia="en-GB"/>
                </w:rPr>
                <w:t xml:space="preserve"> from {1,…,39}</w:t>
              </w:r>
            </w:ins>
          </w:p>
        </w:tc>
        <w:tc>
          <w:tcPr>
            <w:tcW w:w="352" w:type="pct"/>
            <w:tcBorders>
              <w:top w:val="single" w:sz="4" w:space="0" w:color="auto"/>
              <w:left w:val="single" w:sz="4" w:space="0" w:color="auto"/>
              <w:bottom w:val="single" w:sz="4" w:space="0" w:color="auto"/>
              <w:right w:val="single" w:sz="4" w:space="0" w:color="auto"/>
            </w:tcBorders>
            <w:vAlign w:val="center"/>
          </w:tcPr>
          <w:p w14:paraId="5ADE64CC" w14:textId="77777777" w:rsidR="000D36F3" w:rsidRDefault="000D36F3">
            <w:pPr>
              <w:pStyle w:val="TAC"/>
              <w:rPr>
                <w:ins w:id="2168" w:author="Patricia Bustos" w:date="2023-08-07T11:22: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0CDC1E6" w14:textId="77777777" w:rsidR="000D36F3" w:rsidRDefault="000D36F3">
            <w:pPr>
              <w:pStyle w:val="TAC"/>
              <w:rPr>
                <w:ins w:id="2169" w:author="Patricia Bustos" w:date="2023-08-07T11:22:00Z"/>
                <w:rFonts w:eastAsia="SimSun"/>
                <w:lang w:eastAsia="en-GB"/>
              </w:rPr>
            </w:pPr>
            <w:ins w:id="2170" w:author="Patricia Bustos" w:date="2023-08-07T11:22:00Z">
              <w:r>
                <w:rPr>
                  <w:rFonts w:eastAsia="SimSun"/>
                  <w:lang w:eastAsia="en-GB"/>
                </w:rPr>
                <w:t>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0945B97" w14:textId="77777777" w:rsidR="000D36F3" w:rsidRDefault="000D36F3">
            <w:pPr>
              <w:pStyle w:val="TAC"/>
              <w:rPr>
                <w:ins w:id="2171" w:author="Patricia Bustos" w:date="2023-08-07T11:22:00Z"/>
                <w:rFonts w:eastAsia="SimSun"/>
                <w:lang w:eastAsia="en-GB"/>
              </w:rPr>
            </w:pPr>
            <w:ins w:id="2172" w:author="Patricia Bustos" w:date="2023-08-07T11:22:00Z">
              <w:r>
                <w:rPr>
                  <w:rFonts w:eastAsia="SimSun"/>
                  <w:lang w:eastAsia="en-GB"/>
                </w:rPr>
                <w:t>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68A6AD3" w14:textId="77777777" w:rsidR="000D36F3" w:rsidRDefault="000D36F3">
            <w:pPr>
              <w:pStyle w:val="TAC"/>
              <w:rPr>
                <w:ins w:id="2173" w:author="Patricia Bustos" w:date="2023-08-07T11:22:00Z"/>
                <w:rFonts w:eastAsia="SimSun"/>
                <w:lang w:eastAsia="en-GB"/>
              </w:rPr>
            </w:pPr>
            <w:ins w:id="2174" w:author="Patricia Bustos" w:date="2023-08-07T11:22:00Z">
              <w:r>
                <w:rPr>
                  <w:rFonts w:eastAsia="SimSun"/>
                  <w:lang w:eastAsia="en-GB"/>
                </w:rPr>
                <w:t>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730F89F" w14:textId="77777777" w:rsidR="000D36F3" w:rsidRDefault="000D36F3">
            <w:pPr>
              <w:pStyle w:val="TAC"/>
              <w:rPr>
                <w:ins w:id="2175" w:author="Patricia Bustos" w:date="2023-08-07T11:22:00Z"/>
                <w:rFonts w:eastAsia="SimSun"/>
                <w:lang w:eastAsia="en-GB"/>
              </w:rPr>
            </w:pPr>
            <w:ins w:id="2176" w:author="Patricia Bustos" w:date="2023-08-07T11:22:00Z">
              <w:r>
                <w:rPr>
                  <w:rFonts w:eastAsia="SimSun"/>
                  <w:lang w:eastAsia="en-GB"/>
                </w:rPr>
                <w:t>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CBEA8AE" w14:textId="77777777" w:rsidR="000D36F3" w:rsidRDefault="000D36F3">
            <w:pPr>
              <w:pStyle w:val="TAC"/>
              <w:rPr>
                <w:ins w:id="2177" w:author="Patricia Bustos" w:date="2023-08-07T11:22:00Z"/>
                <w:rFonts w:eastAsia="SimSun"/>
                <w:lang w:eastAsia="en-GB"/>
              </w:rPr>
            </w:pPr>
            <w:ins w:id="2178" w:author="Patricia Bustos" w:date="2023-08-07T11:22:00Z">
              <w:r>
                <w:rPr>
                  <w:rFonts w:eastAsia="SimSun"/>
                  <w:lang w:eastAsia="en-GB"/>
                </w:rPr>
                <w:t>12</w:t>
              </w:r>
            </w:ins>
          </w:p>
        </w:tc>
      </w:tr>
      <w:tr w:rsidR="000D36F3" w14:paraId="664BF15C" w14:textId="77777777" w:rsidTr="000D36F3">
        <w:trPr>
          <w:jc w:val="center"/>
          <w:ins w:id="2179" w:author="Patricia Bustos" w:date="2023-08-07T11:22:00Z"/>
        </w:trPr>
        <w:tc>
          <w:tcPr>
            <w:tcW w:w="1434" w:type="pct"/>
            <w:tcBorders>
              <w:top w:val="single" w:sz="4" w:space="0" w:color="auto"/>
              <w:left w:val="single" w:sz="4" w:space="0" w:color="auto"/>
              <w:bottom w:val="single" w:sz="4" w:space="0" w:color="auto"/>
              <w:right w:val="single" w:sz="4" w:space="0" w:color="auto"/>
            </w:tcBorders>
            <w:vAlign w:val="center"/>
            <w:hideMark/>
          </w:tcPr>
          <w:p w14:paraId="693ABAFD" w14:textId="77777777" w:rsidR="000D36F3" w:rsidRDefault="000D36F3">
            <w:pPr>
              <w:pStyle w:val="TAL"/>
              <w:rPr>
                <w:ins w:id="2180" w:author="Patricia Bustos" w:date="2023-08-07T11:22:00Z"/>
                <w:rFonts w:eastAsia="SimSun"/>
                <w:lang w:eastAsia="en-GB"/>
              </w:rPr>
            </w:pPr>
            <w:ins w:id="2181" w:author="Patricia Bustos" w:date="2023-08-07T11:22:00Z">
              <w:r>
                <w:rPr>
                  <w:rFonts w:eastAsia="SimSun"/>
                  <w:lang w:eastAsia="en-GB"/>
                </w:rPr>
                <w:t>Overhead</w:t>
              </w:r>
              <w:r>
                <w:rPr>
                  <w:rFonts w:eastAsia="SimSun"/>
                  <w:lang w:val="en-US" w:eastAsia="en-GB"/>
                </w:rPr>
                <w:t xml:space="preserve"> for TBS determination</w:t>
              </w:r>
            </w:ins>
          </w:p>
        </w:tc>
        <w:tc>
          <w:tcPr>
            <w:tcW w:w="352" w:type="pct"/>
            <w:tcBorders>
              <w:top w:val="single" w:sz="4" w:space="0" w:color="auto"/>
              <w:left w:val="single" w:sz="4" w:space="0" w:color="auto"/>
              <w:bottom w:val="single" w:sz="4" w:space="0" w:color="auto"/>
              <w:right w:val="single" w:sz="4" w:space="0" w:color="auto"/>
            </w:tcBorders>
            <w:vAlign w:val="center"/>
          </w:tcPr>
          <w:p w14:paraId="0D247958" w14:textId="77777777" w:rsidR="000D36F3" w:rsidRDefault="000D36F3">
            <w:pPr>
              <w:pStyle w:val="TAC"/>
              <w:rPr>
                <w:ins w:id="2182" w:author="Patricia Bustos" w:date="2023-08-07T11:22: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B4FDAFE" w14:textId="77777777" w:rsidR="000D36F3" w:rsidRDefault="000D36F3">
            <w:pPr>
              <w:pStyle w:val="TAC"/>
              <w:rPr>
                <w:ins w:id="2183" w:author="Patricia Bustos" w:date="2023-08-07T11:22:00Z"/>
                <w:rFonts w:eastAsia="SimSun"/>
                <w:lang w:eastAsia="en-GB"/>
              </w:rPr>
            </w:pPr>
            <w:ins w:id="2184" w:author="Patricia Bustos" w:date="2023-08-07T11:22:00Z">
              <w:r>
                <w:rPr>
                  <w:rFonts w:eastAsia="SimSun"/>
                  <w:lang w:eastAsia="en-GB"/>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1911AB0" w14:textId="77777777" w:rsidR="000D36F3" w:rsidRDefault="000D36F3">
            <w:pPr>
              <w:pStyle w:val="TAC"/>
              <w:rPr>
                <w:ins w:id="2185" w:author="Patricia Bustos" w:date="2023-08-07T11:22:00Z"/>
                <w:rFonts w:eastAsia="SimSun"/>
                <w:lang w:eastAsia="en-GB"/>
              </w:rPr>
            </w:pPr>
            <w:ins w:id="2186" w:author="Patricia Bustos" w:date="2023-08-07T11:22:00Z">
              <w:r>
                <w:rPr>
                  <w:rFonts w:eastAsia="SimSun"/>
                  <w:lang w:eastAsia="en-GB"/>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6B9B8AA" w14:textId="77777777" w:rsidR="000D36F3" w:rsidRDefault="000D36F3">
            <w:pPr>
              <w:pStyle w:val="TAC"/>
              <w:rPr>
                <w:ins w:id="2187" w:author="Patricia Bustos" w:date="2023-08-07T11:22:00Z"/>
                <w:rFonts w:eastAsia="SimSun"/>
                <w:lang w:eastAsia="en-GB"/>
              </w:rPr>
            </w:pPr>
            <w:ins w:id="2188" w:author="Patricia Bustos" w:date="2023-08-07T11:22:00Z">
              <w:r>
                <w:rPr>
                  <w:rFonts w:eastAsia="SimSun"/>
                  <w:lang w:eastAsia="en-GB"/>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DEE2CB8" w14:textId="77777777" w:rsidR="000D36F3" w:rsidRDefault="000D36F3">
            <w:pPr>
              <w:pStyle w:val="TAC"/>
              <w:rPr>
                <w:ins w:id="2189" w:author="Patricia Bustos" w:date="2023-08-07T11:22:00Z"/>
                <w:rFonts w:eastAsia="SimSun"/>
                <w:lang w:eastAsia="en-GB"/>
              </w:rPr>
            </w:pPr>
            <w:ins w:id="2190" w:author="Patricia Bustos" w:date="2023-08-07T11:22:00Z">
              <w:r>
                <w:rPr>
                  <w:rFonts w:eastAsia="SimSun"/>
                  <w:lang w:eastAsia="en-GB"/>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5367C51" w14:textId="77777777" w:rsidR="000D36F3" w:rsidRDefault="000D36F3">
            <w:pPr>
              <w:pStyle w:val="TAC"/>
              <w:rPr>
                <w:ins w:id="2191" w:author="Patricia Bustos" w:date="2023-08-07T11:22:00Z"/>
                <w:rFonts w:eastAsia="SimSun"/>
                <w:lang w:eastAsia="en-GB"/>
              </w:rPr>
            </w:pPr>
            <w:ins w:id="2192" w:author="Patricia Bustos" w:date="2023-08-07T11:22:00Z">
              <w:r>
                <w:rPr>
                  <w:rFonts w:eastAsia="SimSun"/>
                  <w:lang w:eastAsia="en-GB"/>
                </w:rPr>
                <w:t>0</w:t>
              </w:r>
            </w:ins>
          </w:p>
        </w:tc>
      </w:tr>
      <w:tr w:rsidR="000D36F3" w14:paraId="048F9EB0" w14:textId="77777777" w:rsidTr="000D36F3">
        <w:trPr>
          <w:jc w:val="center"/>
          <w:ins w:id="2193" w:author="Patricia Bustos" w:date="2023-08-07T11:22:00Z"/>
        </w:trPr>
        <w:tc>
          <w:tcPr>
            <w:tcW w:w="1434" w:type="pct"/>
            <w:tcBorders>
              <w:top w:val="single" w:sz="4" w:space="0" w:color="auto"/>
              <w:left w:val="single" w:sz="4" w:space="0" w:color="auto"/>
              <w:bottom w:val="single" w:sz="4" w:space="0" w:color="auto"/>
              <w:right w:val="single" w:sz="4" w:space="0" w:color="auto"/>
            </w:tcBorders>
            <w:vAlign w:val="center"/>
            <w:hideMark/>
          </w:tcPr>
          <w:p w14:paraId="0A7750A2" w14:textId="77777777" w:rsidR="000D36F3" w:rsidRDefault="000D36F3">
            <w:pPr>
              <w:pStyle w:val="TAL"/>
              <w:rPr>
                <w:ins w:id="2194" w:author="Patricia Bustos" w:date="2023-08-07T11:22:00Z"/>
                <w:rFonts w:eastAsia="SimSun"/>
                <w:lang w:eastAsia="en-GB"/>
              </w:rPr>
            </w:pPr>
            <w:ins w:id="2195" w:author="Patricia Bustos" w:date="2023-08-07T11:22:00Z">
              <w:r>
                <w:rPr>
                  <w:rFonts w:eastAsia="SimSun"/>
                  <w:lang w:eastAsia="en-GB"/>
                </w:rPr>
                <w:t xml:space="preserve">Information Bit Payload per Slot </w:t>
              </w:r>
            </w:ins>
          </w:p>
        </w:tc>
        <w:tc>
          <w:tcPr>
            <w:tcW w:w="352" w:type="pct"/>
            <w:tcBorders>
              <w:top w:val="single" w:sz="4" w:space="0" w:color="auto"/>
              <w:left w:val="single" w:sz="4" w:space="0" w:color="auto"/>
              <w:bottom w:val="single" w:sz="4" w:space="0" w:color="auto"/>
              <w:right w:val="single" w:sz="4" w:space="0" w:color="auto"/>
            </w:tcBorders>
            <w:vAlign w:val="center"/>
          </w:tcPr>
          <w:p w14:paraId="1E5D1425" w14:textId="77777777" w:rsidR="000D36F3" w:rsidRDefault="000D36F3">
            <w:pPr>
              <w:pStyle w:val="TAC"/>
              <w:rPr>
                <w:ins w:id="2196" w:author="Patricia Bustos" w:date="2023-08-07T11:22: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73DA993E" w14:textId="77777777" w:rsidR="000D36F3" w:rsidRDefault="000D36F3">
            <w:pPr>
              <w:pStyle w:val="TAC"/>
              <w:rPr>
                <w:ins w:id="2197" w:author="Patricia Bustos" w:date="2023-08-07T11:22: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2435DC81" w14:textId="77777777" w:rsidR="000D36F3" w:rsidRDefault="000D36F3">
            <w:pPr>
              <w:pStyle w:val="TAC"/>
              <w:rPr>
                <w:ins w:id="2198" w:author="Patricia Bustos" w:date="2023-08-07T11:22: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415919CE" w14:textId="77777777" w:rsidR="000D36F3" w:rsidRDefault="000D36F3">
            <w:pPr>
              <w:pStyle w:val="TAC"/>
              <w:rPr>
                <w:ins w:id="2199" w:author="Patricia Bustos" w:date="2023-08-07T11:22: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123FBE9E" w14:textId="77777777" w:rsidR="000D36F3" w:rsidRDefault="000D36F3">
            <w:pPr>
              <w:pStyle w:val="TAC"/>
              <w:rPr>
                <w:ins w:id="2200" w:author="Patricia Bustos" w:date="2023-08-07T11:22: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32807184" w14:textId="77777777" w:rsidR="000D36F3" w:rsidRDefault="000D36F3">
            <w:pPr>
              <w:pStyle w:val="TAC"/>
              <w:rPr>
                <w:ins w:id="2201" w:author="Patricia Bustos" w:date="2023-08-07T11:22:00Z"/>
                <w:rFonts w:eastAsia="SimSun"/>
                <w:lang w:eastAsia="en-GB"/>
              </w:rPr>
            </w:pPr>
          </w:p>
        </w:tc>
      </w:tr>
      <w:tr w:rsidR="000D36F3" w14:paraId="6B70FB8F" w14:textId="77777777" w:rsidTr="000D36F3">
        <w:trPr>
          <w:jc w:val="center"/>
          <w:ins w:id="2202" w:author="Patricia Bustos" w:date="2023-08-07T11:22:00Z"/>
        </w:trPr>
        <w:tc>
          <w:tcPr>
            <w:tcW w:w="1434" w:type="pct"/>
            <w:tcBorders>
              <w:top w:val="single" w:sz="4" w:space="0" w:color="auto"/>
              <w:left w:val="single" w:sz="4" w:space="0" w:color="auto"/>
              <w:bottom w:val="single" w:sz="4" w:space="0" w:color="auto"/>
              <w:right w:val="single" w:sz="4" w:space="0" w:color="auto"/>
            </w:tcBorders>
            <w:vAlign w:val="center"/>
            <w:hideMark/>
          </w:tcPr>
          <w:p w14:paraId="14C76F3A" w14:textId="77777777" w:rsidR="000D36F3" w:rsidRDefault="000D36F3">
            <w:pPr>
              <w:pStyle w:val="TAL"/>
              <w:rPr>
                <w:ins w:id="2203" w:author="Patricia Bustos" w:date="2023-08-07T11:22:00Z"/>
                <w:rFonts w:eastAsia="SimSun"/>
                <w:lang w:eastAsia="en-GB"/>
              </w:rPr>
            </w:pPr>
            <w:ins w:id="2204" w:author="Patricia Bustos" w:date="2023-08-07T11:22:00Z">
              <w:r>
                <w:rPr>
                  <w:rFonts w:eastAsia="SimSun"/>
                  <w:lang w:eastAsia="en-GB"/>
                </w:rPr>
                <w:t xml:space="preserve">  For Slots 0 and Slot </w:t>
              </w:r>
              <w:proofErr w:type="spellStart"/>
              <w:r>
                <w:rPr>
                  <w:rFonts w:eastAsia="SimSun"/>
                  <w:lang w:eastAsia="en-GB"/>
                </w:rPr>
                <w:t>i</w:t>
              </w:r>
              <w:proofErr w:type="spellEnd"/>
              <w:r>
                <w:rPr>
                  <w:rFonts w:eastAsia="SimSun"/>
                  <w:lang w:eastAsia="en-GB"/>
                </w:rPr>
                <w:t xml:space="preserve">, if </w:t>
              </w:r>
              <w:proofErr w:type="gramStart"/>
              <w:r>
                <w:rPr>
                  <w:rFonts w:eastAsia="SimSun"/>
                  <w:lang w:eastAsia="en-GB"/>
                </w:rPr>
                <w:t>mod(</w:t>
              </w:r>
              <w:proofErr w:type="spellStart"/>
              <w:proofErr w:type="gramEnd"/>
              <w:r>
                <w:rPr>
                  <w:rFonts w:eastAsia="SimSun"/>
                  <w:lang w:eastAsia="en-GB"/>
                </w:rPr>
                <w:t>i</w:t>
              </w:r>
              <w:proofErr w:type="spellEnd"/>
              <w:r>
                <w:rPr>
                  <w:rFonts w:eastAsia="SimSun"/>
                  <w:lang w:eastAsia="en-GB"/>
                </w:rPr>
                <w:t xml:space="preserve">, 10) = {8,9} for </w:t>
              </w:r>
              <w:proofErr w:type="spellStart"/>
              <w:r>
                <w:rPr>
                  <w:rFonts w:eastAsia="SimSun"/>
                  <w:lang w:eastAsia="en-GB"/>
                </w:rPr>
                <w:t>i</w:t>
              </w:r>
              <w:proofErr w:type="spellEnd"/>
              <w:r>
                <w:rPr>
                  <w:rFonts w:eastAsia="SimSun"/>
                  <w:lang w:eastAsia="en-GB"/>
                </w:rPr>
                <w:t xml:space="preserve">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202BAC5" w14:textId="77777777" w:rsidR="000D36F3" w:rsidRDefault="000D36F3">
            <w:pPr>
              <w:pStyle w:val="TAC"/>
              <w:rPr>
                <w:ins w:id="2205" w:author="Patricia Bustos" w:date="2023-08-07T11:22:00Z"/>
                <w:rFonts w:eastAsia="SimSun"/>
                <w:lang w:eastAsia="en-GB"/>
              </w:rPr>
            </w:pPr>
            <w:ins w:id="2206" w:author="Patricia Bustos" w:date="2023-08-07T11:22:00Z">
              <w:r>
                <w:rPr>
                  <w:rFonts w:eastAsia="SimSun"/>
                  <w:lang w:eastAsia="en-GB"/>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DC3E1F7" w14:textId="77777777" w:rsidR="000D36F3" w:rsidRDefault="000D36F3">
            <w:pPr>
              <w:pStyle w:val="TAC"/>
              <w:rPr>
                <w:ins w:id="2207" w:author="Patricia Bustos" w:date="2023-08-07T11:22:00Z"/>
                <w:rFonts w:eastAsia="SimSun"/>
                <w:lang w:eastAsia="en-GB"/>
              </w:rPr>
            </w:pPr>
            <w:ins w:id="2208" w:author="Patricia Bustos" w:date="2023-08-07T11:22:00Z">
              <w:r>
                <w:rPr>
                  <w:rFonts w:eastAsia="SimSun"/>
                  <w:lang w:eastAsia="en-GB"/>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EC0CF18" w14:textId="77777777" w:rsidR="000D36F3" w:rsidRDefault="000D36F3">
            <w:pPr>
              <w:pStyle w:val="TAC"/>
              <w:rPr>
                <w:ins w:id="2209" w:author="Patricia Bustos" w:date="2023-08-07T11:22:00Z"/>
                <w:rFonts w:eastAsia="SimSun"/>
                <w:lang w:eastAsia="en-GB"/>
              </w:rPr>
            </w:pPr>
            <w:ins w:id="2210" w:author="Patricia Bustos" w:date="2023-08-07T11:22:00Z">
              <w:r>
                <w:rPr>
                  <w:rFonts w:eastAsia="SimSun"/>
                  <w:lang w:eastAsia="en-GB"/>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5D5AA0E" w14:textId="77777777" w:rsidR="000D36F3" w:rsidRDefault="000D36F3">
            <w:pPr>
              <w:pStyle w:val="TAC"/>
              <w:rPr>
                <w:ins w:id="2211" w:author="Patricia Bustos" w:date="2023-08-07T11:22:00Z"/>
                <w:rFonts w:eastAsia="SimSun"/>
                <w:lang w:eastAsia="en-GB"/>
              </w:rPr>
            </w:pPr>
            <w:ins w:id="2212" w:author="Patricia Bustos" w:date="2023-08-07T11:22:00Z">
              <w:r>
                <w:rPr>
                  <w:rFonts w:eastAsia="SimSun"/>
                  <w:lang w:eastAsia="en-GB"/>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0E9A8DD" w14:textId="77777777" w:rsidR="000D36F3" w:rsidRDefault="000D36F3">
            <w:pPr>
              <w:pStyle w:val="TAC"/>
              <w:rPr>
                <w:ins w:id="2213" w:author="Patricia Bustos" w:date="2023-08-07T11:22:00Z"/>
                <w:rFonts w:eastAsia="SimSun"/>
                <w:lang w:eastAsia="en-GB"/>
              </w:rPr>
            </w:pPr>
            <w:ins w:id="2214" w:author="Patricia Bustos" w:date="2023-08-07T11:22:00Z">
              <w:r>
                <w:rPr>
                  <w:rFonts w:eastAsia="SimSun"/>
                  <w:lang w:eastAsia="en-GB"/>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EFFEE97" w14:textId="77777777" w:rsidR="000D36F3" w:rsidRDefault="000D36F3">
            <w:pPr>
              <w:pStyle w:val="TAC"/>
              <w:rPr>
                <w:ins w:id="2215" w:author="Patricia Bustos" w:date="2023-08-07T11:22:00Z"/>
                <w:rFonts w:eastAsia="SimSun"/>
                <w:lang w:eastAsia="en-GB"/>
              </w:rPr>
            </w:pPr>
            <w:ins w:id="2216" w:author="Patricia Bustos" w:date="2023-08-07T11:22:00Z">
              <w:r>
                <w:rPr>
                  <w:rFonts w:eastAsia="SimSun"/>
                  <w:lang w:eastAsia="en-GB"/>
                </w:rPr>
                <w:t>N/A</w:t>
              </w:r>
            </w:ins>
          </w:p>
        </w:tc>
      </w:tr>
      <w:tr w:rsidR="000D36F3" w14:paraId="4EBD3D35" w14:textId="77777777" w:rsidTr="000D36F3">
        <w:trPr>
          <w:jc w:val="center"/>
          <w:ins w:id="2217" w:author="Patricia Bustos" w:date="2023-08-07T11:22:00Z"/>
        </w:trPr>
        <w:tc>
          <w:tcPr>
            <w:tcW w:w="1434" w:type="pct"/>
            <w:tcBorders>
              <w:top w:val="single" w:sz="4" w:space="0" w:color="auto"/>
              <w:left w:val="single" w:sz="4" w:space="0" w:color="auto"/>
              <w:bottom w:val="single" w:sz="4" w:space="0" w:color="auto"/>
              <w:right w:val="single" w:sz="4" w:space="0" w:color="auto"/>
            </w:tcBorders>
            <w:vAlign w:val="center"/>
            <w:hideMark/>
          </w:tcPr>
          <w:p w14:paraId="686F7B95" w14:textId="77777777" w:rsidR="000D36F3" w:rsidRDefault="000D36F3">
            <w:pPr>
              <w:pStyle w:val="TAL"/>
              <w:rPr>
                <w:ins w:id="2218" w:author="Patricia Bustos" w:date="2023-08-07T11:22:00Z"/>
                <w:rFonts w:eastAsia="SimSun"/>
                <w:lang w:eastAsia="en-GB"/>
              </w:rPr>
            </w:pPr>
            <w:ins w:id="2219" w:author="Patricia Bustos" w:date="2023-08-07T11:22:00Z">
              <w:r>
                <w:rPr>
                  <w:rFonts w:eastAsia="SimSun"/>
                  <w:lang w:eastAsia="en-GB"/>
                </w:rPr>
                <w:t xml:space="preserve">  For Slot </w:t>
              </w:r>
              <w:proofErr w:type="spellStart"/>
              <w:r>
                <w:rPr>
                  <w:rFonts w:eastAsia="SimSun"/>
                  <w:lang w:eastAsia="en-GB"/>
                </w:rPr>
                <w:t>i</w:t>
              </w:r>
              <w:proofErr w:type="spellEnd"/>
              <w:r>
                <w:rPr>
                  <w:rFonts w:eastAsia="SimSun"/>
                  <w:lang w:eastAsia="en-GB"/>
                </w:rPr>
                <w:t xml:space="preserve">, if </w:t>
              </w:r>
              <w:proofErr w:type="gramStart"/>
              <w:r>
                <w:rPr>
                  <w:rFonts w:eastAsia="SimSun"/>
                  <w:lang w:eastAsia="en-GB"/>
                </w:rPr>
                <w:t>mod(</w:t>
              </w:r>
              <w:proofErr w:type="spellStart"/>
              <w:proofErr w:type="gramEnd"/>
              <w:r>
                <w:rPr>
                  <w:rFonts w:eastAsia="SimSun"/>
                  <w:lang w:eastAsia="en-GB"/>
                </w:rPr>
                <w:t>i</w:t>
              </w:r>
              <w:proofErr w:type="spellEnd"/>
              <w:r>
                <w:rPr>
                  <w:rFonts w:eastAsia="SimSun"/>
                  <w:lang w:eastAsia="en-GB"/>
                </w:rPr>
                <w:t xml:space="preserve">, 10) = 7 for </w:t>
              </w:r>
              <w:proofErr w:type="spellStart"/>
              <w:r>
                <w:rPr>
                  <w:rFonts w:eastAsia="SimSun"/>
                  <w:lang w:eastAsia="en-GB"/>
                </w:rPr>
                <w:t>i</w:t>
              </w:r>
              <w:proofErr w:type="spellEnd"/>
              <w:r>
                <w:rPr>
                  <w:rFonts w:eastAsia="SimSun"/>
                  <w:lang w:eastAsia="en-GB"/>
                </w:rPr>
                <w:t xml:space="preserve">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7E4ECDB" w14:textId="77777777" w:rsidR="000D36F3" w:rsidRDefault="000D36F3">
            <w:pPr>
              <w:pStyle w:val="TAC"/>
              <w:rPr>
                <w:ins w:id="2220" w:author="Patricia Bustos" w:date="2023-08-07T11:22:00Z"/>
                <w:rFonts w:eastAsia="SimSun"/>
                <w:lang w:eastAsia="en-GB"/>
              </w:rPr>
            </w:pPr>
            <w:ins w:id="2221" w:author="Patricia Bustos" w:date="2023-08-07T11:22:00Z">
              <w:r>
                <w:rPr>
                  <w:rFonts w:eastAsia="SimSun"/>
                  <w:lang w:eastAsia="en-GB"/>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45F4C59" w14:textId="77777777" w:rsidR="000D36F3" w:rsidRDefault="000D36F3">
            <w:pPr>
              <w:pStyle w:val="TAC"/>
              <w:rPr>
                <w:ins w:id="2222" w:author="Patricia Bustos" w:date="2023-08-07T11:22:00Z"/>
                <w:rFonts w:eastAsia="SimSun"/>
                <w:lang w:eastAsia="en-GB"/>
              </w:rPr>
            </w:pPr>
            <w:ins w:id="2223" w:author="Patricia Bustos" w:date="2023-08-07T11:22:00Z">
              <w:r>
                <w:rPr>
                  <w:rFonts w:eastAsia="SimSun"/>
                  <w:lang w:eastAsia="en-GB"/>
                </w:rPr>
                <w:t>1800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700D46A" w14:textId="77777777" w:rsidR="000D36F3" w:rsidRDefault="000D36F3">
            <w:pPr>
              <w:pStyle w:val="TAC"/>
              <w:rPr>
                <w:ins w:id="2224" w:author="Patricia Bustos" w:date="2023-08-07T11:22:00Z"/>
                <w:rFonts w:eastAsia="SimSun"/>
                <w:lang w:eastAsia="en-GB"/>
              </w:rPr>
            </w:pPr>
            <w:ins w:id="2225" w:author="Patricia Bustos" w:date="2023-08-07T11:22:00Z">
              <w:r>
                <w:rPr>
                  <w:rFonts w:eastAsia="SimSun"/>
                  <w:lang w:eastAsia="en-GB"/>
                </w:rPr>
                <w:t>3840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5E1B76F" w14:textId="77777777" w:rsidR="000D36F3" w:rsidRDefault="000D36F3">
            <w:pPr>
              <w:pStyle w:val="TAC"/>
              <w:rPr>
                <w:ins w:id="2226" w:author="Patricia Bustos" w:date="2023-08-07T11:22:00Z"/>
                <w:rFonts w:eastAsia="SimSun"/>
                <w:lang w:eastAsia="en-GB"/>
              </w:rPr>
            </w:pPr>
            <w:ins w:id="2227" w:author="Patricia Bustos" w:date="2023-08-07T11:22:00Z">
              <w:r>
                <w:rPr>
                  <w:rFonts w:eastAsia="SimSun"/>
                  <w:lang w:eastAsia="en-GB"/>
                </w:rPr>
                <w:t>6144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F46D766" w14:textId="77777777" w:rsidR="000D36F3" w:rsidRDefault="000D36F3">
            <w:pPr>
              <w:pStyle w:val="TAC"/>
              <w:rPr>
                <w:ins w:id="2228" w:author="Patricia Bustos" w:date="2023-08-07T11:22:00Z"/>
                <w:rFonts w:eastAsia="SimSun"/>
                <w:lang w:eastAsia="en-GB"/>
              </w:rPr>
            </w:pPr>
            <w:ins w:id="2229" w:author="Patricia Bustos" w:date="2023-08-07T11:22:00Z">
              <w:r>
                <w:rPr>
                  <w:rFonts w:eastAsia="SimSun"/>
                  <w:lang w:eastAsia="en-GB"/>
                </w:rPr>
                <w:t>8192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BC20EC4" w14:textId="77777777" w:rsidR="000D36F3" w:rsidRDefault="000D36F3">
            <w:pPr>
              <w:pStyle w:val="TAC"/>
              <w:rPr>
                <w:ins w:id="2230" w:author="Patricia Bustos" w:date="2023-08-07T11:22:00Z"/>
                <w:rFonts w:eastAsia="SimSun"/>
                <w:lang w:eastAsia="en-GB"/>
              </w:rPr>
            </w:pPr>
            <w:ins w:id="2231" w:author="Patricia Bustos" w:date="2023-08-07T11:22:00Z">
              <w:r>
                <w:rPr>
                  <w:rFonts w:eastAsia="SimSun"/>
                  <w:lang w:eastAsia="en-GB"/>
                </w:rPr>
                <w:t>10504</w:t>
              </w:r>
            </w:ins>
          </w:p>
        </w:tc>
      </w:tr>
      <w:tr w:rsidR="000D36F3" w14:paraId="5742FE54" w14:textId="77777777" w:rsidTr="000D36F3">
        <w:trPr>
          <w:jc w:val="center"/>
          <w:ins w:id="2232" w:author="Patricia Bustos" w:date="2023-08-07T11:22:00Z"/>
        </w:trPr>
        <w:tc>
          <w:tcPr>
            <w:tcW w:w="1434" w:type="pct"/>
            <w:tcBorders>
              <w:top w:val="single" w:sz="4" w:space="0" w:color="auto"/>
              <w:left w:val="single" w:sz="4" w:space="0" w:color="auto"/>
              <w:bottom w:val="single" w:sz="4" w:space="0" w:color="auto"/>
              <w:right w:val="single" w:sz="4" w:space="0" w:color="auto"/>
            </w:tcBorders>
            <w:vAlign w:val="center"/>
            <w:hideMark/>
          </w:tcPr>
          <w:p w14:paraId="4CE20972" w14:textId="77777777" w:rsidR="000D36F3" w:rsidRDefault="000D36F3">
            <w:pPr>
              <w:pStyle w:val="TAL"/>
              <w:rPr>
                <w:ins w:id="2233" w:author="Patricia Bustos" w:date="2023-08-07T11:22:00Z"/>
                <w:rFonts w:eastAsia="SimSun"/>
                <w:lang w:eastAsia="en-GB"/>
              </w:rPr>
            </w:pPr>
            <w:ins w:id="2234" w:author="Patricia Bustos" w:date="2023-08-07T11:22:00Z">
              <w:r>
                <w:rPr>
                  <w:rFonts w:eastAsia="SimSun"/>
                  <w:lang w:eastAsia="en-GB"/>
                </w:rPr>
                <w:t xml:space="preserve">  For Slot </w:t>
              </w:r>
              <w:proofErr w:type="spellStart"/>
              <w:r>
                <w:rPr>
                  <w:rFonts w:eastAsia="SimSun"/>
                  <w:lang w:eastAsia="en-GB"/>
                </w:rPr>
                <w:t>i</w:t>
              </w:r>
              <w:proofErr w:type="spellEnd"/>
              <w:r>
                <w:rPr>
                  <w:rFonts w:eastAsia="SimSun"/>
                  <w:lang w:eastAsia="en-GB"/>
                </w:rPr>
                <w:t xml:space="preserve">, if </w:t>
              </w:r>
              <w:proofErr w:type="gramStart"/>
              <w:r>
                <w:rPr>
                  <w:rFonts w:eastAsia="SimSun"/>
                  <w:lang w:eastAsia="en-GB"/>
                </w:rPr>
                <w:t>mod(</w:t>
              </w:r>
              <w:proofErr w:type="spellStart"/>
              <w:proofErr w:type="gramEnd"/>
              <w:r>
                <w:rPr>
                  <w:rFonts w:eastAsia="SimSun"/>
                  <w:lang w:eastAsia="en-GB"/>
                </w:rPr>
                <w:t>i</w:t>
              </w:r>
              <w:proofErr w:type="spellEnd"/>
              <w:r>
                <w:rPr>
                  <w:rFonts w:eastAsia="SimSun"/>
                  <w:lang w:eastAsia="en-GB"/>
                </w:rPr>
                <w:t>, 10) = {0,1,2,3,4,5,</w:t>
              </w:r>
              <w:r>
                <w:rPr>
                  <w:rFonts w:eastAsia="SimSun"/>
                  <w:lang w:eastAsia="zh-CN"/>
                </w:rPr>
                <w:t>6</w:t>
              </w:r>
              <w:r>
                <w:rPr>
                  <w:rFonts w:eastAsia="SimSun"/>
                  <w:lang w:eastAsia="en-GB"/>
                </w:rPr>
                <w:t xml:space="preserve">} for </w:t>
              </w:r>
              <w:proofErr w:type="spellStart"/>
              <w:r>
                <w:rPr>
                  <w:rFonts w:eastAsia="SimSun"/>
                  <w:lang w:eastAsia="en-GB"/>
                </w:rPr>
                <w:t>i</w:t>
              </w:r>
              <w:proofErr w:type="spellEnd"/>
              <w:r>
                <w:rPr>
                  <w:rFonts w:eastAsia="SimSun"/>
                  <w:lang w:eastAsia="en-GB"/>
                </w:rPr>
                <w:t xml:space="preserve">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6914989" w14:textId="77777777" w:rsidR="000D36F3" w:rsidRDefault="000D36F3">
            <w:pPr>
              <w:pStyle w:val="TAC"/>
              <w:rPr>
                <w:ins w:id="2235" w:author="Patricia Bustos" w:date="2023-08-07T11:22:00Z"/>
                <w:rFonts w:eastAsia="SimSun"/>
                <w:lang w:eastAsia="en-GB"/>
              </w:rPr>
            </w:pPr>
            <w:ins w:id="2236" w:author="Patricia Bustos" w:date="2023-08-07T11:22:00Z">
              <w:r>
                <w:rPr>
                  <w:rFonts w:eastAsia="SimSun"/>
                  <w:lang w:eastAsia="en-GB"/>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EBECE8E" w14:textId="77777777" w:rsidR="000D36F3" w:rsidRDefault="000D36F3">
            <w:pPr>
              <w:pStyle w:val="TAC"/>
              <w:rPr>
                <w:ins w:id="2237" w:author="Patricia Bustos" w:date="2023-08-07T11:22:00Z"/>
                <w:rFonts w:eastAsia="SimSun"/>
                <w:lang w:eastAsia="en-GB"/>
              </w:rPr>
            </w:pPr>
            <w:ins w:id="2238" w:author="Patricia Bustos" w:date="2023-08-07T11:22:00Z">
              <w:r>
                <w:rPr>
                  <w:rFonts w:eastAsia="SimSun"/>
                  <w:lang w:eastAsia="en-GB"/>
                </w:rPr>
                <w:t>5504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90709DB" w14:textId="77777777" w:rsidR="000D36F3" w:rsidRDefault="000D36F3">
            <w:pPr>
              <w:pStyle w:val="TAC"/>
              <w:rPr>
                <w:ins w:id="2239" w:author="Patricia Bustos" w:date="2023-08-07T11:22:00Z"/>
                <w:rFonts w:eastAsia="SimSun"/>
                <w:lang w:eastAsia="en-GB"/>
              </w:rPr>
            </w:pPr>
            <w:ins w:id="2240" w:author="Patricia Bustos" w:date="2023-08-07T11:22:00Z">
              <w:r>
                <w:rPr>
                  <w:rFonts w:eastAsia="SimSun"/>
                  <w:lang w:eastAsia="en-GB"/>
                </w:rPr>
                <w:t>12040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E120274" w14:textId="77777777" w:rsidR="000D36F3" w:rsidRDefault="000D36F3">
            <w:pPr>
              <w:pStyle w:val="TAC"/>
              <w:rPr>
                <w:ins w:id="2241" w:author="Patricia Bustos" w:date="2023-08-07T11:22:00Z"/>
                <w:rFonts w:eastAsia="SimSun"/>
                <w:lang w:eastAsia="en-GB"/>
              </w:rPr>
            </w:pPr>
            <w:ins w:id="2242" w:author="Patricia Bustos" w:date="2023-08-07T11:22:00Z">
              <w:r>
                <w:rPr>
                  <w:rFonts w:eastAsia="SimSun"/>
                  <w:lang w:eastAsia="en-GB"/>
                </w:rPr>
                <w:t>18960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3F50B90" w14:textId="77777777" w:rsidR="000D36F3" w:rsidRDefault="000D36F3">
            <w:pPr>
              <w:pStyle w:val="TAC"/>
              <w:rPr>
                <w:ins w:id="2243" w:author="Patricia Bustos" w:date="2023-08-07T11:22:00Z"/>
                <w:rFonts w:eastAsia="SimSun"/>
                <w:lang w:eastAsia="en-GB"/>
              </w:rPr>
            </w:pPr>
            <w:ins w:id="2244" w:author="Patricia Bustos" w:date="2023-08-07T11:22:00Z">
              <w:r>
                <w:rPr>
                  <w:rFonts w:eastAsia="SimSun"/>
                  <w:lang w:eastAsia="en-GB"/>
                </w:rPr>
                <w:t>25608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AC94AAF" w14:textId="77777777" w:rsidR="000D36F3" w:rsidRDefault="000D36F3">
            <w:pPr>
              <w:pStyle w:val="TAC"/>
              <w:rPr>
                <w:ins w:id="2245" w:author="Patricia Bustos" w:date="2023-08-07T11:22:00Z"/>
                <w:rFonts w:eastAsia="SimSun"/>
                <w:lang w:eastAsia="en-GB"/>
              </w:rPr>
            </w:pPr>
            <w:ins w:id="2246" w:author="Patricia Bustos" w:date="2023-08-07T11:22:00Z">
              <w:r>
                <w:rPr>
                  <w:rFonts w:eastAsia="SimSun"/>
                  <w:lang w:eastAsia="en-GB"/>
                </w:rPr>
                <w:t>32776</w:t>
              </w:r>
            </w:ins>
          </w:p>
        </w:tc>
      </w:tr>
      <w:tr w:rsidR="000D36F3" w14:paraId="49415E08" w14:textId="77777777" w:rsidTr="000D36F3">
        <w:trPr>
          <w:jc w:val="center"/>
          <w:ins w:id="2247" w:author="Patricia Bustos" w:date="2023-08-07T11:22:00Z"/>
        </w:trPr>
        <w:tc>
          <w:tcPr>
            <w:tcW w:w="1434" w:type="pct"/>
            <w:tcBorders>
              <w:top w:val="single" w:sz="4" w:space="0" w:color="auto"/>
              <w:left w:val="single" w:sz="4" w:space="0" w:color="auto"/>
              <w:bottom w:val="single" w:sz="4" w:space="0" w:color="auto"/>
              <w:right w:val="single" w:sz="4" w:space="0" w:color="auto"/>
            </w:tcBorders>
            <w:vAlign w:val="center"/>
            <w:hideMark/>
          </w:tcPr>
          <w:p w14:paraId="4023C5CA" w14:textId="77777777" w:rsidR="000D36F3" w:rsidRDefault="000D36F3">
            <w:pPr>
              <w:pStyle w:val="TAL"/>
              <w:rPr>
                <w:ins w:id="2248" w:author="Patricia Bustos" w:date="2023-08-07T11:22:00Z"/>
                <w:rFonts w:eastAsia="SimSun"/>
                <w:lang w:val="sv-FI" w:eastAsia="en-GB"/>
              </w:rPr>
            </w:pPr>
            <w:ins w:id="2249" w:author="Patricia Bustos" w:date="2023-08-07T11:22:00Z">
              <w:r>
                <w:rPr>
                  <w:rFonts w:eastAsia="SimSun"/>
                  <w:lang w:val="sv-FI" w:eastAsia="en-GB"/>
                </w:rPr>
                <w:t>Transport block CRC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3767B817" w14:textId="77777777" w:rsidR="000D36F3" w:rsidRDefault="000D36F3">
            <w:pPr>
              <w:pStyle w:val="TAC"/>
              <w:rPr>
                <w:ins w:id="2250" w:author="Patricia Bustos" w:date="2023-08-07T11:22:00Z"/>
                <w:rFonts w:eastAsia="SimSun"/>
                <w:lang w:val="sv-FI"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210E1ECD" w14:textId="77777777" w:rsidR="000D36F3" w:rsidRDefault="000D36F3">
            <w:pPr>
              <w:pStyle w:val="TAC"/>
              <w:rPr>
                <w:ins w:id="2251" w:author="Patricia Bustos" w:date="2023-08-07T11:22:00Z"/>
                <w:rFonts w:eastAsia="SimSun"/>
                <w:lang w:val="sv-FI"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35C06D26" w14:textId="77777777" w:rsidR="000D36F3" w:rsidRDefault="000D36F3">
            <w:pPr>
              <w:pStyle w:val="TAC"/>
              <w:rPr>
                <w:ins w:id="2252" w:author="Patricia Bustos" w:date="2023-08-07T11:22:00Z"/>
                <w:rFonts w:eastAsia="SimSun"/>
                <w:lang w:val="sv-FI"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32281A01" w14:textId="77777777" w:rsidR="000D36F3" w:rsidRDefault="000D36F3">
            <w:pPr>
              <w:pStyle w:val="TAC"/>
              <w:rPr>
                <w:ins w:id="2253" w:author="Patricia Bustos" w:date="2023-08-07T11:22:00Z"/>
                <w:rFonts w:eastAsia="SimSun"/>
                <w:lang w:val="sv-FI"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477A71FA" w14:textId="77777777" w:rsidR="000D36F3" w:rsidRDefault="000D36F3">
            <w:pPr>
              <w:pStyle w:val="TAC"/>
              <w:rPr>
                <w:ins w:id="2254" w:author="Patricia Bustos" w:date="2023-08-07T11:22:00Z"/>
                <w:rFonts w:eastAsia="SimSun"/>
                <w:lang w:val="sv-FI"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3F7366F3" w14:textId="77777777" w:rsidR="000D36F3" w:rsidRDefault="000D36F3">
            <w:pPr>
              <w:pStyle w:val="TAC"/>
              <w:rPr>
                <w:ins w:id="2255" w:author="Patricia Bustos" w:date="2023-08-07T11:22:00Z"/>
                <w:rFonts w:eastAsia="SimSun"/>
                <w:lang w:val="sv-FI" w:eastAsia="en-GB"/>
              </w:rPr>
            </w:pPr>
          </w:p>
        </w:tc>
      </w:tr>
      <w:tr w:rsidR="000D36F3" w14:paraId="65BD049B" w14:textId="77777777" w:rsidTr="000D36F3">
        <w:trPr>
          <w:jc w:val="center"/>
          <w:ins w:id="2256" w:author="Patricia Bustos" w:date="2023-08-07T11:22:00Z"/>
        </w:trPr>
        <w:tc>
          <w:tcPr>
            <w:tcW w:w="1434" w:type="pct"/>
            <w:tcBorders>
              <w:top w:val="single" w:sz="4" w:space="0" w:color="auto"/>
              <w:left w:val="single" w:sz="4" w:space="0" w:color="auto"/>
              <w:bottom w:val="single" w:sz="4" w:space="0" w:color="auto"/>
              <w:right w:val="single" w:sz="4" w:space="0" w:color="auto"/>
            </w:tcBorders>
            <w:vAlign w:val="center"/>
            <w:hideMark/>
          </w:tcPr>
          <w:p w14:paraId="6BC12601" w14:textId="77777777" w:rsidR="000D36F3" w:rsidRDefault="000D36F3">
            <w:pPr>
              <w:pStyle w:val="TAL"/>
              <w:rPr>
                <w:ins w:id="2257" w:author="Patricia Bustos" w:date="2023-08-07T11:22:00Z"/>
                <w:rFonts w:eastAsia="SimSun"/>
                <w:lang w:eastAsia="en-GB"/>
              </w:rPr>
            </w:pPr>
            <w:ins w:id="2258" w:author="Patricia Bustos" w:date="2023-08-07T11:22:00Z">
              <w:r>
                <w:rPr>
                  <w:rFonts w:eastAsia="SimSun"/>
                  <w:lang w:val="sv-FI" w:eastAsia="en-GB"/>
                </w:rPr>
                <w:t xml:space="preserve">  </w:t>
              </w:r>
              <w:r>
                <w:rPr>
                  <w:rFonts w:eastAsia="SimSun"/>
                  <w:lang w:eastAsia="en-GB"/>
                </w:rPr>
                <w:t xml:space="preserve">For Slots 0 and Slot </w:t>
              </w:r>
              <w:proofErr w:type="spellStart"/>
              <w:r>
                <w:rPr>
                  <w:rFonts w:eastAsia="SimSun"/>
                  <w:lang w:eastAsia="en-GB"/>
                </w:rPr>
                <w:t>i</w:t>
              </w:r>
              <w:proofErr w:type="spellEnd"/>
              <w:r>
                <w:rPr>
                  <w:rFonts w:eastAsia="SimSun"/>
                  <w:lang w:eastAsia="en-GB"/>
                </w:rPr>
                <w:t xml:space="preserve">, if </w:t>
              </w:r>
              <w:proofErr w:type="gramStart"/>
              <w:r>
                <w:rPr>
                  <w:rFonts w:eastAsia="SimSun"/>
                  <w:lang w:eastAsia="en-GB"/>
                </w:rPr>
                <w:t>mod(</w:t>
              </w:r>
              <w:proofErr w:type="spellStart"/>
              <w:proofErr w:type="gramEnd"/>
              <w:r>
                <w:rPr>
                  <w:rFonts w:eastAsia="SimSun"/>
                  <w:lang w:eastAsia="en-GB"/>
                </w:rPr>
                <w:t>i</w:t>
              </w:r>
              <w:proofErr w:type="spellEnd"/>
              <w:r>
                <w:rPr>
                  <w:rFonts w:eastAsia="SimSun"/>
                  <w:lang w:eastAsia="en-GB"/>
                </w:rPr>
                <w:t xml:space="preserve">, 10) = {8,9} for </w:t>
              </w:r>
              <w:proofErr w:type="spellStart"/>
              <w:r>
                <w:rPr>
                  <w:rFonts w:eastAsia="SimSun"/>
                  <w:lang w:eastAsia="en-GB"/>
                </w:rPr>
                <w:t>i</w:t>
              </w:r>
              <w:proofErr w:type="spellEnd"/>
              <w:r>
                <w:rPr>
                  <w:rFonts w:eastAsia="SimSun"/>
                  <w:lang w:eastAsia="en-GB"/>
                </w:rPr>
                <w:t xml:space="preserve">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BDBF10B" w14:textId="77777777" w:rsidR="000D36F3" w:rsidRDefault="000D36F3">
            <w:pPr>
              <w:pStyle w:val="TAC"/>
              <w:rPr>
                <w:ins w:id="2259" w:author="Patricia Bustos" w:date="2023-08-07T11:22:00Z"/>
                <w:rFonts w:eastAsia="SimSun"/>
                <w:lang w:eastAsia="en-GB"/>
              </w:rPr>
            </w:pPr>
            <w:ins w:id="2260" w:author="Patricia Bustos" w:date="2023-08-07T11:22:00Z">
              <w:r>
                <w:rPr>
                  <w:rFonts w:eastAsia="SimSun"/>
                  <w:lang w:eastAsia="en-GB"/>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FBB166C" w14:textId="77777777" w:rsidR="000D36F3" w:rsidRDefault="000D36F3">
            <w:pPr>
              <w:pStyle w:val="TAC"/>
              <w:rPr>
                <w:ins w:id="2261" w:author="Patricia Bustos" w:date="2023-08-07T11:22:00Z"/>
                <w:rFonts w:eastAsia="SimSun"/>
                <w:lang w:eastAsia="en-GB"/>
              </w:rPr>
            </w:pPr>
            <w:ins w:id="2262" w:author="Patricia Bustos" w:date="2023-08-07T11:22:00Z">
              <w:r>
                <w:rPr>
                  <w:rFonts w:eastAsia="SimSun"/>
                  <w:lang w:eastAsia="en-GB"/>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7582EEF" w14:textId="77777777" w:rsidR="000D36F3" w:rsidRDefault="000D36F3">
            <w:pPr>
              <w:pStyle w:val="TAC"/>
              <w:rPr>
                <w:ins w:id="2263" w:author="Patricia Bustos" w:date="2023-08-07T11:22:00Z"/>
                <w:rFonts w:eastAsia="SimSun"/>
                <w:lang w:eastAsia="en-GB"/>
              </w:rPr>
            </w:pPr>
            <w:ins w:id="2264" w:author="Patricia Bustos" w:date="2023-08-07T11:22:00Z">
              <w:r>
                <w:rPr>
                  <w:rFonts w:eastAsia="SimSun"/>
                  <w:lang w:eastAsia="en-GB"/>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D0D70DA" w14:textId="77777777" w:rsidR="000D36F3" w:rsidRDefault="000D36F3">
            <w:pPr>
              <w:pStyle w:val="TAC"/>
              <w:rPr>
                <w:ins w:id="2265" w:author="Patricia Bustos" w:date="2023-08-07T11:22:00Z"/>
                <w:rFonts w:eastAsia="SimSun"/>
                <w:lang w:eastAsia="en-GB"/>
              </w:rPr>
            </w:pPr>
            <w:ins w:id="2266" w:author="Patricia Bustos" w:date="2023-08-07T11:22:00Z">
              <w:r>
                <w:rPr>
                  <w:rFonts w:eastAsia="SimSun"/>
                  <w:lang w:eastAsia="en-GB"/>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7AF0F92" w14:textId="77777777" w:rsidR="000D36F3" w:rsidRDefault="000D36F3">
            <w:pPr>
              <w:pStyle w:val="TAC"/>
              <w:rPr>
                <w:ins w:id="2267" w:author="Patricia Bustos" w:date="2023-08-07T11:22:00Z"/>
                <w:rFonts w:eastAsia="SimSun"/>
                <w:lang w:eastAsia="en-GB"/>
              </w:rPr>
            </w:pPr>
            <w:ins w:id="2268" w:author="Patricia Bustos" w:date="2023-08-07T11:22:00Z">
              <w:r>
                <w:rPr>
                  <w:rFonts w:eastAsia="SimSun"/>
                  <w:lang w:eastAsia="en-GB"/>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1F52C9A" w14:textId="77777777" w:rsidR="000D36F3" w:rsidRDefault="000D36F3">
            <w:pPr>
              <w:pStyle w:val="TAC"/>
              <w:rPr>
                <w:ins w:id="2269" w:author="Patricia Bustos" w:date="2023-08-07T11:22:00Z"/>
                <w:rFonts w:eastAsia="SimSun"/>
                <w:lang w:eastAsia="en-GB"/>
              </w:rPr>
            </w:pPr>
            <w:ins w:id="2270" w:author="Patricia Bustos" w:date="2023-08-07T11:22:00Z">
              <w:r>
                <w:rPr>
                  <w:rFonts w:eastAsia="SimSun"/>
                  <w:lang w:eastAsia="en-GB"/>
                </w:rPr>
                <w:t>N/A</w:t>
              </w:r>
            </w:ins>
          </w:p>
        </w:tc>
      </w:tr>
      <w:tr w:rsidR="000D36F3" w14:paraId="383EB624" w14:textId="77777777" w:rsidTr="000D36F3">
        <w:trPr>
          <w:jc w:val="center"/>
          <w:ins w:id="2271" w:author="Patricia Bustos" w:date="2023-08-07T11:22:00Z"/>
        </w:trPr>
        <w:tc>
          <w:tcPr>
            <w:tcW w:w="1434" w:type="pct"/>
            <w:tcBorders>
              <w:top w:val="single" w:sz="4" w:space="0" w:color="auto"/>
              <w:left w:val="single" w:sz="4" w:space="0" w:color="auto"/>
              <w:bottom w:val="single" w:sz="4" w:space="0" w:color="auto"/>
              <w:right w:val="single" w:sz="4" w:space="0" w:color="auto"/>
            </w:tcBorders>
            <w:vAlign w:val="center"/>
            <w:hideMark/>
          </w:tcPr>
          <w:p w14:paraId="1F66A778" w14:textId="77777777" w:rsidR="000D36F3" w:rsidRDefault="000D36F3">
            <w:pPr>
              <w:pStyle w:val="TAL"/>
              <w:rPr>
                <w:ins w:id="2272" w:author="Patricia Bustos" w:date="2023-08-07T11:22:00Z"/>
                <w:rFonts w:eastAsia="SimSun"/>
                <w:lang w:eastAsia="en-GB"/>
              </w:rPr>
            </w:pPr>
            <w:ins w:id="2273" w:author="Patricia Bustos" w:date="2023-08-07T11:22:00Z">
              <w:r>
                <w:rPr>
                  <w:rFonts w:eastAsia="SimSun"/>
                  <w:lang w:eastAsia="en-GB"/>
                </w:rPr>
                <w:t xml:space="preserve">  For Slot </w:t>
              </w:r>
              <w:proofErr w:type="spellStart"/>
              <w:r>
                <w:rPr>
                  <w:rFonts w:eastAsia="SimSun"/>
                  <w:lang w:eastAsia="en-GB"/>
                </w:rPr>
                <w:t>i</w:t>
              </w:r>
              <w:proofErr w:type="spellEnd"/>
              <w:r>
                <w:rPr>
                  <w:rFonts w:eastAsia="SimSun"/>
                  <w:lang w:eastAsia="en-GB"/>
                </w:rPr>
                <w:t xml:space="preserve">, if </w:t>
              </w:r>
              <w:proofErr w:type="gramStart"/>
              <w:r>
                <w:rPr>
                  <w:rFonts w:eastAsia="SimSun"/>
                  <w:lang w:eastAsia="en-GB"/>
                </w:rPr>
                <w:t>mod(</w:t>
              </w:r>
              <w:proofErr w:type="spellStart"/>
              <w:proofErr w:type="gramEnd"/>
              <w:r>
                <w:rPr>
                  <w:rFonts w:eastAsia="SimSun"/>
                  <w:lang w:eastAsia="en-GB"/>
                </w:rPr>
                <w:t>i</w:t>
              </w:r>
              <w:proofErr w:type="spellEnd"/>
              <w:r>
                <w:rPr>
                  <w:rFonts w:eastAsia="SimSun"/>
                  <w:lang w:eastAsia="en-GB"/>
                </w:rPr>
                <w:t xml:space="preserve">, 10) = 7 for </w:t>
              </w:r>
              <w:proofErr w:type="spellStart"/>
              <w:r>
                <w:rPr>
                  <w:rFonts w:eastAsia="SimSun"/>
                  <w:lang w:eastAsia="en-GB"/>
                </w:rPr>
                <w:t>i</w:t>
              </w:r>
              <w:proofErr w:type="spellEnd"/>
              <w:r>
                <w:rPr>
                  <w:rFonts w:eastAsia="SimSun"/>
                  <w:lang w:eastAsia="en-GB"/>
                </w:rPr>
                <w:t xml:space="preserve">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033756B" w14:textId="77777777" w:rsidR="000D36F3" w:rsidRDefault="000D36F3">
            <w:pPr>
              <w:pStyle w:val="TAC"/>
              <w:rPr>
                <w:ins w:id="2274" w:author="Patricia Bustos" w:date="2023-08-07T11:22:00Z"/>
                <w:rFonts w:eastAsia="SimSun"/>
                <w:lang w:eastAsia="en-GB"/>
              </w:rPr>
            </w:pPr>
            <w:ins w:id="2275" w:author="Patricia Bustos" w:date="2023-08-07T11:22:00Z">
              <w:r>
                <w:rPr>
                  <w:rFonts w:eastAsia="SimSun"/>
                  <w:lang w:eastAsia="en-GB"/>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12C6703" w14:textId="77777777" w:rsidR="000D36F3" w:rsidRDefault="000D36F3">
            <w:pPr>
              <w:pStyle w:val="TAC"/>
              <w:rPr>
                <w:ins w:id="2276" w:author="Patricia Bustos" w:date="2023-08-07T11:22:00Z"/>
                <w:rFonts w:eastAsia="SimSun"/>
                <w:lang w:eastAsia="en-GB"/>
              </w:rPr>
            </w:pPr>
            <w:ins w:id="2277" w:author="Patricia Bustos" w:date="2023-08-07T11:22:00Z">
              <w:r>
                <w:rPr>
                  <w:rFonts w:eastAsia="SimSun"/>
                  <w:lang w:eastAsia="en-GB"/>
                </w:rPr>
                <w:t>16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F788919" w14:textId="77777777" w:rsidR="000D36F3" w:rsidRDefault="000D36F3">
            <w:pPr>
              <w:pStyle w:val="TAC"/>
              <w:rPr>
                <w:ins w:id="2278" w:author="Patricia Bustos" w:date="2023-08-07T11:22:00Z"/>
                <w:rFonts w:eastAsia="SimSun"/>
                <w:lang w:eastAsia="en-GB"/>
              </w:rPr>
            </w:pPr>
            <w:ins w:id="2279" w:author="Patricia Bustos" w:date="2023-08-07T11:22:00Z">
              <w:r>
                <w:rPr>
                  <w:rFonts w:eastAsia="SimSun"/>
                  <w:lang w:eastAsia="en-GB"/>
                </w:rPr>
                <w:t>24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E3067F5" w14:textId="77777777" w:rsidR="000D36F3" w:rsidRDefault="000D36F3">
            <w:pPr>
              <w:pStyle w:val="TAC"/>
              <w:rPr>
                <w:ins w:id="2280" w:author="Patricia Bustos" w:date="2023-08-07T11:22:00Z"/>
                <w:rFonts w:eastAsia="SimSun"/>
                <w:lang w:eastAsia="en-GB"/>
              </w:rPr>
            </w:pPr>
            <w:ins w:id="2281" w:author="Patricia Bustos" w:date="2023-08-07T11:22:00Z">
              <w:r>
                <w:rPr>
                  <w:rFonts w:eastAsia="SimSun"/>
                  <w:lang w:eastAsia="en-GB"/>
                </w:rPr>
                <w:t>24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2112727" w14:textId="77777777" w:rsidR="000D36F3" w:rsidRDefault="000D36F3">
            <w:pPr>
              <w:pStyle w:val="TAC"/>
              <w:rPr>
                <w:ins w:id="2282" w:author="Patricia Bustos" w:date="2023-08-07T11:22:00Z"/>
                <w:rFonts w:eastAsia="SimSun"/>
                <w:lang w:eastAsia="en-GB"/>
              </w:rPr>
            </w:pPr>
            <w:ins w:id="2283" w:author="Patricia Bustos" w:date="2023-08-07T11:22:00Z">
              <w:r>
                <w:rPr>
                  <w:rFonts w:eastAsia="SimSun"/>
                  <w:lang w:eastAsia="en-GB"/>
                </w:rPr>
                <w:t>24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717D478" w14:textId="77777777" w:rsidR="000D36F3" w:rsidRDefault="000D36F3">
            <w:pPr>
              <w:pStyle w:val="TAC"/>
              <w:rPr>
                <w:ins w:id="2284" w:author="Patricia Bustos" w:date="2023-08-07T11:22:00Z"/>
                <w:rFonts w:eastAsia="SimSun"/>
                <w:lang w:eastAsia="en-GB"/>
              </w:rPr>
            </w:pPr>
            <w:ins w:id="2285" w:author="Patricia Bustos" w:date="2023-08-07T11:22:00Z">
              <w:r>
                <w:rPr>
                  <w:rFonts w:eastAsia="SimSun"/>
                  <w:lang w:eastAsia="en-GB"/>
                </w:rPr>
                <w:t>24</w:t>
              </w:r>
            </w:ins>
          </w:p>
        </w:tc>
      </w:tr>
      <w:tr w:rsidR="000D36F3" w14:paraId="78F9CA58" w14:textId="77777777" w:rsidTr="000D36F3">
        <w:trPr>
          <w:jc w:val="center"/>
          <w:ins w:id="2286" w:author="Patricia Bustos" w:date="2023-08-07T11:22:00Z"/>
        </w:trPr>
        <w:tc>
          <w:tcPr>
            <w:tcW w:w="1434" w:type="pct"/>
            <w:tcBorders>
              <w:top w:val="single" w:sz="4" w:space="0" w:color="auto"/>
              <w:left w:val="single" w:sz="4" w:space="0" w:color="auto"/>
              <w:bottom w:val="single" w:sz="4" w:space="0" w:color="auto"/>
              <w:right w:val="single" w:sz="4" w:space="0" w:color="auto"/>
            </w:tcBorders>
            <w:vAlign w:val="center"/>
            <w:hideMark/>
          </w:tcPr>
          <w:p w14:paraId="58DE65E8" w14:textId="77777777" w:rsidR="000D36F3" w:rsidRDefault="000D36F3">
            <w:pPr>
              <w:pStyle w:val="TAL"/>
              <w:rPr>
                <w:ins w:id="2287" w:author="Patricia Bustos" w:date="2023-08-07T11:22:00Z"/>
                <w:rFonts w:eastAsia="SimSun"/>
                <w:lang w:eastAsia="en-GB"/>
              </w:rPr>
            </w:pPr>
            <w:ins w:id="2288" w:author="Patricia Bustos" w:date="2023-08-07T11:22:00Z">
              <w:r>
                <w:rPr>
                  <w:rFonts w:eastAsia="SimSun"/>
                  <w:lang w:eastAsia="en-GB"/>
                </w:rPr>
                <w:t xml:space="preserve">  For Slot </w:t>
              </w:r>
              <w:proofErr w:type="spellStart"/>
              <w:r>
                <w:rPr>
                  <w:rFonts w:eastAsia="SimSun"/>
                  <w:lang w:eastAsia="en-GB"/>
                </w:rPr>
                <w:t>i</w:t>
              </w:r>
              <w:proofErr w:type="spellEnd"/>
              <w:r>
                <w:rPr>
                  <w:rFonts w:eastAsia="SimSun"/>
                  <w:lang w:eastAsia="en-GB"/>
                </w:rPr>
                <w:t xml:space="preserve">, if </w:t>
              </w:r>
              <w:proofErr w:type="gramStart"/>
              <w:r>
                <w:rPr>
                  <w:rFonts w:eastAsia="SimSun"/>
                  <w:lang w:eastAsia="en-GB"/>
                </w:rPr>
                <w:t>mod(</w:t>
              </w:r>
              <w:proofErr w:type="spellStart"/>
              <w:proofErr w:type="gramEnd"/>
              <w:r>
                <w:rPr>
                  <w:rFonts w:eastAsia="SimSun"/>
                  <w:lang w:eastAsia="en-GB"/>
                </w:rPr>
                <w:t>i</w:t>
              </w:r>
              <w:proofErr w:type="spellEnd"/>
              <w:r>
                <w:rPr>
                  <w:rFonts w:eastAsia="SimSun"/>
                  <w:lang w:eastAsia="en-GB"/>
                </w:rPr>
                <w:t>, 10) = {0,1,2,3,4,5,</w:t>
              </w:r>
              <w:r>
                <w:rPr>
                  <w:rFonts w:eastAsia="SimSun"/>
                  <w:lang w:eastAsia="zh-CN"/>
                </w:rPr>
                <w:t>6</w:t>
              </w:r>
              <w:r>
                <w:rPr>
                  <w:rFonts w:eastAsia="SimSun"/>
                  <w:lang w:eastAsia="en-GB"/>
                </w:rPr>
                <w:t xml:space="preserve">} for </w:t>
              </w:r>
              <w:proofErr w:type="spellStart"/>
              <w:r>
                <w:rPr>
                  <w:rFonts w:eastAsia="SimSun"/>
                  <w:lang w:eastAsia="en-GB"/>
                </w:rPr>
                <w:t>i</w:t>
              </w:r>
              <w:proofErr w:type="spellEnd"/>
              <w:r>
                <w:rPr>
                  <w:rFonts w:eastAsia="SimSun"/>
                  <w:lang w:eastAsia="en-GB"/>
                </w:rPr>
                <w:t xml:space="preserve">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6F86586" w14:textId="77777777" w:rsidR="000D36F3" w:rsidRDefault="000D36F3">
            <w:pPr>
              <w:pStyle w:val="TAC"/>
              <w:rPr>
                <w:ins w:id="2289" w:author="Patricia Bustos" w:date="2023-08-07T11:22:00Z"/>
                <w:rFonts w:eastAsia="SimSun"/>
                <w:lang w:eastAsia="en-GB"/>
              </w:rPr>
            </w:pPr>
            <w:ins w:id="2290" w:author="Patricia Bustos" w:date="2023-08-07T11:22:00Z">
              <w:r>
                <w:rPr>
                  <w:rFonts w:eastAsia="SimSun"/>
                  <w:lang w:eastAsia="en-GB"/>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25BA343" w14:textId="77777777" w:rsidR="000D36F3" w:rsidRDefault="000D36F3">
            <w:pPr>
              <w:pStyle w:val="TAC"/>
              <w:rPr>
                <w:ins w:id="2291" w:author="Patricia Bustos" w:date="2023-08-07T11:22:00Z"/>
                <w:rFonts w:eastAsia="SimSun"/>
                <w:lang w:eastAsia="en-GB"/>
              </w:rPr>
            </w:pPr>
            <w:ins w:id="2292" w:author="Patricia Bustos" w:date="2023-08-07T11:22:00Z">
              <w:r>
                <w:rPr>
                  <w:rFonts w:eastAsia="SimSun"/>
                  <w:lang w:eastAsia="en-GB"/>
                </w:rPr>
                <w:t>24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0933C85" w14:textId="77777777" w:rsidR="000D36F3" w:rsidRDefault="000D36F3">
            <w:pPr>
              <w:pStyle w:val="TAC"/>
              <w:rPr>
                <w:ins w:id="2293" w:author="Patricia Bustos" w:date="2023-08-07T11:22:00Z"/>
                <w:rFonts w:eastAsia="SimSun"/>
                <w:lang w:eastAsia="en-GB"/>
              </w:rPr>
            </w:pPr>
            <w:ins w:id="2294" w:author="Patricia Bustos" w:date="2023-08-07T11:22:00Z">
              <w:r>
                <w:rPr>
                  <w:rFonts w:eastAsia="SimSun"/>
                  <w:lang w:eastAsia="en-GB"/>
                </w:rPr>
                <w:t>24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B85ABD5" w14:textId="77777777" w:rsidR="000D36F3" w:rsidRDefault="000D36F3">
            <w:pPr>
              <w:pStyle w:val="TAC"/>
              <w:rPr>
                <w:ins w:id="2295" w:author="Patricia Bustos" w:date="2023-08-07T11:22:00Z"/>
                <w:rFonts w:eastAsia="SimSun"/>
                <w:lang w:eastAsia="en-GB"/>
              </w:rPr>
            </w:pPr>
            <w:ins w:id="2296" w:author="Patricia Bustos" w:date="2023-08-07T11:22:00Z">
              <w:r>
                <w:rPr>
                  <w:rFonts w:eastAsia="SimSun"/>
                  <w:lang w:eastAsia="en-GB"/>
                </w:rPr>
                <w:t>24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21DEB6A" w14:textId="77777777" w:rsidR="000D36F3" w:rsidRDefault="000D36F3">
            <w:pPr>
              <w:pStyle w:val="TAC"/>
              <w:rPr>
                <w:ins w:id="2297" w:author="Patricia Bustos" w:date="2023-08-07T11:22:00Z"/>
                <w:rFonts w:eastAsia="SimSun"/>
                <w:lang w:eastAsia="en-GB"/>
              </w:rPr>
            </w:pPr>
            <w:ins w:id="2298" w:author="Patricia Bustos" w:date="2023-08-07T11:22:00Z">
              <w:r>
                <w:rPr>
                  <w:rFonts w:eastAsia="SimSun"/>
                  <w:lang w:eastAsia="en-GB"/>
                </w:rPr>
                <w:t>24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0DCFD9A" w14:textId="77777777" w:rsidR="000D36F3" w:rsidRDefault="000D36F3">
            <w:pPr>
              <w:pStyle w:val="TAC"/>
              <w:rPr>
                <w:ins w:id="2299" w:author="Patricia Bustos" w:date="2023-08-07T11:22:00Z"/>
                <w:rFonts w:eastAsia="SimSun"/>
                <w:lang w:eastAsia="en-GB"/>
              </w:rPr>
            </w:pPr>
            <w:ins w:id="2300" w:author="Patricia Bustos" w:date="2023-08-07T11:22:00Z">
              <w:r>
                <w:rPr>
                  <w:rFonts w:eastAsia="SimSun"/>
                  <w:lang w:eastAsia="en-GB"/>
                </w:rPr>
                <w:t>24</w:t>
              </w:r>
            </w:ins>
          </w:p>
        </w:tc>
      </w:tr>
      <w:tr w:rsidR="000D36F3" w14:paraId="144A1D23" w14:textId="77777777" w:rsidTr="000D36F3">
        <w:trPr>
          <w:jc w:val="center"/>
          <w:ins w:id="2301" w:author="Patricia Bustos" w:date="2023-08-07T11:22:00Z"/>
        </w:trPr>
        <w:tc>
          <w:tcPr>
            <w:tcW w:w="1434" w:type="pct"/>
            <w:tcBorders>
              <w:top w:val="single" w:sz="4" w:space="0" w:color="auto"/>
              <w:left w:val="single" w:sz="4" w:space="0" w:color="auto"/>
              <w:bottom w:val="single" w:sz="4" w:space="0" w:color="auto"/>
              <w:right w:val="single" w:sz="4" w:space="0" w:color="auto"/>
            </w:tcBorders>
            <w:vAlign w:val="center"/>
            <w:hideMark/>
          </w:tcPr>
          <w:p w14:paraId="21D48429" w14:textId="77777777" w:rsidR="000D36F3" w:rsidRDefault="000D36F3">
            <w:pPr>
              <w:pStyle w:val="TAL"/>
              <w:rPr>
                <w:ins w:id="2302" w:author="Patricia Bustos" w:date="2023-08-07T11:22:00Z"/>
                <w:rFonts w:eastAsia="SimSun"/>
                <w:lang w:eastAsia="en-GB"/>
              </w:rPr>
            </w:pPr>
            <w:ins w:id="2303" w:author="Patricia Bustos" w:date="2023-08-07T11:22:00Z">
              <w:r>
                <w:rPr>
                  <w:rFonts w:eastAsia="SimSun"/>
                  <w:lang w:eastAsia="en-GB"/>
                </w:rPr>
                <w:t>Number of Code Blocks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70DEEBD6" w14:textId="77777777" w:rsidR="000D36F3" w:rsidRDefault="000D36F3">
            <w:pPr>
              <w:pStyle w:val="TAC"/>
              <w:rPr>
                <w:ins w:id="2304" w:author="Patricia Bustos" w:date="2023-08-07T11:22: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330A73DE" w14:textId="77777777" w:rsidR="000D36F3" w:rsidRDefault="000D36F3">
            <w:pPr>
              <w:pStyle w:val="TAC"/>
              <w:rPr>
                <w:ins w:id="2305" w:author="Patricia Bustos" w:date="2023-08-07T11:22: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330BE0B1" w14:textId="77777777" w:rsidR="000D36F3" w:rsidRDefault="000D36F3">
            <w:pPr>
              <w:pStyle w:val="TAC"/>
              <w:rPr>
                <w:ins w:id="2306" w:author="Patricia Bustos" w:date="2023-08-07T11:22: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69B7C65B" w14:textId="77777777" w:rsidR="000D36F3" w:rsidRDefault="000D36F3">
            <w:pPr>
              <w:pStyle w:val="TAC"/>
              <w:rPr>
                <w:ins w:id="2307" w:author="Patricia Bustos" w:date="2023-08-07T11:22: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4A418C04" w14:textId="77777777" w:rsidR="000D36F3" w:rsidRDefault="000D36F3">
            <w:pPr>
              <w:pStyle w:val="TAC"/>
              <w:rPr>
                <w:ins w:id="2308" w:author="Patricia Bustos" w:date="2023-08-07T11:22: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4FA55210" w14:textId="77777777" w:rsidR="000D36F3" w:rsidRDefault="000D36F3">
            <w:pPr>
              <w:pStyle w:val="TAC"/>
              <w:rPr>
                <w:ins w:id="2309" w:author="Patricia Bustos" w:date="2023-08-07T11:22:00Z"/>
                <w:rFonts w:eastAsia="SimSun"/>
                <w:lang w:eastAsia="en-GB"/>
              </w:rPr>
            </w:pPr>
          </w:p>
        </w:tc>
      </w:tr>
      <w:tr w:rsidR="000D36F3" w14:paraId="4394249C" w14:textId="77777777" w:rsidTr="000D36F3">
        <w:trPr>
          <w:jc w:val="center"/>
          <w:ins w:id="2310" w:author="Patricia Bustos" w:date="2023-08-07T11:22:00Z"/>
        </w:trPr>
        <w:tc>
          <w:tcPr>
            <w:tcW w:w="1434" w:type="pct"/>
            <w:tcBorders>
              <w:top w:val="single" w:sz="4" w:space="0" w:color="auto"/>
              <w:left w:val="single" w:sz="4" w:space="0" w:color="auto"/>
              <w:bottom w:val="single" w:sz="4" w:space="0" w:color="auto"/>
              <w:right w:val="single" w:sz="4" w:space="0" w:color="auto"/>
            </w:tcBorders>
            <w:vAlign w:val="center"/>
            <w:hideMark/>
          </w:tcPr>
          <w:p w14:paraId="7A4C7BB6" w14:textId="77777777" w:rsidR="000D36F3" w:rsidRDefault="000D36F3">
            <w:pPr>
              <w:pStyle w:val="TAL"/>
              <w:rPr>
                <w:ins w:id="2311" w:author="Patricia Bustos" w:date="2023-08-07T11:22:00Z"/>
                <w:rFonts w:eastAsia="SimSun"/>
                <w:lang w:eastAsia="en-GB"/>
              </w:rPr>
            </w:pPr>
            <w:ins w:id="2312" w:author="Patricia Bustos" w:date="2023-08-07T11:22:00Z">
              <w:r>
                <w:rPr>
                  <w:rFonts w:eastAsia="SimSun"/>
                  <w:lang w:eastAsia="en-GB"/>
                </w:rPr>
                <w:t xml:space="preserve">  For Slots 0 and Slot </w:t>
              </w:r>
              <w:proofErr w:type="spellStart"/>
              <w:r>
                <w:rPr>
                  <w:rFonts w:eastAsia="SimSun"/>
                  <w:lang w:eastAsia="en-GB"/>
                </w:rPr>
                <w:t>i</w:t>
              </w:r>
              <w:proofErr w:type="spellEnd"/>
              <w:r>
                <w:rPr>
                  <w:rFonts w:eastAsia="SimSun"/>
                  <w:lang w:eastAsia="en-GB"/>
                </w:rPr>
                <w:t xml:space="preserve">, if </w:t>
              </w:r>
              <w:proofErr w:type="gramStart"/>
              <w:r>
                <w:rPr>
                  <w:rFonts w:eastAsia="SimSun"/>
                  <w:lang w:eastAsia="en-GB"/>
                </w:rPr>
                <w:t>mod(</w:t>
              </w:r>
              <w:proofErr w:type="spellStart"/>
              <w:proofErr w:type="gramEnd"/>
              <w:r>
                <w:rPr>
                  <w:rFonts w:eastAsia="SimSun"/>
                  <w:lang w:eastAsia="en-GB"/>
                </w:rPr>
                <w:t>i</w:t>
              </w:r>
              <w:proofErr w:type="spellEnd"/>
              <w:r>
                <w:rPr>
                  <w:rFonts w:eastAsia="SimSun"/>
                  <w:lang w:eastAsia="en-GB"/>
                </w:rPr>
                <w:t xml:space="preserve">, 10) = {8,9} for </w:t>
              </w:r>
              <w:proofErr w:type="spellStart"/>
              <w:r>
                <w:rPr>
                  <w:rFonts w:eastAsia="SimSun"/>
                  <w:lang w:eastAsia="en-GB"/>
                </w:rPr>
                <w:t>i</w:t>
              </w:r>
              <w:proofErr w:type="spellEnd"/>
              <w:r>
                <w:rPr>
                  <w:rFonts w:eastAsia="SimSun"/>
                  <w:lang w:eastAsia="en-GB"/>
                </w:rPr>
                <w:t xml:space="preserve">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332F791" w14:textId="77777777" w:rsidR="000D36F3" w:rsidRDefault="000D36F3">
            <w:pPr>
              <w:pStyle w:val="TAC"/>
              <w:rPr>
                <w:ins w:id="2313" w:author="Patricia Bustos" w:date="2023-08-07T11:22:00Z"/>
                <w:rFonts w:eastAsia="SimSun"/>
                <w:lang w:eastAsia="en-GB"/>
              </w:rPr>
            </w:pPr>
            <w:ins w:id="2314" w:author="Patricia Bustos" w:date="2023-08-07T11:22:00Z">
              <w:r>
                <w:rPr>
                  <w:rFonts w:eastAsia="SimSun"/>
                  <w:lang w:eastAsia="en-GB"/>
                </w:rPr>
                <w:t>CBs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55058A8" w14:textId="77777777" w:rsidR="000D36F3" w:rsidRDefault="000D36F3">
            <w:pPr>
              <w:pStyle w:val="TAC"/>
              <w:rPr>
                <w:ins w:id="2315" w:author="Patricia Bustos" w:date="2023-08-07T11:22:00Z"/>
                <w:rFonts w:eastAsia="SimSun"/>
                <w:lang w:eastAsia="en-GB"/>
              </w:rPr>
            </w:pPr>
            <w:ins w:id="2316" w:author="Patricia Bustos" w:date="2023-08-07T11:22:00Z">
              <w:r>
                <w:rPr>
                  <w:rFonts w:eastAsia="SimSun"/>
                  <w:lang w:eastAsia="en-GB"/>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665FCD8" w14:textId="77777777" w:rsidR="000D36F3" w:rsidRDefault="000D36F3">
            <w:pPr>
              <w:pStyle w:val="TAC"/>
              <w:rPr>
                <w:ins w:id="2317" w:author="Patricia Bustos" w:date="2023-08-07T11:22:00Z"/>
                <w:rFonts w:eastAsia="SimSun"/>
                <w:lang w:eastAsia="en-GB"/>
              </w:rPr>
            </w:pPr>
            <w:ins w:id="2318" w:author="Patricia Bustos" w:date="2023-08-07T11:22:00Z">
              <w:r>
                <w:rPr>
                  <w:rFonts w:eastAsia="SimSun"/>
                  <w:lang w:eastAsia="en-GB"/>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1A1E62C" w14:textId="77777777" w:rsidR="000D36F3" w:rsidRDefault="000D36F3">
            <w:pPr>
              <w:pStyle w:val="TAC"/>
              <w:rPr>
                <w:ins w:id="2319" w:author="Patricia Bustos" w:date="2023-08-07T11:22:00Z"/>
                <w:rFonts w:eastAsia="SimSun"/>
                <w:lang w:eastAsia="en-GB"/>
              </w:rPr>
            </w:pPr>
            <w:ins w:id="2320" w:author="Patricia Bustos" w:date="2023-08-07T11:22:00Z">
              <w:r>
                <w:rPr>
                  <w:rFonts w:eastAsia="SimSun"/>
                  <w:lang w:eastAsia="en-GB"/>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B0821EA" w14:textId="77777777" w:rsidR="000D36F3" w:rsidRDefault="000D36F3">
            <w:pPr>
              <w:pStyle w:val="TAC"/>
              <w:rPr>
                <w:ins w:id="2321" w:author="Patricia Bustos" w:date="2023-08-07T11:22:00Z"/>
                <w:rFonts w:eastAsia="SimSun"/>
                <w:lang w:eastAsia="en-GB"/>
              </w:rPr>
            </w:pPr>
            <w:ins w:id="2322" w:author="Patricia Bustos" w:date="2023-08-07T11:22:00Z">
              <w:r>
                <w:rPr>
                  <w:rFonts w:eastAsia="SimSun"/>
                  <w:lang w:eastAsia="en-GB"/>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209F8A2" w14:textId="77777777" w:rsidR="000D36F3" w:rsidRDefault="000D36F3">
            <w:pPr>
              <w:pStyle w:val="TAC"/>
              <w:rPr>
                <w:ins w:id="2323" w:author="Patricia Bustos" w:date="2023-08-07T11:22:00Z"/>
                <w:rFonts w:eastAsia="SimSun"/>
                <w:lang w:eastAsia="en-GB"/>
              </w:rPr>
            </w:pPr>
            <w:ins w:id="2324" w:author="Patricia Bustos" w:date="2023-08-07T11:22:00Z">
              <w:r>
                <w:rPr>
                  <w:rFonts w:eastAsia="SimSun"/>
                  <w:lang w:eastAsia="en-GB"/>
                </w:rPr>
                <w:t>N/A</w:t>
              </w:r>
            </w:ins>
          </w:p>
        </w:tc>
      </w:tr>
      <w:tr w:rsidR="000D36F3" w14:paraId="216311CC" w14:textId="77777777" w:rsidTr="000D36F3">
        <w:trPr>
          <w:jc w:val="center"/>
          <w:ins w:id="2325" w:author="Patricia Bustos" w:date="2023-08-07T11:22:00Z"/>
        </w:trPr>
        <w:tc>
          <w:tcPr>
            <w:tcW w:w="1434" w:type="pct"/>
            <w:tcBorders>
              <w:top w:val="single" w:sz="4" w:space="0" w:color="auto"/>
              <w:left w:val="single" w:sz="4" w:space="0" w:color="auto"/>
              <w:bottom w:val="single" w:sz="4" w:space="0" w:color="auto"/>
              <w:right w:val="single" w:sz="4" w:space="0" w:color="auto"/>
            </w:tcBorders>
            <w:vAlign w:val="center"/>
            <w:hideMark/>
          </w:tcPr>
          <w:p w14:paraId="254D52A2" w14:textId="77777777" w:rsidR="000D36F3" w:rsidRDefault="000D36F3">
            <w:pPr>
              <w:pStyle w:val="TAL"/>
              <w:rPr>
                <w:ins w:id="2326" w:author="Patricia Bustos" w:date="2023-08-07T11:22:00Z"/>
                <w:rFonts w:eastAsia="SimSun"/>
                <w:lang w:eastAsia="en-GB"/>
              </w:rPr>
            </w:pPr>
            <w:ins w:id="2327" w:author="Patricia Bustos" w:date="2023-08-07T11:22:00Z">
              <w:r>
                <w:rPr>
                  <w:rFonts w:eastAsia="SimSun"/>
                  <w:lang w:eastAsia="en-GB"/>
                </w:rPr>
                <w:t xml:space="preserve">  For Slot </w:t>
              </w:r>
              <w:proofErr w:type="spellStart"/>
              <w:r>
                <w:rPr>
                  <w:rFonts w:eastAsia="SimSun"/>
                  <w:lang w:eastAsia="en-GB"/>
                </w:rPr>
                <w:t>i</w:t>
              </w:r>
              <w:proofErr w:type="spellEnd"/>
              <w:r>
                <w:rPr>
                  <w:rFonts w:eastAsia="SimSun"/>
                  <w:lang w:eastAsia="en-GB"/>
                </w:rPr>
                <w:t xml:space="preserve">, if </w:t>
              </w:r>
              <w:proofErr w:type="gramStart"/>
              <w:r>
                <w:rPr>
                  <w:rFonts w:eastAsia="SimSun"/>
                  <w:lang w:eastAsia="en-GB"/>
                </w:rPr>
                <w:t>mod(</w:t>
              </w:r>
              <w:proofErr w:type="spellStart"/>
              <w:proofErr w:type="gramEnd"/>
              <w:r>
                <w:rPr>
                  <w:rFonts w:eastAsia="SimSun"/>
                  <w:lang w:eastAsia="en-GB"/>
                </w:rPr>
                <w:t>i</w:t>
              </w:r>
              <w:proofErr w:type="spellEnd"/>
              <w:r>
                <w:rPr>
                  <w:rFonts w:eastAsia="SimSun"/>
                  <w:lang w:eastAsia="en-GB"/>
                </w:rPr>
                <w:t xml:space="preserve">, 10) = 7 for </w:t>
              </w:r>
              <w:proofErr w:type="spellStart"/>
              <w:r>
                <w:rPr>
                  <w:rFonts w:eastAsia="SimSun"/>
                  <w:lang w:eastAsia="en-GB"/>
                </w:rPr>
                <w:t>i</w:t>
              </w:r>
              <w:proofErr w:type="spellEnd"/>
              <w:r>
                <w:rPr>
                  <w:rFonts w:eastAsia="SimSun"/>
                  <w:lang w:eastAsia="en-GB"/>
                </w:rPr>
                <w:t xml:space="preserve">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267E227" w14:textId="77777777" w:rsidR="000D36F3" w:rsidRDefault="000D36F3">
            <w:pPr>
              <w:pStyle w:val="TAC"/>
              <w:rPr>
                <w:ins w:id="2328" w:author="Patricia Bustos" w:date="2023-08-07T11:22:00Z"/>
                <w:rFonts w:eastAsia="SimSun"/>
                <w:lang w:eastAsia="en-GB"/>
              </w:rPr>
            </w:pPr>
            <w:ins w:id="2329" w:author="Patricia Bustos" w:date="2023-08-07T11:22:00Z">
              <w:r>
                <w:rPr>
                  <w:rFonts w:eastAsia="SimSun"/>
                  <w:lang w:eastAsia="en-GB"/>
                </w:rPr>
                <w:t>CBs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65BA8B8" w14:textId="77777777" w:rsidR="000D36F3" w:rsidRDefault="000D36F3">
            <w:pPr>
              <w:pStyle w:val="TAC"/>
              <w:rPr>
                <w:ins w:id="2330" w:author="Patricia Bustos" w:date="2023-08-07T11:22:00Z"/>
                <w:rFonts w:eastAsia="SimSun"/>
                <w:lang w:eastAsia="en-GB"/>
              </w:rPr>
            </w:pPr>
            <w:ins w:id="2331" w:author="Patricia Bustos" w:date="2023-08-07T11:22:00Z">
              <w:r>
                <w:rPr>
                  <w:rFonts w:eastAsia="SimSun"/>
                  <w:lang w:eastAsia="en-GB"/>
                </w:rPr>
                <w:t>1</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5645751" w14:textId="77777777" w:rsidR="000D36F3" w:rsidRDefault="000D36F3">
            <w:pPr>
              <w:pStyle w:val="TAC"/>
              <w:rPr>
                <w:ins w:id="2332" w:author="Patricia Bustos" w:date="2023-08-07T11:22:00Z"/>
                <w:rFonts w:eastAsia="SimSun"/>
                <w:lang w:eastAsia="en-GB"/>
              </w:rPr>
            </w:pPr>
            <w:ins w:id="2333" w:author="Patricia Bustos" w:date="2023-08-07T11:22:00Z">
              <w:r>
                <w:rPr>
                  <w:rFonts w:eastAsia="SimSun"/>
                  <w:lang w:eastAsia="en-GB"/>
                </w:rPr>
                <w:t>1</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57661F0" w14:textId="77777777" w:rsidR="000D36F3" w:rsidRDefault="000D36F3">
            <w:pPr>
              <w:pStyle w:val="TAC"/>
              <w:rPr>
                <w:ins w:id="2334" w:author="Patricia Bustos" w:date="2023-08-07T11:22:00Z"/>
                <w:rFonts w:eastAsia="SimSun"/>
                <w:lang w:eastAsia="en-GB"/>
              </w:rPr>
            </w:pPr>
            <w:ins w:id="2335" w:author="Patricia Bustos" w:date="2023-08-07T11:22:00Z">
              <w:r>
                <w:rPr>
                  <w:rFonts w:eastAsia="SimSun"/>
                  <w:lang w:eastAsia="en-GB"/>
                </w:rPr>
                <w:t>1</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9983823" w14:textId="77777777" w:rsidR="000D36F3" w:rsidRDefault="000D36F3">
            <w:pPr>
              <w:pStyle w:val="TAC"/>
              <w:rPr>
                <w:ins w:id="2336" w:author="Patricia Bustos" w:date="2023-08-07T11:22:00Z"/>
                <w:rFonts w:eastAsia="SimSun"/>
                <w:lang w:eastAsia="en-GB"/>
              </w:rPr>
            </w:pPr>
            <w:ins w:id="2337" w:author="Patricia Bustos" w:date="2023-08-07T11:22:00Z">
              <w:r>
                <w:rPr>
                  <w:rFonts w:eastAsia="SimSun"/>
                  <w:lang w:eastAsia="en-GB"/>
                </w:rPr>
                <w:t>1</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FAE6B9C" w14:textId="77777777" w:rsidR="000D36F3" w:rsidRDefault="000D36F3">
            <w:pPr>
              <w:pStyle w:val="TAC"/>
              <w:rPr>
                <w:ins w:id="2338" w:author="Patricia Bustos" w:date="2023-08-07T11:22:00Z"/>
                <w:rFonts w:eastAsia="SimSun"/>
                <w:lang w:eastAsia="en-GB"/>
              </w:rPr>
            </w:pPr>
            <w:ins w:id="2339" w:author="Patricia Bustos" w:date="2023-08-07T11:22:00Z">
              <w:r>
                <w:rPr>
                  <w:rFonts w:eastAsia="SimSun"/>
                  <w:lang w:eastAsia="en-GB"/>
                </w:rPr>
                <w:t>2</w:t>
              </w:r>
            </w:ins>
          </w:p>
        </w:tc>
      </w:tr>
      <w:tr w:rsidR="000D36F3" w14:paraId="107C3FD2" w14:textId="77777777" w:rsidTr="000D36F3">
        <w:trPr>
          <w:jc w:val="center"/>
          <w:ins w:id="2340" w:author="Patricia Bustos" w:date="2023-08-07T11:22:00Z"/>
        </w:trPr>
        <w:tc>
          <w:tcPr>
            <w:tcW w:w="1434" w:type="pct"/>
            <w:tcBorders>
              <w:top w:val="single" w:sz="4" w:space="0" w:color="auto"/>
              <w:left w:val="single" w:sz="4" w:space="0" w:color="auto"/>
              <w:bottom w:val="single" w:sz="4" w:space="0" w:color="auto"/>
              <w:right w:val="single" w:sz="4" w:space="0" w:color="auto"/>
            </w:tcBorders>
            <w:vAlign w:val="center"/>
            <w:hideMark/>
          </w:tcPr>
          <w:p w14:paraId="70AE7594" w14:textId="77777777" w:rsidR="000D36F3" w:rsidRDefault="000D36F3">
            <w:pPr>
              <w:pStyle w:val="TAL"/>
              <w:rPr>
                <w:ins w:id="2341" w:author="Patricia Bustos" w:date="2023-08-07T11:22:00Z"/>
                <w:rFonts w:eastAsia="SimSun"/>
                <w:lang w:eastAsia="en-GB"/>
              </w:rPr>
            </w:pPr>
            <w:ins w:id="2342" w:author="Patricia Bustos" w:date="2023-08-07T11:22:00Z">
              <w:r>
                <w:rPr>
                  <w:rFonts w:eastAsia="SimSun"/>
                  <w:lang w:eastAsia="en-GB"/>
                </w:rPr>
                <w:t xml:space="preserve">  For Slot </w:t>
              </w:r>
              <w:proofErr w:type="spellStart"/>
              <w:r>
                <w:rPr>
                  <w:rFonts w:eastAsia="SimSun"/>
                  <w:lang w:eastAsia="en-GB"/>
                </w:rPr>
                <w:t>i</w:t>
              </w:r>
              <w:proofErr w:type="spellEnd"/>
              <w:r>
                <w:rPr>
                  <w:rFonts w:eastAsia="SimSun"/>
                  <w:lang w:eastAsia="en-GB"/>
                </w:rPr>
                <w:t xml:space="preserve">, if </w:t>
              </w:r>
              <w:proofErr w:type="gramStart"/>
              <w:r>
                <w:rPr>
                  <w:rFonts w:eastAsia="SimSun"/>
                  <w:lang w:eastAsia="en-GB"/>
                </w:rPr>
                <w:t>mod(</w:t>
              </w:r>
              <w:proofErr w:type="spellStart"/>
              <w:proofErr w:type="gramEnd"/>
              <w:r>
                <w:rPr>
                  <w:rFonts w:eastAsia="SimSun"/>
                  <w:lang w:eastAsia="en-GB"/>
                </w:rPr>
                <w:t>i</w:t>
              </w:r>
              <w:proofErr w:type="spellEnd"/>
              <w:r>
                <w:rPr>
                  <w:rFonts w:eastAsia="SimSun"/>
                  <w:lang w:eastAsia="en-GB"/>
                </w:rPr>
                <w:t>, 10) = {0,1,2,3,4,5,</w:t>
              </w:r>
              <w:r>
                <w:rPr>
                  <w:rFonts w:eastAsia="SimSun"/>
                  <w:lang w:eastAsia="zh-CN"/>
                </w:rPr>
                <w:t>6</w:t>
              </w:r>
              <w:r>
                <w:rPr>
                  <w:rFonts w:eastAsia="SimSun"/>
                  <w:lang w:eastAsia="en-GB"/>
                </w:rPr>
                <w:t xml:space="preserve">} for </w:t>
              </w:r>
              <w:proofErr w:type="spellStart"/>
              <w:r>
                <w:rPr>
                  <w:rFonts w:eastAsia="SimSun"/>
                  <w:lang w:eastAsia="en-GB"/>
                </w:rPr>
                <w:t>i</w:t>
              </w:r>
              <w:proofErr w:type="spellEnd"/>
              <w:r>
                <w:rPr>
                  <w:rFonts w:eastAsia="SimSun"/>
                  <w:lang w:eastAsia="en-GB"/>
                </w:rPr>
                <w:t xml:space="preserve">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FE1B0FD" w14:textId="77777777" w:rsidR="000D36F3" w:rsidRDefault="000D36F3">
            <w:pPr>
              <w:pStyle w:val="TAC"/>
              <w:rPr>
                <w:ins w:id="2343" w:author="Patricia Bustos" w:date="2023-08-07T11:22:00Z"/>
                <w:rFonts w:eastAsia="SimSun"/>
                <w:lang w:eastAsia="en-GB"/>
              </w:rPr>
            </w:pPr>
            <w:ins w:id="2344" w:author="Patricia Bustos" w:date="2023-08-07T11:22:00Z">
              <w:r>
                <w:rPr>
                  <w:rFonts w:eastAsia="SimSun"/>
                  <w:lang w:eastAsia="en-GB"/>
                </w:rPr>
                <w:t>CBs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04FCE6D" w14:textId="77777777" w:rsidR="000D36F3" w:rsidRDefault="000D36F3">
            <w:pPr>
              <w:pStyle w:val="TAC"/>
              <w:rPr>
                <w:ins w:id="2345" w:author="Patricia Bustos" w:date="2023-08-07T11:22:00Z"/>
                <w:rFonts w:eastAsia="SimSun"/>
                <w:lang w:eastAsia="en-GB"/>
              </w:rPr>
            </w:pPr>
            <w:ins w:id="2346" w:author="Patricia Bustos" w:date="2023-08-07T11:22:00Z">
              <w:r>
                <w:rPr>
                  <w:rFonts w:eastAsia="SimSun"/>
                  <w:lang w:eastAsia="en-GB"/>
                </w:rPr>
                <w:t>1</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0AEF075" w14:textId="77777777" w:rsidR="000D36F3" w:rsidRDefault="000D36F3">
            <w:pPr>
              <w:pStyle w:val="TAC"/>
              <w:rPr>
                <w:ins w:id="2347" w:author="Patricia Bustos" w:date="2023-08-07T11:22:00Z"/>
                <w:rFonts w:eastAsia="SimSun"/>
                <w:lang w:eastAsia="en-GB"/>
              </w:rPr>
            </w:pPr>
            <w:ins w:id="2348" w:author="Patricia Bustos" w:date="2023-08-07T11:22:00Z">
              <w:r>
                <w:rPr>
                  <w:rFonts w:eastAsia="SimSun"/>
                  <w:lang w:eastAsia="en-GB"/>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24B8F92" w14:textId="77777777" w:rsidR="000D36F3" w:rsidRDefault="000D36F3">
            <w:pPr>
              <w:pStyle w:val="TAC"/>
              <w:rPr>
                <w:ins w:id="2349" w:author="Patricia Bustos" w:date="2023-08-07T11:22:00Z"/>
                <w:rFonts w:eastAsia="SimSun"/>
                <w:lang w:eastAsia="en-GB"/>
              </w:rPr>
            </w:pPr>
            <w:ins w:id="2350" w:author="Patricia Bustos" w:date="2023-08-07T11:22:00Z">
              <w:r>
                <w:rPr>
                  <w:rFonts w:eastAsia="SimSun"/>
                  <w:lang w:eastAsia="en-GB"/>
                </w:rPr>
                <w:t>3</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7CFB06E" w14:textId="77777777" w:rsidR="000D36F3" w:rsidRDefault="000D36F3">
            <w:pPr>
              <w:pStyle w:val="TAC"/>
              <w:rPr>
                <w:ins w:id="2351" w:author="Patricia Bustos" w:date="2023-08-07T11:22:00Z"/>
                <w:rFonts w:eastAsia="SimSun"/>
                <w:lang w:eastAsia="en-GB"/>
              </w:rPr>
            </w:pPr>
            <w:ins w:id="2352" w:author="Patricia Bustos" w:date="2023-08-07T11:22:00Z">
              <w:r>
                <w:rPr>
                  <w:rFonts w:eastAsia="SimSun"/>
                  <w:lang w:eastAsia="en-GB"/>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5B01E03" w14:textId="77777777" w:rsidR="000D36F3" w:rsidRDefault="000D36F3">
            <w:pPr>
              <w:pStyle w:val="TAC"/>
              <w:rPr>
                <w:ins w:id="2353" w:author="Patricia Bustos" w:date="2023-08-07T11:22:00Z"/>
                <w:rFonts w:eastAsia="SimSun"/>
                <w:lang w:eastAsia="en-GB"/>
              </w:rPr>
            </w:pPr>
            <w:ins w:id="2354" w:author="Patricia Bustos" w:date="2023-08-07T11:22:00Z">
              <w:r>
                <w:rPr>
                  <w:rFonts w:eastAsia="SimSun"/>
                  <w:lang w:eastAsia="en-GB"/>
                </w:rPr>
                <w:t>4</w:t>
              </w:r>
            </w:ins>
          </w:p>
        </w:tc>
      </w:tr>
      <w:tr w:rsidR="000D36F3" w14:paraId="7C480154" w14:textId="77777777" w:rsidTr="000D36F3">
        <w:trPr>
          <w:jc w:val="center"/>
          <w:ins w:id="2355" w:author="Patricia Bustos" w:date="2023-08-07T11:22:00Z"/>
        </w:trPr>
        <w:tc>
          <w:tcPr>
            <w:tcW w:w="1434" w:type="pct"/>
            <w:tcBorders>
              <w:top w:val="single" w:sz="4" w:space="0" w:color="auto"/>
              <w:left w:val="single" w:sz="4" w:space="0" w:color="auto"/>
              <w:bottom w:val="single" w:sz="4" w:space="0" w:color="auto"/>
              <w:right w:val="single" w:sz="4" w:space="0" w:color="auto"/>
            </w:tcBorders>
            <w:vAlign w:val="center"/>
            <w:hideMark/>
          </w:tcPr>
          <w:p w14:paraId="09A90FE4" w14:textId="77777777" w:rsidR="000D36F3" w:rsidRDefault="000D36F3">
            <w:pPr>
              <w:pStyle w:val="TAL"/>
              <w:rPr>
                <w:ins w:id="2356" w:author="Patricia Bustos" w:date="2023-08-07T11:22:00Z"/>
                <w:rFonts w:eastAsia="SimSun"/>
                <w:lang w:eastAsia="en-GB"/>
              </w:rPr>
            </w:pPr>
            <w:ins w:id="2357" w:author="Patricia Bustos" w:date="2023-08-07T11:22:00Z">
              <w:r>
                <w:rPr>
                  <w:rFonts w:eastAsia="SimSun"/>
                  <w:lang w:eastAsia="en-GB"/>
                </w:rPr>
                <w:t>Binary Channel Bits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35D364F0" w14:textId="77777777" w:rsidR="000D36F3" w:rsidRDefault="000D36F3">
            <w:pPr>
              <w:pStyle w:val="TAC"/>
              <w:rPr>
                <w:ins w:id="2358" w:author="Patricia Bustos" w:date="2023-08-07T11:22: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09D40D21" w14:textId="77777777" w:rsidR="000D36F3" w:rsidRDefault="000D36F3">
            <w:pPr>
              <w:pStyle w:val="TAC"/>
              <w:rPr>
                <w:ins w:id="2359" w:author="Patricia Bustos" w:date="2023-08-07T11:22: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27085879" w14:textId="77777777" w:rsidR="000D36F3" w:rsidRDefault="000D36F3">
            <w:pPr>
              <w:pStyle w:val="TAC"/>
              <w:rPr>
                <w:ins w:id="2360" w:author="Patricia Bustos" w:date="2023-08-07T11:22: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0636D741" w14:textId="77777777" w:rsidR="000D36F3" w:rsidRDefault="000D36F3">
            <w:pPr>
              <w:pStyle w:val="TAC"/>
              <w:rPr>
                <w:ins w:id="2361" w:author="Patricia Bustos" w:date="2023-08-07T11:22: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00EC7C0F" w14:textId="77777777" w:rsidR="000D36F3" w:rsidRDefault="000D36F3">
            <w:pPr>
              <w:pStyle w:val="TAC"/>
              <w:rPr>
                <w:ins w:id="2362" w:author="Patricia Bustos" w:date="2023-08-07T11:22: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0B5FFBB5" w14:textId="77777777" w:rsidR="000D36F3" w:rsidRDefault="000D36F3">
            <w:pPr>
              <w:pStyle w:val="TAC"/>
              <w:rPr>
                <w:ins w:id="2363" w:author="Patricia Bustos" w:date="2023-08-07T11:22:00Z"/>
                <w:rFonts w:eastAsia="SimSun"/>
                <w:lang w:eastAsia="en-GB"/>
              </w:rPr>
            </w:pPr>
          </w:p>
        </w:tc>
      </w:tr>
      <w:tr w:rsidR="000D36F3" w14:paraId="683500A2" w14:textId="77777777" w:rsidTr="000D36F3">
        <w:trPr>
          <w:jc w:val="center"/>
          <w:ins w:id="2364" w:author="Patricia Bustos" w:date="2023-08-07T11:22:00Z"/>
        </w:trPr>
        <w:tc>
          <w:tcPr>
            <w:tcW w:w="1434" w:type="pct"/>
            <w:tcBorders>
              <w:top w:val="single" w:sz="4" w:space="0" w:color="auto"/>
              <w:left w:val="single" w:sz="4" w:space="0" w:color="auto"/>
              <w:bottom w:val="single" w:sz="4" w:space="0" w:color="auto"/>
              <w:right w:val="single" w:sz="4" w:space="0" w:color="auto"/>
            </w:tcBorders>
            <w:vAlign w:val="center"/>
            <w:hideMark/>
          </w:tcPr>
          <w:p w14:paraId="7167F028" w14:textId="77777777" w:rsidR="000D36F3" w:rsidRDefault="000D36F3">
            <w:pPr>
              <w:pStyle w:val="TAL"/>
              <w:rPr>
                <w:ins w:id="2365" w:author="Patricia Bustos" w:date="2023-08-07T11:22:00Z"/>
                <w:rFonts w:eastAsia="SimSun"/>
                <w:lang w:eastAsia="en-GB"/>
              </w:rPr>
            </w:pPr>
            <w:ins w:id="2366" w:author="Patricia Bustos" w:date="2023-08-07T11:22:00Z">
              <w:r>
                <w:rPr>
                  <w:rFonts w:eastAsia="SimSun"/>
                  <w:lang w:eastAsia="en-GB"/>
                </w:rPr>
                <w:t xml:space="preserve">  For Slots 0 and Slot </w:t>
              </w:r>
              <w:proofErr w:type="spellStart"/>
              <w:r>
                <w:rPr>
                  <w:rFonts w:eastAsia="SimSun"/>
                  <w:lang w:eastAsia="en-GB"/>
                </w:rPr>
                <w:t>i</w:t>
              </w:r>
              <w:proofErr w:type="spellEnd"/>
              <w:r>
                <w:rPr>
                  <w:rFonts w:eastAsia="SimSun"/>
                  <w:lang w:eastAsia="en-GB"/>
                </w:rPr>
                <w:t xml:space="preserve">, if </w:t>
              </w:r>
              <w:proofErr w:type="gramStart"/>
              <w:r>
                <w:rPr>
                  <w:rFonts w:eastAsia="SimSun"/>
                  <w:lang w:eastAsia="en-GB"/>
                </w:rPr>
                <w:t>mod(</w:t>
              </w:r>
              <w:proofErr w:type="spellStart"/>
              <w:proofErr w:type="gramEnd"/>
              <w:r>
                <w:rPr>
                  <w:rFonts w:eastAsia="SimSun"/>
                  <w:lang w:eastAsia="en-GB"/>
                </w:rPr>
                <w:t>i</w:t>
              </w:r>
              <w:proofErr w:type="spellEnd"/>
              <w:r>
                <w:rPr>
                  <w:rFonts w:eastAsia="SimSun"/>
                  <w:lang w:eastAsia="en-GB"/>
                </w:rPr>
                <w:t xml:space="preserve">, 10) = {8,9} for </w:t>
              </w:r>
              <w:proofErr w:type="spellStart"/>
              <w:r>
                <w:rPr>
                  <w:rFonts w:eastAsia="SimSun"/>
                  <w:lang w:eastAsia="en-GB"/>
                </w:rPr>
                <w:t>i</w:t>
              </w:r>
              <w:proofErr w:type="spellEnd"/>
              <w:r>
                <w:rPr>
                  <w:rFonts w:eastAsia="SimSun"/>
                  <w:lang w:eastAsia="en-GB"/>
                </w:rPr>
                <w:t xml:space="preserve">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B7521B2" w14:textId="77777777" w:rsidR="000D36F3" w:rsidRDefault="000D36F3">
            <w:pPr>
              <w:pStyle w:val="TAC"/>
              <w:rPr>
                <w:ins w:id="2367" w:author="Patricia Bustos" w:date="2023-08-07T11:22:00Z"/>
                <w:rFonts w:eastAsia="SimSun"/>
                <w:lang w:eastAsia="en-GB"/>
              </w:rPr>
            </w:pPr>
            <w:ins w:id="2368" w:author="Patricia Bustos" w:date="2023-08-07T11:22:00Z">
              <w:r>
                <w:rPr>
                  <w:rFonts w:eastAsia="SimSun"/>
                  <w:lang w:eastAsia="en-GB"/>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79A8A8D" w14:textId="77777777" w:rsidR="000D36F3" w:rsidRDefault="000D36F3">
            <w:pPr>
              <w:pStyle w:val="TAC"/>
              <w:rPr>
                <w:ins w:id="2369" w:author="Patricia Bustos" w:date="2023-08-07T11:22:00Z"/>
                <w:rFonts w:eastAsia="SimSun"/>
                <w:lang w:eastAsia="en-GB"/>
              </w:rPr>
            </w:pPr>
            <w:ins w:id="2370" w:author="Patricia Bustos" w:date="2023-08-07T11:22:00Z">
              <w:r>
                <w:rPr>
                  <w:rFonts w:eastAsia="SimSun"/>
                  <w:lang w:eastAsia="en-GB"/>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EC1F161" w14:textId="77777777" w:rsidR="000D36F3" w:rsidRDefault="000D36F3">
            <w:pPr>
              <w:pStyle w:val="TAC"/>
              <w:rPr>
                <w:ins w:id="2371" w:author="Patricia Bustos" w:date="2023-08-07T11:22:00Z"/>
                <w:rFonts w:eastAsia="SimSun"/>
                <w:lang w:eastAsia="en-GB"/>
              </w:rPr>
            </w:pPr>
            <w:ins w:id="2372" w:author="Patricia Bustos" w:date="2023-08-07T11:22:00Z">
              <w:r>
                <w:rPr>
                  <w:rFonts w:eastAsia="SimSun"/>
                  <w:lang w:eastAsia="en-GB"/>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155EBE2" w14:textId="77777777" w:rsidR="000D36F3" w:rsidRDefault="000D36F3">
            <w:pPr>
              <w:pStyle w:val="TAC"/>
              <w:rPr>
                <w:ins w:id="2373" w:author="Patricia Bustos" w:date="2023-08-07T11:22:00Z"/>
                <w:rFonts w:eastAsia="SimSun"/>
                <w:lang w:eastAsia="en-GB"/>
              </w:rPr>
            </w:pPr>
            <w:ins w:id="2374" w:author="Patricia Bustos" w:date="2023-08-07T11:22:00Z">
              <w:r>
                <w:rPr>
                  <w:rFonts w:eastAsia="SimSun"/>
                  <w:lang w:eastAsia="en-GB"/>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847082E" w14:textId="77777777" w:rsidR="000D36F3" w:rsidRDefault="000D36F3">
            <w:pPr>
              <w:pStyle w:val="TAC"/>
              <w:rPr>
                <w:ins w:id="2375" w:author="Patricia Bustos" w:date="2023-08-07T11:22:00Z"/>
                <w:rFonts w:eastAsia="SimSun"/>
                <w:lang w:eastAsia="en-GB"/>
              </w:rPr>
            </w:pPr>
            <w:ins w:id="2376" w:author="Patricia Bustos" w:date="2023-08-07T11:22:00Z">
              <w:r>
                <w:rPr>
                  <w:rFonts w:eastAsia="SimSun"/>
                  <w:lang w:eastAsia="en-GB"/>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811A6B3" w14:textId="77777777" w:rsidR="000D36F3" w:rsidRDefault="000D36F3">
            <w:pPr>
              <w:pStyle w:val="TAC"/>
              <w:rPr>
                <w:ins w:id="2377" w:author="Patricia Bustos" w:date="2023-08-07T11:22:00Z"/>
                <w:rFonts w:eastAsia="SimSun"/>
                <w:lang w:eastAsia="en-GB"/>
              </w:rPr>
            </w:pPr>
            <w:ins w:id="2378" w:author="Patricia Bustos" w:date="2023-08-07T11:22:00Z">
              <w:r>
                <w:rPr>
                  <w:rFonts w:eastAsia="SimSun"/>
                  <w:lang w:eastAsia="en-GB"/>
                </w:rPr>
                <w:t>N/A</w:t>
              </w:r>
            </w:ins>
          </w:p>
        </w:tc>
      </w:tr>
      <w:tr w:rsidR="000D36F3" w14:paraId="2214200C" w14:textId="77777777" w:rsidTr="000D36F3">
        <w:trPr>
          <w:jc w:val="center"/>
          <w:ins w:id="2379" w:author="Patricia Bustos" w:date="2023-08-07T11:22:00Z"/>
        </w:trPr>
        <w:tc>
          <w:tcPr>
            <w:tcW w:w="1434" w:type="pct"/>
            <w:tcBorders>
              <w:top w:val="single" w:sz="4" w:space="0" w:color="auto"/>
              <w:left w:val="single" w:sz="4" w:space="0" w:color="auto"/>
              <w:bottom w:val="single" w:sz="4" w:space="0" w:color="auto"/>
              <w:right w:val="single" w:sz="4" w:space="0" w:color="auto"/>
            </w:tcBorders>
            <w:vAlign w:val="center"/>
            <w:hideMark/>
          </w:tcPr>
          <w:p w14:paraId="54663E5C" w14:textId="77777777" w:rsidR="000D36F3" w:rsidRDefault="000D36F3">
            <w:pPr>
              <w:pStyle w:val="TAL"/>
              <w:rPr>
                <w:ins w:id="2380" w:author="Patricia Bustos" w:date="2023-08-07T11:22:00Z"/>
                <w:rFonts w:eastAsia="SimSun"/>
                <w:lang w:eastAsia="en-GB"/>
              </w:rPr>
            </w:pPr>
            <w:ins w:id="2381" w:author="Patricia Bustos" w:date="2023-08-07T11:22:00Z">
              <w:r>
                <w:rPr>
                  <w:rFonts w:eastAsia="SimSun"/>
                  <w:lang w:eastAsia="en-GB"/>
                </w:rPr>
                <w:t xml:space="preserve">  For Slots </w:t>
              </w:r>
              <w:proofErr w:type="spellStart"/>
              <w:r>
                <w:rPr>
                  <w:rFonts w:eastAsia="SimSun"/>
                  <w:lang w:eastAsia="en-GB"/>
                </w:rPr>
                <w:t>i</w:t>
              </w:r>
              <w:proofErr w:type="spellEnd"/>
              <w:r>
                <w:rPr>
                  <w:rFonts w:eastAsia="SimSun"/>
                  <w:lang w:eastAsia="en-GB"/>
                </w:rPr>
                <w:t xml:space="preserve"> = 20, 21</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17344C2" w14:textId="77777777" w:rsidR="000D36F3" w:rsidRDefault="000D36F3">
            <w:pPr>
              <w:pStyle w:val="TAC"/>
              <w:rPr>
                <w:ins w:id="2382" w:author="Patricia Bustos" w:date="2023-08-07T11:22:00Z"/>
                <w:rFonts w:eastAsia="SimSun"/>
                <w:lang w:eastAsia="en-GB"/>
              </w:rPr>
            </w:pPr>
            <w:ins w:id="2383" w:author="Patricia Bustos" w:date="2023-08-07T11:22:00Z">
              <w:r>
                <w:rPr>
                  <w:rFonts w:eastAsia="SimSun"/>
                  <w:lang w:eastAsia="en-GB"/>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E21B18C" w14:textId="77777777" w:rsidR="000D36F3" w:rsidRDefault="000D36F3">
            <w:pPr>
              <w:pStyle w:val="TAC"/>
              <w:rPr>
                <w:ins w:id="2384" w:author="Patricia Bustos" w:date="2023-08-07T11:22:00Z"/>
                <w:rFonts w:eastAsia="SimSun"/>
                <w:lang w:eastAsia="en-GB"/>
              </w:rPr>
            </w:pPr>
            <w:ins w:id="2385" w:author="Patricia Bustos" w:date="2023-08-07T11:22:00Z">
              <w:r>
                <w:rPr>
                  <w:rFonts w:eastAsia="SimSun"/>
                  <w:lang w:eastAsia="en-GB"/>
                </w:rPr>
                <w:t>11088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DA5376E" w14:textId="77777777" w:rsidR="000D36F3" w:rsidRDefault="000D36F3">
            <w:pPr>
              <w:pStyle w:val="TAC"/>
              <w:rPr>
                <w:ins w:id="2386" w:author="Patricia Bustos" w:date="2023-08-07T11:22:00Z"/>
                <w:rFonts w:eastAsia="SimSun"/>
                <w:lang w:eastAsia="en-GB"/>
              </w:rPr>
            </w:pPr>
            <w:ins w:id="2387" w:author="Patricia Bustos" w:date="2023-08-07T11:22:00Z">
              <w:r>
                <w:rPr>
                  <w:rFonts w:eastAsia="SimSun"/>
                  <w:lang w:eastAsia="en-GB"/>
                </w:rPr>
                <w:t>24192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64C3C45" w14:textId="77777777" w:rsidR="000D36F3" w:rsidRDefault="000D36F3">
            <w:pPr>
              <w:pStyle w:val="TAC"/>
              <w:rPr>
                <w:ins w:id="2388" w:author="Patricia Bustos" w:date="2023-08-07T11:22:00Z"/>
                <w:rFonts w:eastAsia="SimSun"/>
                <w:lang w:eastAsia="en-GB"/>
              </w:rPr>
            </w:pPr>
            <w:ins w:id="2389" w:author="Patricia Bustos" w:date="2023-08-07T11:22:00Z">
              <w:r>
                <w:rPr>
                  <w:rFonts w:eastAsia="SimSun"/>
                  <w:lang w:eastAsia="en-GB"/>
                </w:rPr>
                <w:t>38304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5B0FD95" w14:textId="77777777" w:rsidR="000D36F3" w:rsidRDefault="000D36F3">
            <w:pPr>
              <w:pStyle w:val="TAC"/>
              <w:rPr>
                <w:ins w:id="2390" w:author="Patricia Bustos" w:date="2023-08-07T11:22:00Z"/>
                <w:rFonts w:eastAsia="SimSun"/>
                <w:lang w:eastAsia="en-GB"/>
              </w:rPr>
            </w:pPr>
            <w:ins w:id="2391" w:author="Patricia Bustos" w:date="2023-08-07T11:22:00Z">
              <w:r>
                <w:rPr>
                  <w:rFonts w:eastAsia="SimSun"/>
                  <w:lang w:eastAsia="en-GB"/>
                </w:rPr>
                <w:t>51408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1FD00CA" w14:textId="77777777" w:rsidR="000D36F3" w:rsidRDefault="000D36F3">
            <w:pPr>
              <w:pStyle w:val="TAC"/>
              <w:rPr>
                <w:ins w:id="2392" w:author="Patricia Bustos" w:date="2023-08-07T11:22:00Z"/>
                <w:rFonts w:eastAsia="SimSun"/>
                <w:lang w:eastAsia="en-GB"/>
              </w:rPr>
            </w:pPr>
            <w:ins w:id="2393" w:author="Patricia Bustos" w:date="2023-08-07T11:22:00Z">
              <w:r>
                <w:rPr>
                  <w:rFonts w:eastAsia="SimSun"/>
                  <w:lang w:eastAsia="en-GB"/>
                </w:rPr>
                <w:t>65520</w:t>
              </w:r>
            </w:ins>
          </w:p>
        </w:tc>
      </w:tr>
      <w:tr w:rsidR="000D36F3" w14:paraId="24D95F0D" w14:textId="77777777" w:rsidTr="000D36F3">
        <w:trPr>
          <w:jc w:val="center"/>
          <w:ins w:id="2394" w:author="Patricia Bustos" w:date="2023-08-07T11:22:00Z"/>
        </w:trPr>
        <w:tc>
          <w:tcPr>
            <w:tcW w:w="1434" w:type="pct"/>
            <w:tcBorders>
              <w:top w:val="single" w:sz="4" w:space="0" w:color="auto"/>
              <w:left w:val="single" w:sz="4" w:space="0" w:color="auto"/>
              <w:bottom w:val="single" w:sz="4" w:space="0" w:color="auto"/>
              <w:right w:val="single" w:sz="4" w:space="0" w:color="auto"/>
            </w:tcBorders>
            <w:vAlign w:val="center"/>
            <w:hideMark/>
          </w:tcPr>
          <w:p w14:paraId="791E3DF4" w14:textId="77777777" w:rsidR="000D36F3" w:rsidRDefault="000D36F3">
            <w:pPr>
              <w:pStyle w:val="TAL"/>
              <w:rPr>
                <w:ins w:id="2395" w:author="Patricia Bustos" w:date="2023-08-07T11:22:00Z"/>
                <w:rFonts w:eastAsia="SimSun"/>
                <w:lang w:eastAsia="en-GB"/>
              </w:rPr>
            </w:pPr>
            <w:ins w:id="2396" w:author="Patricia Bustos" w:date="2023-08-07T11:22:00Z">
              <w:r>
                <w:rPr>
                  <w:rFonts w:eastAsia="SimSun"/>
                  <w:lang w:eastAsia="en-GB"/>
                </w:rPr>
                <w:t xml:space="preserve">  For Slot </w:t>
              </w:r>
              <w:proofErr w:type="spellStart"/>
              <w:r>
                <w:rPr>
                  <w:rFonts w:eastAsia="SimSun"/>
                  <w:lang w:eastAsia="en-GB"/>
                </w:rPr>
                <w:t>i</w:t>
              </w:r>
              <w:proofErr w:type="spellEnd"/>
              <w:r>
                <w:rPr>
                  <w:rFonts w:eastAsia="SimSun"/>
                  <w:lang w:eastAsia="en-GB"/>
                </w:rPr>
                <w:t xml:space="preserve">, if </w:t>
              </w:r>
              <w:proofErr w:type="gramStart"/>
              <w:r>
                <w:rPr>
                  <w:rFonts w:eastAsia="SimSun"/>
                  <w:lang w:eastAsia="en-GB"/>
                </w:rPr>
                <w:t>mod(</w:t>
              </w:r>
              <w:proofErr w:type="spellStart"/>
              <w:proofErr w:type="gramEnd"/>
              <w:r>
                <w:rPr>
                  <w:rFonts w:eastAsia="SimSun"/>
                  <w:lang w:eastAsia="en-GB"/>
                </w:rPr>
                <w:t>i</w:t>
              </w:r>
              <w:proofErr w:type="spellEnd"/>
              <w:r>
                <w:rPr>
                  <w:rFonts w:eastAsia="SimSun"/>
                  <w:lang w:eastAsia="en-GB"/>
                </w:rPr>
                <w:t xml:space="preserve">, 10) = 7 for </w:t>
              </w:r>
              <w:proofErr w:type="spellStart"/>
              <w:r>
                <w:rPr>
                  <w:rFonts w:eastAsia="SimSun"/>
                  <w:lang w:eastAsia="en-GB"/>
                </w:rPr>
                <w:t>i</w:t>
              </w:r>
              <w:proofErr w:type="spellEnd"/>
              <w:r>
                <w:rPr>
                  <w:rFonts w:eastAsia="SimSun"/>
                  <w:lang w:eastAsia="en-GB"/>
                </w:rPr>
                <w:t xml:space="preserve">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83BB26E" w14:textId="77777777" w:rsidR="000D36F3" w:rsidRDefault="000D36F3">
            <w:pPr>
              <w:pStyle w:val="TAC"/>
              <w:rPr>
                <w:ins w:id="2397" w:author="Patricia Bustos" w:date="2023-08-07T11:22:00Z"/>
                <w:rFonts w:eastAsia="SimSun"/>
                <w:lang w:eastAsia="en-GB"/>
              </w:rPr>
            </w:pPr>
            <w:ins w:id="2398" w:author="Patricia Bustos" w:date="2023-08-07T11:22:00Z">
              <w:r>
                <w:rPr>
                  <w:rFonts w:eastAsia="SimSun"/>
                  <w:lang w:eastAsia="en-GB"/>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538D1F2" w14:textId="77777777" w:rsidR="000D36F3" w:rsidRDefault="000D36F3">
            <w:pPr>
              <w:pStyle w:val="TAC"/>
              <w:rPr>
                <w:ins w:id="2399" w:author="Patricia Bustos" w:date="2023-08-07T11:22:00Z"/>
                <w:rFonts w:eastAsia="SimSun"/>
                <w:lang w:eastAsia="en-GB"/>
              </w:rPr>
            </w:pPr>
            <w:ins w:id="2400" w:author="Patricia Bustos" w:date="2023-08-07T11:22:00Z">
              <w:r>
                <w:rPr>
                  <w:rFonts w:eastAsia="SimSun"/>
                  <w:lang w:eastAsia="en-GB"/>
                </w:rPr>
                <w:t>3696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FDAFC4B" w14:textId="77777777" w:rsidR="000D36F3" w:rsidRDefault="000D36F3">
            <w:pPr>
              <w:pStyle w:val="TAC"/>
              <w:rPr>
                <w:ins w:id="2401" w:author="Patricia Bustos" w:date="2023-08-07T11:22:00Z"/>
                <w:rFonts w:eastAsia="SimSun"/>
                <w:lang w:eastAsia="en-GB"/>
              </w:rPr>
            </w:pPr>
            <w:ins w:id="2402" w:author="Patricia Bustos" w:date="2023-08-07T11:22:00Z">
              <w:r>
                <w:rPr>
                  <w:rFonts w:eastAsia="SimSun"/>
                  <w:lang w:eastAsia="en-GB"/>
                </w:rPr>
                <w:t>8064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F0D98BE" w14:textId="77777777" w:rsidR="000D36F3" w:rsidRDefault="000D36F3">
            <w:pPr>
              <w:pStyle w:val="TAC"/>
              <w:rPr>
                <w:ins w:id="2403" w:author="Patricia Bustos" w:date="2023-08-07T11:22:00Z"/>
                <w:rFonts w:eastAsia="SimSun"/>
                <w:lang w:eastAsia="en-GB"/>
              </w:rPr>
            </w:pPr>
            <w:ins w:id="2404" w:author="Patricia Bustos" w:date="2023-08-07T11:22:00Z">
              <w:r>
                <w:rPr>
                  <w:rFonts w:eastAsia="SimSun"/>
                  <w:lang w:eastAsia="en-GB"/>
                </w:rPr>
                <w:t>12768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7A9A683" w14:textId="77777777" w:rsidR="000D36F3" w:rsidRDefault="000D36F3">
            <w:pPr>
              <w:pStyle w:val="TAC"/>
              <w:rPr>
                <w:ins w:id="2405" w:author="Patricia Bustos" w:date="2023-08-07T11:22:00Z"/>
                <w:rFonts w:eastAsia="SimSun"/>
                <w:lang w:eastAsia="en-GB"/>
              </w:rPr>
            </w:pPr>
            <w:ins w:id="2406" w:author="Patricia Bustos" w:date="2023-08-07T11:22:00Z">
              <w:r>
                <w:rPr>
                  <w:rFonts w:eastAsia="SimSun"/>
                  <w:lang w:eastAsia="en-GB"/>
                </w:rPr>
                <w:t>17136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265C23C" w14:textId="77777777" w:rsidR="000D36F3" w:rsidRDefault="000D36F3">
            <w:pPr>
              <w:pStyle w:val="TAC"/>
              <w:rPr>
                <w:ins w:id="2407" w:author="Patricia Bustos" w:date="2023-08-07T11:22:00Z"/>
                <w:rFonts w:eastAsia="SimSun"/>
                <w:lang w:eastAsia="en-GB"/>
              </w:rPr>
            </w:pPr>
            <w:ins w:id="2408" w:author="Patricia Bustos" w:date="2023-08-07T11:22:00Z">
              <w:r>
                <w:rPr>
                  <w:rFonts w:eastAsia="SimSun"/>
                  <w:lang w:eastAsia="en-GB"/>
                </w:rPr>
                <w:t>21840</w:t>
              </w:r>
            </w:ins>
          </w:p>
        </w:tc>
      </w:tr>
      <w:tr w:rsidR="000D36F3" w14:paraId="1F3851C0" w14:textId="77777777" w:rsidTr="000D36F3">
        <w:trPr>
          <w:jc w:val="center"/>
          <w:ins w:id="2409" w:author="Patricia Bustos" w:date="2023-08-07T11:22:00Z"/>
        </w:trPr>
        <w:tc>
          <w:tcPr>
            <w:tcW w:w="1434" w:type="pct"/>
            <w:tcBorders>
              <w:top w:val="single" w:sz="4" w:space="0" w:color="auto"/>
              <w:left w:val="single" w:sz="4" w:space="0" w:color="auto"/>
              <w:bottom w:val="single" w:sz="4" w:space="0" w:color="auto"/>
              <w:right w:val="single" w:sz="4" w:space="0" w:color="auto"/>
            </w:tcBorders>
            <w:vAlign w:val="center"/>
            <w:hideMark/>
          </w:tcPr>
          <w:p w14:paraId="422034BD" w14:textId="77777777" w:rsidR="000D36F3" w:rsidRDefault="000D36F3">
            <w:pPr>
              <w:pStyle w:val="TAL"/>
              <w:rPr>
                <w:ins w:id="2410" w:author="Patricia Bustos" w:date="2023-08-07T11:22:00Z"/>
                <w:rFonts w:eastAsia="SimSun"/>
                <w:lang w:eastAsia="en-GB"/>
              </w:rPr>
            </w:pPr>
            <w:ins w:id="2411" w:author="Patricia Bustos" w:date="2023-08-07T11:22:00Z">
              <w:r>
                <w:rPr>
                  <w:rFonts w:eastAsia="SimSun"/>
                  <w:lang w:eastAsia="en-GB"/>
                </w:rPr>
                <w:t xml:space="preserve">  For Slot </w:t>
              </w:r>
              <w:proofErr w:type="spellStart"/>
              <w:r>
                <w:rPr>
                  <w:rFonts w:eastAsia="SimSun"/>
                  <w:lang w:eastAsia="en-GB"/>
                </w:rPr>
                <w:t>i</w:t>
              </w:r>
              <w:proofErr w:type="spellEnd"/>
              <w:r>
                <w:rPr>
                  <w:rFonts w:eastAsia="SimSun"/>
                  <w:lang w:eastAsia="en-GB"/>
                </w:rPr>
                <w:t xml:space="preserve">, if </w:t>
              </w:r>
              <w:proofErr w:type="gramStart"/>
              <w:r>
                <w:rPr>
                  <w:rFonts w:eastAsia="SimSun"/>
                  <w:lang w:eastAsia="en-GB"/>
                </w:rPr>
                <w:t>mod(</w:t>
              </w:r>
              <w:proofErr w:type="spellStart"/>
              <w:proofErr w:type="gramEnd"/>
              <w:r>
                <w:rPr>
                  <w:rFonts w:eastAsia="SimSun"/>
                  <w:lang w:eastAsia="en-GB"/>
                </w:rPr>
                <w:t>i</w:t>
              </w:r>
              <w:proofErr w:type="spellEnd"/>
              <w:r>
                <w:rPr>
                  <w:rFonts w:eastAsia="SimSun"/>
                  <w:lang w:eastAsia="en-GB"/>
                </w:rPr>
                <w:t>, 10) = {0,1,2,3,4,5,</w:t>
              </w:r>
              <w:r>
                <w:rPr>
                  <w:rFonts w:eastAsia="SimSun"/>
                  <w:lang w:eastAsia="zh-CN"/>
                </w:rPr>
                <w:t>6</w:t>
              </w:r>
              <w:r>
                <w:rPr>
                  <w:rFonts w:eastAsia="SimSun"/>
                  <w:lang w:eastAsia="en-GB"/>
                </w:rPr>
                <w:t xml:space="preserve">} for </w:t>
              </w:r>
              <w:proofErr w:type="spellStart"/>
              <w:r>
                <w:rPr>
                  <w:rFonts w:eastAsia="SimSun"/>
                  <w:lang w:eastAsia="en-GB"/>
                </w:rPr>
                <w:t>i</w:t>
              </w:r>
              <w:proofErr w:type="spellEnd"/>
              <w:r>
                <w:rPr>
                  <w:rFonts w:eastAsia="SimSun"/>
                  <w:lang w:eastAsia="en-GB"/>
                </w:rPr>
                <w:t xml:space="preserve"> from {1,…,19,22,…,39}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8940748" w14:textId="77777777" w:rsidR="000D36F3" w:rsidRDefault="000D36F3">
            <w:pPr>
              <w:pStyle w:val="TAC"/>
              <w:rPr>
                <w:ins w:id="2412" w:author="Patricia Bustos" w:date="2023-08-07T11:22:00Z"/>
                <w:rFonts w:eastAsia="SimSun"/>
                <w:lang w:eastAsia="en-GB"/>
              </w:rPr>
            </w:pPr>
            <w:ins w:id="2413" w:author="Patricia Bustos" w:date="2023-08-07T11:22:00Z">
              <w:r>
                <w:rPr>
                  <w:rFonts w:eastAsia="SimSun"/>
                  <w:lang w:eastAsia="en-GB"/>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1E84015" w14:textId="77777777" w:rsidR="000D36F3" w:rsidRDefault="000D36F3">
            <w:pPr>
              <w:pStyle w:val="TAC"/>
              <w:rPr>
                <w:ins w:id="2414" w:author="Patricia Bustos" w:date="2023-08-07T11:22:00Z"/>
                <w:rFonts w:eastAsia="SimSun"/>
                <w:lang w:eastAsia="en-GB"/>
              </w:rPr>
            </w:pPr>
            <w:ins w:id="2415" w:author="Patricia Bustos" w:date="2023-08-07T11:22:00Z">
              <w:r>
                <w:rPr>
                  <w:rFonts w:eastAsia="SimSun"/>
                  <w:lang w:eastAsia="en-GB"/>
                </w:rPr>
                <w:t>11616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5EF20D3" w14:textId="77777777" w:rsidR="000D36F3" w:rsidRDefault="000D36F3">
            <w:pPr>
              <w:pStyle w:val="TAC"/>
              <w:rPr>
                <w:ins w:id="2416" w:author="Patricia Bustos" w:date="2023-08-07T11:22:00Z"/>
                <w:rFonts w:eastAsia="SimSun"/>
                <w:lang w:eastAsia="en-GB"/>
              </w:rPr>
            </w:pPr>
            <w:ins w:id="2417" w:author="Patricia Bustos" w:date="2023-08-07T11:22:00Z">
              <w:r>
                <w:rPr>
                  <w:rFonts w:eastAsia="SimSun"/>
                  <w:lang w:eastAsia="en-GB"/>
                </w:rPr>
                <w:t>25344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1CB052A" w14:textId="77777777" w:rsidR="000D36F3" w:rsidRDefault="000D36F3">
            <w:pPr>
              <w:pStyle w:val="TAC"/>
              <w:rPr>
                <w:ins w:id="2418" w:author="Patricia Bustos" w:date="2023-08-07T11:22:00Z"/>
                <w:rFonts w:eastAsia="SimSun"/>
                <w:lang w:eastAsia="en-GB"/>
              </w:rPr>
            </w:pPr>
            <w:ins w:id="2419" w:author="Patricia Bustos" w:date="2023-08-07T11:22:00Z">
              <w:r>
                <w:rPr>
                  <w:rFonts w:eastAsia="SimSun"/>
                  <w:lang w:eastAsia="en-GB"/>
                </w:rPr>
                <w:t>40128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491CCD0" w14:textId="77777777" w:rsidR="000D36F3" w:rsidRDefault="000D36F3">
            <w:pPr>
              <w:pStyle w:val="TAC"/>
              <w:rPr>
                <w:ins w:id="2420" w:author="Patricia Bustos" w:date="2023-08-07T11:22:00Z"/>
                <w:rFonts w:eastAsia="SimSun"/>
                <w:lang w:eastAsia="en-GB"/>
              </w:rPr>
            </w:pPr>
            <w:ins w:id="2421" w:author="Patricia Bustos" w:date="2023-08-07T11:22:00Z">
              <w:r>
                <w:rPr>
                  <w:rFonts w:eastAsia="SimSun"/>
                  <w:lang w:eastAsia="en-GB"/>
                </w:rPr>
                <w:t>53856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86B1603" w14:textId="77777777" w:rsidR="000D36F3" w:rsidRDefault="000D36F3">
            <w:pPr>
              <w:pStyle w:val="TAC"/>
              <w:rPr>
                <w:ins w:id="2422" w:author="Patricia Bustos" w:date="2023-08-07T11:22:00Z"/>
                <w:rFonts w:eastAsia="SimSun"/>
                <w:lang w:eastAsia="en-GB"/>
              </w:rPr>
            </w:pPr>
            <w:ins w:id="2423" w:author="Patricia Bustos" w:date="2023-08-07T11:22:00Z">
              <w:r>
                <w:rPr>
                  <w:rFonts w:eastAsia="SimSun"/>
                  <w:lang w:eastAsia="en-GB"/>
                </w:rPr>
                <w:t>68640</w:t>
              </w:r>
            </w:ins>
          </w:p>
        </w:tc>
      </w:tr>
      <w:tr w:rsidR="000D36F3" w14:paraId="55DF6024" w14:textId="77777777" w:rsidTr="000D36F3">
        <w:trPr>
          <w:trHeight w:val="70"/>
          <w:jc w:val="center"/>
          <w:ins w:id="2424" w:author="Patricia Bustos" w:date="2023-08-07T11:22:00Z"/>
        </w:trPr>
        <w:tc>
          <w:tcPr>
            <w:tcW w:w="1434" w:type="pct"/>
            <w:tcBorders>
              <w:top w:val="single" w:sz="4" w:space="0" w:color="auto"/>
              <w:left w:val="single" w:sz="4" w:space="0" w:color="auto"/>
              <w:bottom w:val="single" w:sz="4" w:space="0" w:color="auto"/>
              <w:right w:val="single" w:sz="4" w:space="0" w:color="auto"/>
            </w:tcBorders>
            <w:vAlign w:val="center"/>
            <w:hideMark/>
          </w:tcPr>
          <w:p w14:paraId="4EA4F25D" w14:textId="77777777" w:rsidR="000D36F3" w:rsidRDefault="000D36F3">
            <w:pPr>
              <w:pStyle w:val="TAL"/>
              <w:rPr>
                <w:ins w:id="2425" w:author="Patricia Bustos" w:date="2023-08-07T11:22:00Z"/>
                <w:rFonts w:eastAsia="SimSun"/>
                <w:lang w:eastAsia="en-GB"/>
              </w:rPr>
            </w:pPr>
            <w:ins w:id="2426" w:author="Patricia Bustos" w:date="2023-08-07T11:22:00Z">
              <w:r>
                <w:rPr>
                  <w:rFonts w:eastAsia="SimSun"/>
                  <w:lang w:eastAsia="en-GB"/>
                </w:rPr>
                <w:t>Max. Throughput averaged over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8F2BBCB" w14:textId="77777777" w:rsidR="000D36F3" w:rsidRDefault="000D36F3">
            <w:pPr>
              <w:pStyle w:val="TAC"/>
              <w:rPr>
                <w:ins w:id="2427" w:author="Patricia Bustos" w:date="2023-08-07T11:22:00Z"/>
                <w:rFonts w:eastAsia="SimSun"/>
                <w:lang w:eastAsia="en-GB"/>
              </w:rPr>
            </w:pPr>
            <w:ins w:id="2428" w:author="Patricia Bustos" w:date="2023-08-07T11:22:00Z">
              <w:r>
                <w:rPr>
                  <w:rFonts w:eastAsia="SimSun"/>
                  <w:lang w:eastAsia="en-GB"/>
                </w:rPr>
                <w:t>Mbps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31B24B4" w14:textId="77777777" w:rsidR="000D36F3" w:rsidRDefault="000D36F3">
            <w:pPr>
              <w:pStyle w:val="TAC"/>
              <w:rPr>
                <w:ins w:id="2429" w:author="Patricia Bustos" w:date="2023-08-07T11:22:00Z"/>
                <w:rFonts w:eastAsia="SimSun"/>
                <w:lang w:eastAsia="en-GB"/>
              </w:rPr>
            </w:pPr>
            <w:ins w:id="2430" w:author="Patricia Bustos" w:date="2023-08-07T11:22:00Z">
              <w:r>
                <w:rPr>
                  <w:rFonts w:eastAsia="SimSun"/>
                  <w:lang w:eastAsia="en-GB"/>
                </w:rPr>
                <w:t>7.790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35BCB95" w14:textId="77777777" w:rsidR="000D36F3" w:rsidRDefault="000D36F3">
            <w:pPr>
              <w:pStyle w:val="TAC"/>
              <w:rPr>
                <w:ins w:id="2431" w:author="Patricia Bustos" w:date="2023-08-07T11:22:00Z"/>
                <w:rFonts w:eastAsia="SimSun"/>
                <w:lang w:eastAsia="en-GB"/>
              </w:rPr>
            </w:pPr>
            <w:ins w:id="2432" w:author="Patricia Bustos" w:date="2023-08-07T11:22:00Z">
              <w:r>
                <w:rPr>
                  <w:rFonts w:eastAsia="SimSun"/>
                  <w:lang w:eastAsia="en-GB"/>
                </w:rPr>
                <w:t>17.022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39DE3D5" w14:textId="77777777" w:rsidR="000D36F3" w:rsidRDefault="000D36F3">
            <w:pPr>
              <w:pStyle w:val="TAC"/>
              <w:rPr>
                <w:ins w:id="2433" w:author="Patricia Bustos" w:date="2023-08-07T11:22:00Z"/>
                <w:rFonts w:eastAsia="SimSun"/>
                <w:lang w:eastAsia="en-GB"/>
              </w:rPr>
            </w:pPr>
            <w:ins w:id="2434" w:author="Patricia Bustos" w:date="2023-08-07T11:22:00Z">
              <w:r>
                <w:rPr>
                  <w:rFonts w:eastAsia="SimSun"/>
                  <w:lang w:eastAsia="en-GB"/>
                </w:rPr>
                <w:t>26.825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B3A1E8C" w14:textId="77777777" w:rsidR="000D36F3" w:rsidRDefault="000D36F3">
            <w:pPr>
              <w:pStyle w:val="TAC"/>
              <w:rPr>
                <w:ins w:id="2435" w:author="Patricia Bustos" w:date="2023-08-07T11:22:00Z"/>
                <w:rFonts w:eastAsia="SimSun"/>
                <w:lang w:eastAsia="en-GB"/>
              </w:rPr>
            </w:pPr>
            <w:ins w:id="2436" w:author="Patricia Bustos" w:date="2023-08-07T11:22:00Z">
              <w:r>
                <w:rPr>
                  <w:rFonts w:eastAsia="SimSun"/>
                  <w:lang w:eastAsia="en-GB"/>
                </w:rPr>
                <w:t>36.209</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FB2B53B" w14:textId="77777777" w:rsidR="000D36F3" w:rsidRDefault="000D36F3">
            <w:pPr>
              <w:pStyle w:val="TAC"/>
              <w:rPr>
                <w:ins w:id="2437" w:author="Patricia Bustos" w:date="2023-08-07T11:22:00Z"/>
                <w:rFonts w:eastAsia="SimSun"/>
                <w:lang w:eastAsia="en-GB"/>
              </w:rPr>
            </w:pPr>
            <w:ins w:id="2438" w:author="Patricia Bustos" w:date="2023-08-07T11:22:00Z">
              <w:r>
                <w:rPr>
                  <w:rFonts w:eastAsia="SimSun"/>
                  <w:lang w:eastAsia="en-GB"/>
                </w:rPr>
                <w:t>46.348</w:t>
              </w:r>
            </w:ins>
          </w:p>
        </w:tc>
      </w:tr>
      <w:tr w:rsidR="000D36F3" w14:paraId="6E5F55F8" w14:textId="77777777" w:rsidTr="000D36F3">
        <w:trPr>
          <w:trHeight w:val="70"/>
          <w:jc w:val="center"/>
          <w:ins w:id="2439" w:author="Patricia Bustos" w:date="2023-08-07T11:22:00Z"/>
        </w:trPr>
        <w:tc>
          <w:tcPr>
            <w:tcW w:w="5000" w:type="pct"/>
            <w:gridSpan w:val="7"/>
            <w:tcBorders>
              <w:top w:val="single" w:sz="4" w:space="0" w:color="auto"/>
              <w:left w:val="single" w:sz="4" w:space="0" w:color="auto"/>
              <w:bottom w:val="single" w:sz="4" w:space="0" w:color="auto"/>
              <w:right w:val="single" w:sz="4" w:space="0" w:color="auto"/>
            </w:tcBorders>
            <w:hideMark/>
          </w:tcPr>
          <w:p w14:paraId="75781865" w14:textId="77777777" w:rsidR="000D36F3" w:rsidRDefault="000D36F3">
            <w:pPr>
              <w:pStyle w:val="TAN"/>
              <w:rPr>
                <w:ins w:id="2440" w:author="Patricia Bustos" w:date="2023-08-07T11:22:00Z"/>
                <w:rFonts w:eastAsia="SimSun"/>
                <w:lang w:eastAsia="en-GB"/>
              </w:rPr>
            </w:pPr>
            <w:ins w:id="2441" w:author="Patricia Bustos" w:date="2023-08-07T11:22:00Z">
              <w:r>
                <w:rPr>
                  <w:rFonts w:eastAsia="SimSun"/>
                  <w:lang w:eastAsia="en-GB"/>
                </w:rPr>
                <w:t>Note 1:</w:t>
              </w:r>
              <w:r>
                <w:rPr>
                  <w:rFonts w:eastAsia="SimSun"/>
                  <w:lang w:eastAsia="en-GB"/>
                </w:rPr>
                <w:tab/>
                <w:t xml:space="preserve">SS/PBCH block is transmitted in slot #0 with periodicity 20 </w:t>
              </w:r>
              <w:proofErr w:type="spellStart"/>
              <w:proofErr w:type="gramStart"/>
              <w:r>
                <w:rPr>
                  <w:rFonts w:eastAsia="SimSun"/>
                  <w:lang w:eastAsia="en-GB"/>
                </w:rPr>
                <w:t>ms</w:t>
              </w:r>
              <w:proofErr w:type="spellEnd"/>
              <w:proofErr w:type="gramEnd"/>
            </w:ins>
          </w:p>
          <w:p w14:paraId="1B4CDA4C" w14:textId="77777777" w:rsidR="000D36F3" w:rsidRDefault="000D36F3">
            <w:pPr>
              <w:pStyle w:val="TAN"/>
              <w:rPr>
                <w:ins w:id="2442" w:author="Patricia Bustos" w:date="2023-08-07T11:22:00Z"/>
                <w:rFonts w:eastAsia="SimSun"/>
                <w:lang w:eastAsia="en-GB"/>
              </w:rPr>
            </w:pPr>
            <w:ins w:id="2443" w:author="Patricia Bustos" w:date="2023-08-07T11:22:00Z">
              <w:r>
                <w:rPr>
                  <w:rFonts w:eastAsia="SimSun"/>
                  <w:lang w:val="en-US" w:eastAsia="en-GB"/>
                </w:rPr>
                <w:t>Note 2:</w:t>
              </w:r>
              <w:r>
                <w:rPr>
                  <w:rFonts w:eastAsia="SimSun"/>
                  <w:lang w:eastAsia="en-GB"/>
                </w:rPr>
                <w:tab/>
              </w:r>
              <w:r>
                <w:rPr>
                  <w:rFonts w:eastAsia="SimSun"/>
                  <w:lang w:val="en-US" w:eastAsia="en-GB"/>
                </w:rPr>
                <w:t xml:space="preserve">Slot </w:t>
              </w:r>
              <w:proofErr w:type="spellStart"/>
              <w:r>
                <w:rPr>
                  <w:rFonts w:eastAsia="SimSun"/>
                  <w:lang w:val="en-US" w:eastAsia="en-GB"/>
                </w:rPr>
                <w:t>i</w:t>
              </w:r>
              <w:proofErr w:type="spellEnd"/>
              <w:r>
                <w:rPr>
                  <w:rFonts w:eastAsia="SimSun"/>
                  <w:lang w:val="en-US" w:eastAsia="en-GB"/>
                </w:rPr>
                <w:t xml:space="preserve"> is slot index per 2 frames</w:t>
              </w:r>
            </w:ins>
          </w:p>
        </w:tc>
      </w:tr>
    </w:tbl>
    <w:p w14:paraId="68E3CE8B" w14:textId="32EB3272" w:rsidR="000D36F3" w:rsidRPr="000D36F3" w:rsidDel="000D36F3" w:rsidRDefault="000D36F3" w:rsidP="000D36F3">
      <w:pPr>
        <w:rPr>
          <w:del w:id="2444" w:author="Patricia Bustos" w:date="2023-08-07T11:21:00Z"/>
          <w:lang w:val="en-US"/>
          <w:rPrChange w:id="2445" w:author="Patricia Bustos" w:date="2023-08-07T11:22:00Z">
            <w:rPr>
              <w:del w:id="2446" w:author="Patricia Bustos" w:date="2023-08-07T11:21:00Z"/>
            </w:rPr>
          </w:rPrChange>
        </w:rPr>
      </w:pPr>
    </w:p>
    <w:p w14:paraId="06778B4F" w14:textId="77777777" w:rsidR="000D36F3" w:rsidRDefault="000D36F3" w:rsidP="000D36F3">
      <w:pPr>
        <w:pStyle w:val="TH"/>
      </w:pPr>
      <w:r>
        <w:lastRenderedPageBreak/>
        <w:t>Table A.3.2.2.2-14: PDSCH Reference Channel for TDD CC with UL-DL pattern FR1.30-1 and CA scenario</w:t>
      </w:r>
    </w:p>
    <w:p w14:paraId="6EFA5952" w14:textId="77777777" w:rsidR="000D36F3" w:rsidDel="000D36F3" w:rsidRDefault="000D36F3" w:rsidP="000D36F3">
      <w:pPr>
        <w:rPr>
          <w:ins w:id="2447" w:author="Patricia Bustos" w:date="2023-08-07T11:22:00Z"/>
        </w:rPr>
      </w:pPr>
      <w:del w:id="2448" w:author="Patricia Bustos" w:date="2023-08-07T11:22:00Z">
        <w:r w:rsidDel="000D36F3">
          <w:delText>FFS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2"/>
        <w:gridCol w:w="678"/>
        <w:gridCol w:w="1238"/>
        <w:gridCol w:w="1238"/>
        <w:gridCol w:w="1238"/>
        <w:gridCol w:w="1238"/>
        <w:gridCol w:w="1237"/>
      </w:tblGrid>
      <w:tr w:rsidR="000D36F3" w14:paraId="0661BEB7" w14:textId="77777777" w:rsidTr="000D36F3">
        <w:trPr>
          <w:jc w:val="center"/>
          <w:ins w:id="2449" w:author="Patricia Bustos" w:date="2023-08-07T11:22:00Z"/>
        </w:trPr>
        <w:tc>
          <w:tcPr>
            <w:tcW w:w="1434" w:type="pct"/>
            <w:tcBorders>
              <w:top w:val="single" w:sz="4" w:space="0" w:color="auto"/>
              <w:left w:val="single" w:sz="4" w:space="0" w:color="auto"/>
              <w:bottom w:val="single" w:sz="4" w:space="0" w:color="auto"/>
              <w:right w:val="single" w:sz="4" w:space="0" w:color="auto"/>
            </w:tcBorders>
            <w:vAlign w:val="center"/>
            <w:hideMark/>
          </w:tcPr>
          <w:p w14:paraId="1541830C" w14:textId="77777777" w:rsidR="000D36F3" w:rsidRDefault="000D36F3">
            <w:pPr>
              <w:pStyle w:val="TAH"/>
              <w:rPr>
                <w:ins w:id="2450" w:author="Patricia Bustos" w:date="2023-08-07T11:22:00Z"/>
                <w:rFonts w:eastAsia="SimSun"/>
                <w:lang w:eastAsia="en-GB"/>
              </w:rPr>
            </w:pPr>
            <w:ins w:id="2451" w:author="Patricia Bustos" w:date="2023-08-07T11:22:00Z">
              <w:r>
                <w:rPr>
                  <w:rFonts w:eastAsia="SimSun"/>
                  <w:lang w:eastAsia="en-GB"/>
                </w:rPr>
                <w:lastRenderedPageBreak/>
                <w:t>Parameter</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D4D1856" w14:textId="77777777" w:rsidR="000D36F3" w:rsidRDefault="000D36F3">
            <w:pPr>
              <w:pStyle w:val="TAH"/>
              <w:rPr>
                <w:ins w:id="2452" w:author="Patricia Bustos" w:date="2023-08-07T11:22:00Z"/>
                <w:rFonts w:eastAsia="SimSun"/>
                <w:lang w:eastAsia="en-GB"/>
              </w:rPr>
            </w:pPr>
            <w:ins w:id="2453" w:author="Patricia Bustos" w:date="2023-08-07T11:22:00Z">
              <w:r>
                <w:rPr>
                  <w:rFonts w:eastAsia="SimSun"/>
                  <w:lang w:eastAsia="en-GB"/>
                </w:rPr>
                <w:t>Unit</w:t>
              </w:r>
            </w:ins>
          </w:p>
        </w:tc>
        <w:tc>
          <w:tcPr>
            <w:tcW w:w="3214" w:type="pct"/>
            <w:gridSpan w:val="5"/>
            <w:tcBorders>
              <w:top w:val="single" w:sz="4" w:space="0" w:color="auto"/>
              <w:left w:val="single" w:sz="4" w:space="0" w:color="auto"/>
              <w:bottom w:val="single" w:sz="4" w:space="0" w:color="auto"/>
              <w:right w:val="single" w:sz="4" w:space="0" w:color="auto"/>
            </w:tcBorders>
            <w:vAlign w:val="center"/>
            <w:hideMark/>
          </w:tcPr>
          <w:p w14:paraId="61AB5ED3" w14:textId="77777777" w:rsidR="000D36F3" w:rsidRDefault="000D36F3">
            <w:pPr>
              <w:pStyle w:val="TAH"/>
              <w:rPr>
                <w:ins w:id="2454" w:author="Patricia Bustos" w:date="2023-08-07T11:22:00Z"/>
                <w:rFonts w:eastAsia="SimSun"/>
                <w:lang w:eastAsia="en-GB"/>
              </w:rPr>
            </w:pPr>
            <w:ins w:id="2455" w:author="Patricia Bustos" w:date="2023-08-07T11:22:00Z">
              <w:r>
                <w:rPr>
                  <w:rFonts w:eastAsia="SimSun"/>
                  <w:lang w:eastAsia="en-GB"/>
                </w:rPr>
                <w:t>Value</w:t>
              </w:r>
            </w:ins>
          </w:p>
        </w:tc>
      </w:tr>
      <w:tr w:rsidR="000D36F3" w14:paraId="5F6801A3" w14:textId="77777777" w:rsidTr="000D36F3">
        <w:trPr>
          <w:jc w:val="center"/>
          <w:ins w:id="2456" w:author="Patricia Bustos" w:date="2023-08-07T11:22:00Z"/>
        </w:trPr>
        <w:tc>
          <w:tcPr>
            <w:tcW w:w="1434" w:type="pct"/>
            <w:tcBorders>
              <w:top w:val="single" w:sz="4" w:space="0" w:color="auto"/>
              <w:left w:val="single" w:sz="4" w:space="0" w:color="auto"/>
              <w:bottom w:val="single" w:sz="4" w:space="0" w:color="auto"/>
              <w:right w:val="single" w:sz="4" w:space="0" w:color="auto"/>
            </w:tcBorders>
            <w:vAlign w:val="center"/>
            <w:hideMark/>
          </w:tcPr>
          <w:p w14:paraId="6EDE21D5" w14:textId="77777777" w:rsidR="000D36F3" w:rsidRDefault="000D36F3">
            <w:pPr>
              <w:pStyle w:val="TAL"/>
              <w:rPr>
                <w:ins w:id="2457" w:author="Patricia Bustos" w:date="2023-08-07T11:22:00Z"/>
                <w:rFonts w:eastAsia="SimSun"/>
                <w:lang w:eastAsia="en-GB"/>
              </w:rPr>
            </w:pPr>
            <w:ins w:id="2458" w:author="Patricia Bustos" w:date="2023-08-07T11:22:00Z">
              <w:r>
                <w:rPr>
                  <w:rFonts w:eastAsia="SimSun"/>
                  <w:lang w:eastAsia="en-GB"/>
                </w:rPr>
                <w:t>Reference channel</w:t>
              </w:r>
            </w:ins>
          </w:p>
        </w:tc>
        <w:tc>
          <w:tcPr>
            <w:tcW w:w="352" w:type="pct"/>
            <w:tcBorders>
              <w:top w:val="single" w:sz="4" w:space="0" w:color="auto"/>
              <w:left w:val="single" w:sz="4" w:space="0" w:color="auto"/>
              <w:bottom w:val="single" w:sz="4" w:space="0" w:color="auto"/>
              <w:right w:val="single" w:sz="4" w:space="0" w:color="auto"/>
            </w:tcBorders>
            <w:vAlign w:val="center"/>
          </w:tcPr>
          <w:p w14:paraId="5AC4E0CA" w14:textId="77777777" w:rsidR="000D36F3" w:rsidRDefault="000D36F3">
            <w:pPr>
              <w:pStyle w:val="TAC"/>
              <w:rPr>
                <w:ins w:id="2459" w:author="Patricia Bustos" w:date="2023-08-07T11:22: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DF07B53" w14:textId="77777777" w:rsidR="000D36F3" w:rsidRDefault="000D36F3">
            <w:pPr>
              <w:pStyle w:val="TAC"/>
              <w:rPr>
                <w:ins w:id="2460" w:author="Patricia Bustos" w:date="2023-08-07T11:22:00Z"/>
                <w:rFonts w:eastAsia="SimSun"/>
                <w:lang w:eastAsia="en-GB"/>
              </w:rPr>
            </w:pPr>
            <w:proofErr w:type="gramStart"/>
            <w:ins w:id="2461" w:author="Patricia Bustos" w:date="2023-08-07T11:22:00Z">
              <w:r>
                <w:rPr>
                  <w:rFonts w:eastAsia="SimSun"/>
                  <w:lang w:eastAsia="en-GB"/>
                </w:rPr>
                <w:t>R.PDSCH</w:t>
              </w:r>
              <w:proofErr w:type="gramEnd"/>
              <w:r>
                <w:rPr>
                  <w:rFonts w:eastAsia="SimSun"/>
                  <w:lang w:eastAsia="en-GB"/>
                </w:rPr>
                <w:t>.2-14.1 TDD</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DB8061B" w14:textId="77777777" w:rsidR="000D36F3" w:rsidRDefault="000D36F3">
            <w:pPr>
              <w:pStyle w:val="TAC"/>
              <w:rPr>
                <w:ins w:id="2462" w:author="Patricia Bustos" w:date="2023-08-07T11:22:00Z"/>
                <w:rFonts w:eastAsia="SimSun"/>
                <w:lang w:eastAsia="zh-CN"/>
              </w:rPr>
            </w:pPr>
            <w:proofErr w:type="gramStart"/>
            <w:ins w:id="2463" w:author="Patricia Bustos" w:date="2023-08-07T11:22:00Z">
              <w:r>
                <w:rPr>
                  <w:rFonts w:eastAsia="SimSun"/>
                  <w:lang w:eastAsia="en-GB"/>
                </w:rPr>
                <w:t>R.PDSCH</w:t>
              </w:r>
              <w:proofErr w:type="gramEnd"/>
              <w:r>
                <w:rPr>
                  <w:rFonts w:eastAsia="SimSun"/>
                  <w:lang w:eastAsia="en-GB"/>
                </w:rPr>
                <w:t>.2-14.2 TDD</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7CF0350" w14:textId="77777777" w:rsidR="000D36F3" w:rsidRDefault="000D36F3">
            <w:pPr>
              <w:pStyle w:val="TAC"/>
              <w:rPr>
                <w:ins w:id="2464" w:author="Patricia Bustos" w:date="2023-08-07T11:22:00Z"/>
                <w:rFonts w:eastAsia="SimSun"/>
                <w:lang w:eastAsia="zh-CN"/>
              </w:rPr>
            </w:pPr>
            <w:proofErr w:type="gramStart"/>
            <w:ins w:id="2465" w:author="Patricia Bustos" w:date="2023-08-07T11:22:00Z">
              <w:r>
                <w:rPr>
                  <w:rFonts w:eastAsia="SimSun"/>
                  <w:lang w:eastAsia="en-GB"/>
                </w:rPr>
                <w:t>R.PDSCH</w:t>
              </w:r>
              <w:proofErr w:type="gramEnd"/>
              <w:r>
                <w:rPr>
                  <w:rFonts w:eastAsia="SimSun"/>
                  <w:lang w:eastAsia="en-GB"/>
                </w:rPr>
                <w:t>.2-14.3 TDD</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BBEF52C" w14:textId="77777777" w:rsidR="000D36F3" w:rsidRDefault="000D36F3">
            <w:pPr>
              <w:pStyle w:val="TAC"/>
              <w:rPr>
                <w:ins w:id="2466" w:author="Patricia Bustos" w:date="2023-08-07T11:22:00Z"/>
                <w:rFonts w:eastAsia="SimSun"/>
                <w:lang w:eastAsia="en-GB"/>
              </w:rPr>
            </w:pPr>
            <w:proofErr w:type="gramStart"/>
            <w:ins w:id="2467" w:author="Patricia Bustos" w:date="2023-08-07T11:22:00Z">
              <w:r>
                <w:rPr>
                  <w:rFonts w:eastAsia="SimSun"/>
                  <w:lang w:eastAsia="en-GB"/>
                </w:rPr>
                <w:t>R.PDSCH</w:t>
              </w:r>
              <w:proofErr w:type="gramEnd"/>
              <w:r>
                <w:rPr>
                  <w:rFonts w:eastAsia="SimSun"/>
                  <w:lang w:eastAsia="en-GB"/>
                </w:rPr>
                <w:t>.2-14.4 TDD</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7D05C0D" w14:textId="77777777" w:rsidR="000D36F3" w:rsidRDefault="000D36F3">
            <w:pPr>
              <w:pStyle w:val="TAC"/>
              <w:rPr>
                <w:ins w:id="2468" w:author="Patricia Bustos" w:date="2023-08-07T11:22:00Z"/>
                <w:rFonts w:eastAsia="SimSun"/>
                <w:lang w:eastAsia="zh-CN"/>
              </w:rPr>
            </w:pPr>
            <w:proofErr w:type="gramStart"/>
            <w:ins w:id="2469" w:author="Patricia Bustos" w:date="2023-08-07T11:22:00Z">
              <w:r>
                <w:rPr>
                  <w:rFonts w:eastAsia="SimSun"/>
                  <w:lang w:eastAsia="en-GB"/>
                </w:rPr>
                <w:t>R.PDSCH</w:t>
              </w:r>
              <w:proofErr w:type="gramEnd"/>
              <w:r>
                <w:rPr>
                  <w:rFonts w:eastAsia="SimSun"/>
                  <w:lang w:eastAsia="en-GB"/>
                </w:rPr>
                <w:t>.2-14.5 TDD</w:t>
              </w:r>
            </w:ins>
          </w:p>
        </w:tc>
      </w:tr>
      <w:tr w:rsidR="000D36F3" w14:paraId="3D05946B" w14:textId="77777777" w:rsidTr="000D36F3">
        <w:trPr>
          <w:jc w:val="center"/>
          <w:ins w:id="2470" w:author="Patricia Bustos" w:date="2023-08-07T11:22:00Z"/>
        </w:trPr>
        <w:tc>
          <w:tcPr>
            <w:tcW w:w="1434" w:type="pct"/>
            <w:tcBorders>
              <w:top w:val="single" w:sz="4" w:space="0" w:color="auto"/>
              <w:left w:val="single" w:sz="4" w:space="0" w:color="auto"/>
              <w:bottom w:val="single" w:sz="4" w:space="0" w:color="auto"/>
              <w:right w:val="single" w:sz="4" w:space="0" w:color="auto"/>
            </w:tcBorders>
            <w:vAlign w:val="center"/>
            <w:hideMark/>
          </w:tcPr>
          <w:p w14:paraId="3413BCC8" w14:textId="77777777" w:rsidR="000D36F3" w:rsidRDefault="000D36F3">
            <w:pPr>
              <w:pStyle w:val="TAL"/>
              <w:rPr>
                <w:ins w:id="2471" w:author="Patricia Bustos" w:date="2023-08-07T11:22:00Z"/>
                <w:rFonts w:eastAsia="SimSun"/>
                <w:lang w:eastAsia="en-GB"/>
              </w:rPr>
            </w:pPr>
            <w:ins w:id="2472" w:author="Patricia Bustos" w:date="2023-08-07T11:22:00Z">
              <w:r>
                <w:rPr>
                  <w:rFonts w:eastAsia="SimSun"/>
                  <w:lang w:eastAsia="en-GB"/>
                </w:rPr>
                <w:t>Channel bandwidth</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43E1414" w14:textId="77777777" w:rsidR="000D36F3" w:rsidRDefault="000D36F3">
            <w:pPr>
              <w:pStyle w:val="TAC"/>
              <w:rPr>
                <w:ins w:id="2473" w:author="Patricia Bustos" w:date="2023-08-07T11:22:00Z"/>
                <w:rFonts w:eastAsia="SimSun"/>
                <w:lang w:eastAsia="en-GB"/>
              </w:rPr>
            </w:pPr>
            <w:ins w:id="2474" w:author="Patricia Bustos" w:date="2023-08-07T11:22:00Z">
              <w:r>
                <w:rPr>
                  <w:rFonts w:eastAsia="SimSun"/>
                  <w:lang w:eastAsia="en-GB"/>
                </w:rPr>
                <w:t>MHz</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C9531CA" w14:textId="77777777" w:rsidR="000D36F3" w:rsidRDefault="000D36F3">
            <w:pPr>
              <w:pStyle w:val="TAC"/>
              <w:rPr>
                <w:ins w:id="2475" w:author="Patricia Bustos" w:date="2023-08-07T11:22:00Z"/>
                <w:rFonts w:eastAsia="SimSun"/>
                <w:lang w:eastAsia="en-GB"/>
              </w:rPr>
            </w:pPr>
            <w:ins w:id="2476" w:author="Patricia Bustos" w:date="2023-08-07T11:22:00Z">
              <w:r>
                <w:rPr>
                  <w:rFonts w:eastAsia="SimSun"/>
                  <w:lang w:eastAsia="en-GB"/>
                </w:rPr>
                <w:t>30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2A3C2DC" w14:textId="77777777" w:rsidR="000D36F3" w:rsidRDefault="000D36F3">
            <w:pPr>
              <w:pStyle w:val="TAC"/>
              <w:rPr>
                <w:ins w:id="2477" w:author="Patricia Bustos" w:date="2023-08-07T11:22:00Z"/>
                <w:rFonts w:eastAsia="SimSun"/>
                <w:lang w:eastAsia="en-GB"/>
              </w:rPr>
            </w:pPr>
            <w:ins w:id="2478" w:author="Patricia Bustos" w:date="2023-08-07T11:22:00Z">
              <w:r>
                <w:rPr>
                  <w:rFonts w:eastAsia="SimSun"/>
                  <w:lang w:eastAsia="en-GB"/>
                </w:rPr>
                <w:t>50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F775FC4" w14:textId="77777777" w:rsidR="000D36F3" w:rsidRDefault="000D36F3">
            <w:pPr>
              <w:pStyle w:val="TAC"/>
              <w:rPr>
                <w:ins w:id="2479" w:author="Patricia Bustos" w:date="2023-08-07T11:22:00Z"/>
                <w:rFonts w:eastAsia="SimSun"/>
                <w:lang w:eastAsia="en-GB"/>
              </w:rPr>
            </w:pPr>
            <w:ins w:id="2480" w:author="Patricia Bustos" w:date="2023-08-07T11:22:00Z">
              <w:r>
                <w:rPr>
                  <w:rFonts w:eastAsia="SimSun"/>
                  <w:lang w:eastAsia="en-GB"/>
                </w:rPr>
                <w:t>60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1A1C6FB" w14:textId="77777777" w:rsidR="000D36F3" w:rsidRDefault="000D36F3">
            <w:pPr>
              <w:pStyle w:val="TAC"/>
              <w:rPr>
                <w:ins w:id="2481" w:author="Patricia Bustos" w:date="2023-08-07T11:22:00Z"/>
                <w:rFonts w:eastAsia="SimSun"/>
                <w:lang w:eastAsia="en-GB"/>
              </w:rPr>
            </w:pPr>
            <w:ins w:id="2482" w:author="Patricia Bustos" w:date="2023-08-07T11:22:00Z">
              <w:r>
                <w:rPr>
                  <w:rFonts w:eastAsia="SimSun"/>
                  <w:lang w:eastAsia="en-GB"/>
                </w:rPr>
                <w:t>80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65B70DC" w14:textId="77777777" w:rsidR="000D36F3" w:rsidRDefault="000D36F3">
            <w:pPr>
              <w:pStyle w:val="TAC"/>
              <w:rPr>
                <w:ins w:id="2483" w:author="Patricia Bustos" w:date="2023-08-07T11:22:00Z"/>
                <w:rFonts w:eastAsia="SimSun"/>
                <w:lang w:eastAsia="en-GB"/>
              </w:rPr>
            </w:pPr>
            <w:ins w:id="2484" w:author="Patricia Bustos" w:date="2023-08-07T11:22:00Z">
              <w:r>
                <w:rPr>
                  <w:rFonts w:eastAsia="SimSun"/>
                  <w:lang w:eastAsia="en-GB"/>
                </w:rPr>
                <w:t>90</w:t>
              </w:r>
            </w:ins>
          </w:p>
        </w:tc>
      </w:tr>
      <w:tr w:rsidR="000D36F3" w14:paraId="4E6AD59C" w14:textId="77777777" w:rsidTr="000D36F3">
        <w:trPr>
          <w:jc w:val="center"/>
          <w:ins w:id="2485" w:author="Patricia Bustos" w:date="2023-08-07T11:22:00Z"/>
        </w:trPr>
        <w:tc>
          <w:tcPr>
            <w:tcW w:w="1434" w:type="pct"/>
            <w:tcBorders>
              <w:top w:val="single" w:sz="4" w:space="0" w:color="auto"/>
              <w:left w:val="single" w:sz="4" w:space="0" w:color="auto"/>
              <w:bottom w:val="single" w:sz="4" w:space="0" w:color="auto"/>
              <w:right w:val="single" w:sz="4" w:space="0" w:color="auto"/>
            </w:tcBorders>
            <w:vAlign w:val="center"/>
            <w:hideMark/>
          </w:tcPr>
          <w:p w14:paraId="1A1BA750" w14:textId="77777777" w:rsidR="000D36F3" w:rsidRDefault="000D36F3">
            <w:pPr>
              <w:pStyle w:val="TAL"/>
              <w:rPr>
                <w:ins w:id="2486" w:author="Patricia Bustos" w:date="2023-08-07T11:22:00Z"/>
                <w:rFonts w:eastAsia="SimSun"/>
                <w:lang w:eastAsia="en-GB"/>
              </w:rPr>
            </w:pPr>
            <w:ins w:id="2487" w:author="Patricia Bustos" w:date="2023-08-07T11:22:00Z">
              <w:r>
                <w:rPr>
                  <w:rFonts w:eastAsia="SimSun"/>
                  <w:lang w:eastAsia="en-GB"/>
                </w:rPr>
                <w:t>Subcarrier spacing</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1EE64C1" w14:textId="77777777" w:rsidR="000D36F3" w:rsidRDefault="000D36F3">
            <w:pPr>
              <w:pStyle w:val="TAC"/>
              <w:rPr>
                <w:ins w:id="2488" w:author="Patricia Bustos" w:date="2023-08-07T11:22:00Z"/>
                <w:rFonts w:eastAsia="SimSun"/>
                <w:lang w:eastAsia="en-GB"/>
              </w:rPr>
            </w:pPr>
            <w:ins w:id="2489" w:author="Patricia Bustos" w:date="2023-08-07T11:22:00Z">
              <w:r>
                <w:rPr>
                  <w:rFonts w:eastAsia="SimSun"/>
                  <w:lang w:eastAsia="en-GB"/>
                </w:rPr>
                <w:t>kHz</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19C1EE6" w14:textId="77777777" w:rsidR="000D36F3" w:rsidRDefault="000D36F3">
            <w:pPr>
              <w:pStyle w:val="TAC"/>
              <w:rPr>
                <w:ins w:id="2490" w:author="Patricia Bustos" w:date="2023-08-07T11:22:00Z"/>
                <w:rFonts w:eastAsia="SimSun"/>
                <w:lang w:eastAsia="en-GB"/>
              </w:rPr>
            </w:pPr>
            <w:ins w:id="2491" w:author="Patricia Bustos" w:date="2023-08-07T11:22:00Z">
              <w:r>
                <w:rPr>
                  <w:rFonts w:eastAsia="SimSun"/>
                  <w:lang w:eastAsia="en-GB"/>
                </w:rPr>
                <w:t>30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D5A2EC6" w14:textId="77777777" w:rsidR="000D36F3" w:rsidRDefault="000D36F3">
            <w:pPr>
              <w:pStyle w:val="TAC"/>
              <w:rPr>
                <w:ins w:id="2492" w:author="Patricia Bustos" w:date="2023-08-07T11:22:00Z"/>
                <w:rFonts w:eastAsia="SimSun"/>
                <w:lang w:eastAsia="en-GB"/>
              </w:rPr>
            </w:pPr>
            <w:ins w:id="2493" w:author="Patricia Bustos" w:date="2023-08-07T11:22:00Z">
              <w:r>
                <w:rPr>
                  <w:rFonts w:eastAsia="SimSun"/>
                  <w:lang w:eastAsia="en-GB"/>
                </w:rPr>
                <w:t>30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7C15E3D" w14:textId="77777777" w:rsidR="000D36F3" w:rsidRDefault="000D36F3">
            <w:pPr>
              <w:pStyle w:val="TAC"/>
              <w:rPr>
                <w:ins w:id="2494" w:author="Patricia Bustos" w:date="2023-08-07T11:22:00Z"/>
                <w:rFonts w:eastAsia="SimSun"/>
                <w:lang w:eastAsia="en-GB"/>
              </w:rPr>
            </w:pPr>
            <w:ins w:id="2495" w:author="Patricia Bustos" w:date="2023-08-07T11:22:00Z">
              <w:r>
                <w:rPr>
                  <w:rFonts w:eastAsia="SimSun"/>
                  <w:lang w:eastAsia="en-GB"/>
                </w:rPr>
                <w:t>30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0490AD3" w14:textId="77777777" w:rsidR="000D36F3" w:rsidRDefault="000D36F3">
            <w:pPr>
              <w:pStyle w:val="TAC"/>
              <w:rPr>
                <w:ins w:id="2496" w:author="Patricia Bustos" w:date="2023-08-07T11:22:00Z"/>
                <w:rFonts w:eastAsia="SimSun"/>
                <w:lang w:eastAsia="en-GB"/>
              </w:rPr>
            </w:pPr>
            <w:ins w:id="2497" w:author="Patricia Bustos" w:date="2023-08-07T11:22:00Z">
              <w:r>
                <w:rPr>
                  <w:rFonts w:eastAsia="SimSun"/>
                  <w:lang w:eastAsia="en-GB"/>
                </w:rPr>
                <w:t>30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D311120" w14:textId="77777777" w:rsidR="000D36F3" w:rsidRDefault="000D36F3">
            <w:pPr>
              <w:pStyle w:val="TAC"/>
              <w:rPr>
                <w:ins w:id="2498" w:author="Patricia Bustos" w:date="2023-08-07T11:22:00Z"/>
                <w:rFonts w:eastAsia="SimSun"/>
                <w:lang w:eastAsia="en-GB"/>
              </w:rPr>
            </w:pPr>
            <w:ins w:id="2499" w:author="Patricia Bustos" w:date="2023-08-07T11:22:00Z">
              <w:r>
                <w:rPr>
                  <w:rFonts w:eastAsia="SimSun"/>
                  <w:lang w:eastAsia="en-GB"/>
                </w:rPr>
                <w:t>30</w:t>
              </w:r>
            </w:ins>
          </w:p>
        </w:tc>
      </w:tr>
      <w:tr w:rsidR="000D36F3" w14:paraId="3CD07FC1" w14:textId="77777777" w:rsidTr="000D36F3">
        <w:trPr>
          <w:jc w:val="center"/>
          <w:ins w:id="2500" w:author="Patricia Bustos" w:date="2023-08-07T11:22:00Z"/>
        </w:trPr>
        <w:tc>
          <w:tcPr>
            <w:tcW w:w="1434" w:type="pct"/>
            <w:tcBorders>
              <w:top w:val="single" w:sz="4" w:space="0" w:color="auto"/>
              <w:left w:val="single" w:sz="4" w:space="0" w:color="auto"/>
              <w:bottom w:val="single" w:sz="4" w:space="0" w:color="auto"/>
              <w:right w:val="single" w:sz="4" w:space="0" w:color="auto"/>
            </w:tcBorders>
            <w:vAlign w:val="center"/>
            <w:hideMark/>
          </w:tcPr>
          <w:p w14:paraId="7391AB78" w14:textId="77777777" w:rsidR="000D36F3" w:rsidRDefault="000D36F3">
            <w:pPr>
              <w:pStyle w:val="TAL"/>
              <w:rPr>
                <w:ins w:id="2501" w:author="Patricia Bustos" w:date="2023-08-07T11:22:00Z"/>
                <w:rFonts w:eastAsia="SimSun"/>
                <w:lang w:eastAsia="en-GB"/>
              </w:rPr>
            </w:pPr>
            <w:ins w:id="2502" w:author="Patricia Bustos" w:date="2023-08-07T11:22:00Z">
              <w:r>
                <w:rPr>
                  <w:rFonts w:eastAsia="SimSun"/>
                  <w:lang w:eastAsia="en-GB"/>
                </w:rPr>
                <w:t>Allocated resource blocks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66C06B7" w14:textId="77777777" w:rsidR="000D36F3" w:rsidRDefault="000D36F3">
            <w:pPr>
              <w:pStyle w:val="TAC"/>
              <w:rPr>
                <w:ins w:id="2503" w:author="Patricia Bustos" w:date="2023-08-07T11:22:00Z"/>
                <w:rFonts w:eastAsia="SimSun"/>
                <w:lang w:eastAsia="en-GB"/>
              </w:rPr>
            </w:pPr>
            <w:ins w:id="2504" w:author="Patricia Bustos" w:date="2023-08-07T11:22:00Z">
              <w:r>
                <w:rPr>
                  <w:rFonts w:eastAsia="SimSun"/>
                  <w:lang w:eastAsia="en-GB"/>
                </w:rPr>
                <w:t>PRBs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94A7883" w14:textId="77777777" w:rsidR="000D36F3" w:rsidRDefault="000D36F3">
            <w:pPr>
              <w:pStyle w:val="TAC"/>
              <w:rPr>
                <w:ins w:id="2505" w:author="Patricia Bustos" w:date="2023-08-07T11:22:00Z"/>
                <w:rFonts w:eastAsia="SimSun"/>
                <w:lang w:eastAsia="en-GB"/>
              </w:rPr>
            </w:pPr>
            <w:ins w:id="2506" w:author="Patricia Bustos" w:date="2023-08-07T11:22:00Z">
              <w:r>
                <w:rPr>
                  <w:rFonts w:eastAsia="SimSun"/>
                  <w:lang w:eastAsia="en-GB"/>
                </w:rPr>
                <w:t>78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8FE3837" w14:textId="77777777" w:rsidR="000D36F3" w:rsidRDefault="000D36F3">
            <w:pPr>
              <w:pStyle w:val="TAC"/>
              <w:rPr>
                <w:ins w:id="2507" w:author="Patricia Bustos" w:date="2023-08-07T11:22:00Z"/>
                <w:rFonts w:eastAsia="SimSun"/>
                <w:lang w:eastAsia="en-GB"/>
              </w:rPr>
            </w:pPr>
            <w:ins w:id="2508" w:author="Patricia Bustos" w:date="2023-08-07T11:22:00Z">
              <w:r>
                <w:rPr>
                  <w:rFonts w:eastAsia="SimSun"/>
                  <w:lang w:eastAsia="en-GB"/>
                </w:rPr>
                <w:t>133</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BBF9521" w14:textId="77777777" w:rsidR="000D36F3" w:rsidRDefault="000D36F3">
            <w:pPr>
              <w:pStyle w:val="TAC"/>
              <w:rPr>
                <w:ins w:id="2509" w:author="Patricia Bustos" w:date="2023-08-07T11:22:00Z"/>
                <w:rFonts w:eastAsia="SimSun"/>
                <w:lang w:eastAsia="en-GB"/>
              </w:rPr>
            </w:pPr>
            <w:ins w:id="2510" w:author="Patricia Bustos" w:date="2023-08-07T11:22:00Z">
              <w:r>
                <w:rPr>
                  <w:rFonts w:eastAsia="SimSun"/>
                  <w:lang w:eastAsia="en-GB"/>
                </w:rPr>
                <w:t>162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FC91C8E" w14:textId="77777777" w:rsidR="000D36F3" w:rsidRDefault="000D36F3">
            <w:pPr>
              <w:pStyle w:val="TAC"/>
              <w:rPr>
                <w:ins w:id="2511" w:author="Patricia Bustos" w:date="2023-08-07T11:22:00Z"/>
                <w:rFonts w:eastAsia="SimSun"/>
                <w:lang w:eastAsia="en-GB"/>
              </w:rPr>
            </w:pPr>
            <w:ins w:id="2512" w:author="Patricia Bustos" w:date="2023-08-07T11:22:00Z">
              <w:r>
                <w:rPr>
                  <w:rFonts w:eastAsia="SimSun"/>
                  <w:lang w:eastAsia="en-GB"/>
                </w:rPr>
                <w:t>217</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159604E" w14:textId="77777777" w:rsidR="000D36F3" w:rsidRDefault="000D36F3">
            <w:pPr>
              <w:pStyle w:val="TAC"/>
              <w:rPr>
                <w:ins w:id="2513" w:author="Patricia Bustos" w:date="2023-08-07T11:22:00Z"/>
                <w:rFonts w:eastAsia="SimSun"/>
                <w:lang w:eastAsia="en-GB"/>
              </w:rPr>
            </w:pPr>
            <w:ins w:id="2514" w:author="Patricia Bustos" w:date="2023-08-07T11:22:00Z">
              <w:r>
                <w:rPr>
                  <w:rFonts w:eastAsia="SimSun"/>
                  <w:lang w:eastAsia="en-GB"/>
                </w:rPr>
                <w:t>245</w:t>
              </w:r>
            </w:ins>
          </w:p>
        </w:tc>
      </w:tr>
      <w:tr w:rsidR="000D36F3" w14:paraId="4BDB0880" w14:textId="77777777" w:rsidTr="000D36F3">
        <w:trPr>
          <w:jc w:val="center"/>
          <w:ins w:id="2515" w:author="Patricia Bustos" w:date="2023-08-07T11:22:00Z"/>
        </w:trPr>
        <w:tc>
          <w:tcPr>
            <w:tcW w:w="1434" w:type="pct"/>
            <w:tcBorders>
              <w:top w:val="single" w:sz="4" w:space="0" w:color="auto"/>
              <w:left w:val="single" w:sz="4" w:space="0" w:color="auto"/>
              <w:bottom w:val="single" w:sz="4" w:space="0" w:color="auto"/>
              <w:right w:val="single" w:sz="4" w:space="0" w:color="auto"/>
            </w:tcBorders>
            <w:vAlign w:val="center"/>
            <w:hideMark/>
          </w:tcPr>
          <w:p w14:paraId="25C1ECC7" w14:textId="77777777" w:rsidR="000D36F3" w:rsidRDefault="000D36F3">
            <w:pPr>
              <w:pStyle w:val="TAL"/>
              <w:rPr>
                <w:ins w:id="2516" w:author="Patricia Bustos" w:date="2023-08-07T11:22:00Z"/>
                <w:rFonts w:eastAsia="SimSun"/>
                <w:lang w:eastAsia="en-GB"/>
              </w:rPr>
            </w:pPr>
            <w:ins w:id="2517" w:author="Patricia Bustos" w:date="2023-08-07T11:22:00Z">
              <w:r>
                <w:rPr>
                  <w:rFonts w:eastAsia="SimSun"/>
                  <w:lang w:eastAsia="en-GB"/>
                </w:rPr>
                <w:t>Number of consecutive PDSCH symbols</w:t>
              </w:r>
            </w:ins>
          </w:p>
        </w:tc>
        <w:tc>
          <w:tcPr>
            <w:tcW w:w="352" w:type="pct"/>
            <w:tcBorders>
              <w:top w:val="single" w:sz="4" w:space="0" w:color="auto"/>
              <w:left w:val="single" w:sz="4" w:space="0" w:color="auto"/>
              <w:bottom w:val="single" w:sz="4" w:space="0" w:color="auto"/>
              <w:right w:val="single" w:sz="4" w:space="0" w:color="auto"/>
            </w:tcBorders>
            <w:vAlign w:val="center"/>
          </w:tcPr>
          <w:p w14:paraId="1BA543B8" w14:textId="77777777" w:rsidR="000D36F3" w:rsidRDefault="000D36F3">
            <w:pPr>
              <w:pStyle w:val="TAC"/>
              <w:rPr>
                <w:ins w:id="2518" w:author="Patricia Bustos" w:date="2023-08-07T11:22: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2E23B0E1" w14:textId="77777777" w:rsidR="000D36F3" w:rsidRDefault="000D36F3">
            <w:pPr>
              <w:pStyle w:val="TAC"/>
              <w:rPr>
                <w:ins w:id="2519" w:author="Patricia Bustos" w:date="2023-08-07T11:22: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2A4562B5" w14:textId="77777777" w:rsidR="000D36F3" w:rsidRDefault="000D36F3">
            <w:pPr>
              <w:pStyle w:val="TAC"/>
              <w:rPr>
                <w:ins w:id="2520" w:author="Patricia Bustos" w:date="2023-08-07T11:22: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42E891B8" w14:textId="77777777" w:rsidR="000D36F3" w:rsidRDefault="000D36F3">
            <w:pPr>
              <w:pStyle w:val="TAC"/>
              <w:rPr>
                <w:ins w:id="2521" w:author="Patricia Bustos" w:date="2023-08-07T11:22: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6F2B231F" w14:textId="77777777" w:rsidR="000D36F3" w:rsidRDefault="000D36F3">
            <w:pPr>
              <w:pStyle w:val="TAC"/>
              <w:rPr>
                <w:ins w:id="2522" w:author="Patricia Bustos" w:date="2023-08-07T11:22: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64EF4FF3" w14:textId="77777777" w:rsidR="000D36F3" w:rsidRDefault="000D36F3">
            <w:pPr>
              <w:pStyle w:val="TAC"/>
              <w:rPr>
                <w:ins w:id="2523" w:author="Patricia Bustos" w:date="2023-08-07T11:22:00Z"/>
                <w:rFonts w:eastAsia="SimSun"/>
                <w:lang w:eastAsia="en-GB"/>
              </w:rPr>
            </w:pPr>
          </w:p>
        </w:tc>
      </w:tr>
      <w:tr w:rsidR="000D36F3" w14:paraId="7472797A" w14:textId="77777777" w:rsidTr="000D36F3">
        <w:trPr>
          <w:jc w:val="center"/>
          <w:ins w:id="2524" w:author="Patricia Bustos" w:date="2023-08-07T11:22:00Z"/>
        </w:trPr>
        <w:tc>
          <w:tcPr>
            <w:tcW w:w="1434" w:type="pct"/>
            <w:tcBorders>
              <w:top w:val="single" w:sz="4" w:space="0" w:color="auto"/>
              <w:left w:val="single" w:sz="4" w:space="0" w:color="auto"/>
              <w:bottom w:val="single" w:sz="4" w:space="0" w:color="auto"/>
              <w:right w:val="single" w:sz="4" w:space="0" w:color="auto"/>
            </w:tcBorders>
            <w:vAlign w:val="center"/>
            <w:hideMark/>
          </w:tcPr>
          <w:p w14:paraId="2CE1ED91" w14:textId="77777777" w:rsidR="000D36F3" w:rsidRDefault="000D36F3">
            <w:pPr>
              <w:pStyle w:val="TAL"/>
              <w:rPr>
                <w:ins w:id="2525" w:author="Patricia Bustos" w:date="2023-08-07T11:22:00Z"/>
                <w:rFonts w:eastAsia="SimSun"/>
                <w:lang w:eastAsia="en-GB"/>
              </w:rPr>
            </w:pPr>
            <w:ins w:id="2526" w:author="Patricia Bustos" w:date="2023-08-07T11:22:00Z">
              <w:r>
                <w:rPr>
                  <w:rFonts w:eastAsia="SimSun"/>
                  <w:lang w:eastAsia="en-GB"/>
                </w:rPr>
                <w:t xml:space="preserve">  For Slot </w:t>
              </w:r>
              <w:proofErr w:type="spellStart"/>
              <w:r>
                <w:rPr>
                  <w:rFonts w:eastAsia="SimSun"/>
                  <w:lang w:eastAsia="en-GB"/>
                </w:rPr>
                <w:t>i</w:t>
              </w:r>
              <w:proofErr w:type="spellEnd"/>
              <w:r>
                <w:rPr>
                  <w:rFonts w:eastAsia="SimSun"/>
                  <w:lang w:eastAsia="en-GB"/>
                </w:rPr>
                <w:t xml:space="preserve">, if </w:t>
              </w:r>
              <w:proofErr w:type="gramStart"/>
              <w:r>
                <w:rPr>
                  <w:rFonts w:eastAsia="SimSun"/>
                  <w:lang w:eastAsia="en-GB"/>
                </w:rPr>
                <w:t>mod(</w:t>
              </w:r>
              <w:proofErr w:type="spellStart"/>
              <w:proofErr w:type="gramEnd"/>
              <w:r>
                <w:rPr>
                  <w:rFonts w:eastAsia="SimSun"/>
                  <w:lang w:eastAsia="en-GB"/>
                </w:rPr>
                <w:t>i</w:t>
              </w:r>
              <w:proofErr w:type="spellEnd"/>
              <w:r>
                <w:rPr>
                  <w:rFonts w:eastAsia="SimSun"/>
                  <w:lang w:eastAsia="en-GB"/>
                </w:rPr>
                <w:t xml:space="preserve">, 10) = 7 for </w:t>
              </w:r>
              <w:proofErr w:type="spellStart"/>
              <w:r>
                <w:rPr>
                  <w:rFonts w:eastAsia="SimSun"/>
                  <w:lang w:eastAsia="en-GB"/>
                </w:rPr>
                <w:t>i</w:t>
              </w:r>
              <w:proofErr w:type="spellEnd"/>
              <w:r>
                <w:rPr>
                  <w:rFonts w:eastAsia="SimSun"/>
                  <w:lang w:eastAsia="en-GB"/>
                </w:rPr>
                <w:t xml:space="preserve">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7263B00F" w14:textId="77777777" w:rsidR="000D36F3" w:rsidRDefault="000D36F3">
            <w:pPr>
              <w:pStyle w:val="TAC"/>
              <w:rPr>
                <w:ins w:id="2527" w:author="Patricia Bustos" w:date="2023-08-07T11:22: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5662E3A" w14:textId="77777777" w:rsidR="000D36F3" w:rsidRDefault="000D36F3">
            <w:pPr>
              <w:pStyle w:val="TAC"/>
              <w:rPr>
                <w:ins w:id="2528" w:author="Patricia Bustos" w:date="2023-08-07T11:22:00Z"/>
                <w:rFonts w:eastAsia="SimSun"/>
                <w:lang w:eastAsia="en-GB"/>
              </w:rPr>
            </w:pPr>
            <w:ins w:id="2529" w:author="Patricia Bustos" w:date="2023-08-07T11:22:00Z">
              <w:r>
                <w:rPr>
                  <w:rFonts w:eastAsia="SimSun"/>
                  <w:lang w:eastAsia="en-GB"/>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C084DCB" w14:textId="77777777" w:rsidR="000D36F3" w:rsidRDefault="000D36F3">
            <w:pPr>
              <w:pStyle w:val="TAC"/>
              <w:rPr>
                <w:ins w:id="2530" w:author="Patricia Bustos" w:date="2023-08-07T11:22:00Z"/>
                <w:rFonts w:eastAsia="SimSun"/>
                <w:lang w:eastAsia="en-GB"/>
              </w:rPr>
            </w:pPr>
            <w:ins w:id="2531" w:author="Patricia Bustos" w:date="2023-08-07T11:22:00Z">
              <w:r>
                <w:rPr>
                  <w:rFonts w:eastAsia="SimSun"/>
                  <w:lang w:eastAsia="en-GB"/>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59D6626" w14:textId="77777777" w:rsidR="000D36F3" w:rsidRDefault="000D36F3">
            <w:pPr>
              <w:pStyle w:val="TAC"/>
              <w:rPr>
                <w:ins w:id="2532" w:author="Patricia Bustos" w:date="2023-08-07T11:22:00Z"/>
                <w:rFonts w:eastAsia="SimSun"/>
                <w:lang w:eastAsia="en-GB"/>
              </w:rPr>
            </w:pPr>
            <w:ins w:id="2533" w:author="Patricia Bustos" w:date="2023-08-07T11:22:00Z">
              <w:r>
                <w:rPr>
                  <w:rFonts w:eastAsia="SimSun"/>
                  <w:lang w:eastAsia="en-GB"/>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2648DF4" w14:textId="77777777" w:rsidR="000D36F3" w:rsidRDefault="000D36F3">
            <w:pPr>
              <w:pStyle w:val="TAC"/>
              <w:rPr>
                <w:ins w:id="2534" w:author="Patricia Bustos" w:date="2023-08-07T11:22:00Z"/>
                <w:rFonts w:eastAsia="SimSun"/>
                <w:lang w:eastAsia="en-GB"/>
              </w:rPr>
            </w:pPr>
            <w:ins w:id="2535" w:author="Patricia Bustos" w:date="2023-08-07T11:22:00Z">
              <w:r>
                <w:rPr>
                  <w:rFonts w:eastAsia="SimSun"/>
                  <w:lang w:eastAsia="en-GB"/>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6A6B4C9" w14:textId="77777777" w:rsidR="000D36F3" w:rsidRDefault="000D36F3">
            <w:pPr>
              <w:pStyle w:val="TAC"/>
              <w:rPr>
                <w:ins w:id="2536" w:author="Patricia Bustos" w:date="2023-08-07T11:22:00Z"/>
                <w:rFonts w:eastAsia="SimSun"/>
                <w:lang w:eastAsia="en-GB"/>
              </w:rPr>
            </w:pPr>
            <w:ins w:id="2537" w:author="Patricia Bustos" w:date="2023-08-07T11:22:00Z">
              <w:r>
                <w:rPr>
                  <w:rFonts w:eastAsia="SimSun"/>
                  <w:lang w:eastAsia="en-GB"/>
                </w:rPr>
                <w:t>4</w:t>
              </w:r>
            </w:ins>
          </w:p>
        </w:tc>
      </w:tr>
      <w:tr w:rsidR="000D36F3" w14:paraId="35901EA2" w14:textId="77777777" w:rsidTr="000D36F3">
        <w:trPr>
          <w:jc w:val="center"/>
          <w:ins w:id="2538" w:author="Patricia Bustos" w:date="2023-08-07T11:22:00Z"/>
        </w:trPr>
        <w:tc>
          <w:tcPr>
            <w:tcW w:w="1434" w:type="pct"/>
            <w:tcBorders>
              <w:top w:val="single" w:sz="4" w:space="0" w:color="auto"/>
              <w:left w:val="single" w:sz="4" w:space="0" w:color="auto"/>
              <w:bottom w:val="single" w:sz="4" w:space="0" w:color="auto"/>
              <w:right w:val="single" w:sz="4" w:space="0" w:color="auto"/>
            </w:tcBorders>
            <w:vAlign w:val="center"/>
            <w:hideMark/>
          </w:tcPr>
          <w:p w14:paraId="66AB4444" w14:textId="77777777" w:rsidR="000D36F3" w:rsidRDefault="000D36F3">
            <w:pPr>
              <w:pStyle w:val="TAL"/>
              <w:rPr>
                <w:ins w:id="2539" w:author="Patricia Bustos" w:date="2023-08-07T11:22:00Z"/>
                <w:rFonts w:eastAsia="SimSun"/>
                <w:lang w:eastAsia="en-GB"/>
              </w:rPr>
            </w:pPr>
            <w:ins w:id="2540" w:author="Patricia Bustos" w:date="2023-08-07T11:22:00Z">
              <w:r>
                <w:rPr>
                  <w:rFonts w:eastAsia="SimSun"/>
                  <w:lang w:eastAsia="en-GB"/>
                </w:rPr>
                <w:t xml:space="preserve">  For Slot </w:t>
              </w:r>
              <w:proofErr w:type="spellStart"/>
              <w:r>
                <w:rPr>
                  <w:rFonts w:eastAsia="SimSun"/>
                  <w:lang w:eastAsia="en-GB"/>
                </w:rPr>
                <w:t>i</w:t>
              </w:r>
              <w:proofErr w:type="spellEnd"/>
              <w:r>
                <w:rPr>
                  <w:rFonts w:eastAsia="SimSun"/>
                  <w:lang w:eastAsia="en-GB"/>
                </w:rPr>
                <w:t xml:space="preserve">, if </w:t>
              </w:r>
              <w:proofErr w:type="gramStart"/>
              <w:r>
                <w:rPr>
                  <w:rFonts w:eastAsia="SimSun"/>
                  <w:lang w:eastAsia="en-GB"/>
                </w:rPr>
                <w:t>mod(</w:t>
              </w:r>
              <w:proofErr w:type="spellStart"/>
              <w:proofErr w:type="gramEnd"/>
              <w:r>
                <w:rPr>
                  <w:rFonts w:eastAsia="SimSun"/>
                  <w:lang w:eastAsia="en-GB"/>
                </w:rPr>
                <w:t>i</w:t>
              </w:r>
              <w:proofErr w:type="spellEnd"/>
              <w:r>
                <w:rPr>
                  <w:rFonts w:eastAsia="SimSun"/>
                  <w:lang w:eastAsia="en-GB"/>
                </w:rPr>
                <w:t>, 10) = {0,1,2,3,4,5,</w:t>
              </w:r>
              <w:r>
                <w:rPr>
                  <w:rFonts w:eastAsia="SimSun"/>
                  <w:lang w:eastAsia="zh-CN"/>
                </w:rPr>
                <w:t>6</w:t>
              </w:r>
              <w:r>
                <w:rPr>
                  <w:rFonts w:eastAsia="SimSun"/>
                  <w:lang w:eastAsia="en-GB"/>
                </w:rPr>
                <w:t xml:space="preserve">} for </w:t>
              </w:r>
              <w:proofErr w:type="spellStart"/>
              <w:r>
                <w:rPr>
                  <w:rFonts w:eastAsia="SimSun"/>
                  <w:lang w:eastAsia="en-GB"/>
                </w:rPr>
                <w:t>i</w:t>
              </w:r>
              <w:proofErr w:type="spellEnd"/>
              <w:r>
                <w:rPr>
                  <w:rFonts w:eastAsia="SimSun"/>
                  <w:lang w:eastAsia="en-GB"/>
                </w:rPr>
                <w:t xml:space="preserve"> from {1,…,39}</w:t>
              </w:r>
            </w:ins>
          </w:p>
        </w:tc>
        <w:tc>
          <w:tcPr>
            <w:tcW w:w="352" w:type="pct"/>
            <w:tcBorders>
              <w:top w:val="single" w:sz="4" w:space="0" w:color="auto"/>
              <w:left w:val="single" w:sz="4" w:space="0" w:color="auto"/>
              <w:bottom w:val="single" w:sz="4" w:space="0" w:color="auto"/>
              <w:right w:val="single" w:sz="4" w:space="0" w:color="auto"/>
            </w:tcBorders>
            <w:vAlign w:val="center"/>
          </w:tcPr>
          <w:p w14:paraId="5366C3C9" w14:textId="77777777" w:rsidR="000D36F3" w:rsidRDefault="000D36F3">
            <w:pPr>
              <w:pStyle w:val="TAC"/>
              <w:rPr>
                <w:ins w:id="2541" w:author="Patricia Bustos" w:date="2023-08-07T11:22: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871E31E" w14:textId="77777777" w:rsidR="000D36F3" w:rsidRDefault="000D36F3">
            <w:pPr>
              <w:pStyle w:val="TAC"/>
              <w:rPr>
                <w:ins w:id="2542" w:author="Patricia Bustos" w:date="2023-08-07T11:22:00Z"/>
                <w:rFonts w:eastAsia="SimSun"/>
                <w:lang w:eastAsia="en-GB"/>
              </w:rPr>
            </w:pPr>
            <w:ins w:id="2543" w:author="Patricia Bustos" w:date="2023-08-07T11:22:00Z">
              <w:r>
                <w:rPr>
                  <w:rFonts w:eastAsia="SimSun"/>
                  <w:lang w:eastAsia="en-GB"/>
                </w:rPr>
                <w:t>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422BB5C" w14:textId="77777777" w:rsidR="000D36F3" w:rsidRDefault="000D36F3">
            <w:pPr>
              <w:pStyle w:val="TAC"/>
              <w:rPr>
                <w:ins w:id="2544" w:author="Patricia Bustos" w:date="2023-08-07T11:22:00Z"/>
                <w:rFonts w:eastAsia="SimSun"/>
                <w:lang w:eastAsia="en-GB"/>
              </w:rPr>
            </w:pPr>
            <w:ins w:id="2545" w:author="Patricia Bustos" w:date="2023-08-07T11:22:00Z">
              <w:r>
                <w:rPr>
                  <w:rFonts w:eastAsia="SimSun"/>
                  <w:lang w:eastAsia="en-GB"/>
                </w:rPr>
                <w:t>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37A7A82" w14:textId="77777777" w:rsidR="000D36F3" w:rsidRDefault="000D36F3">
            <w:pPr>
              <w:pStyle w:val="TAC"/>
              <w:rPr>
                <w:ins w:id="2546" w:author="Patricia Bustos" w:date="2023-08-07T11:22:00Z"/>
                <w:rFonts w:eastAsia="SimSun"/>
                <w:lang w:eastAsia="en-GB"/>
              </w:rPr>
            </w:pPr>
            <w:ins w:id="2547" w:author="Patricia Bustos" w:date="2023-08-07T11:22:00Z">
              <w:r>
                <w:rPr>
                  <w:rFonts w:eastAsia="SimSun"/>
                  <w:lang w:eastAsia="en-GB"/>
                </w:rPr>
                <w:t>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CBAAF01" w14:textId="77777777" w:rsidR="000D36F3" w:rsidRDefault="000D36F3">
            <w:pPr>
              <w:pStyle w:val="TAC"/>
              <w:rPr>
                <w:ins w:id="2548" w:author="Patricia Bustos" w:date="2023-08-07T11:22:00Z"/>
                <w:rFonts w:eastAsia="SimSun"/>
                <w:lang w:eastAsia="en-GB"/>
              </w:rPr>
            </w:pPr>
            <w:ins w:id="2549" w:author="Patricia Bustos" w:date="2023-08-07T11:22:00Z">
              <w:r>
                <w:rPr>
                  <w:rFonts w:eastAsia="SimSun"/>
                  <w:lang w:eastAsia="en-GB"/>
                </w:rPr>
                <w:t>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0D8BB24" w14:textId="77777777" w:rsidR="000D36F3" w:rsidRDefault="000D36F3">
            <w:pPr>
              <w:pStyle w:val="TAC"/>
              <w:rPr>
                <w:ins w:id="2550" w:author="Patricia Bustos" w:date="2023-08-07T11:22:00Z"/>
                <w:rFonts w:eastAsia="SimSun"/>
                <w:lang w:eastAsia="en-GB"/>
              </w:rPr>
            </w:pPr>
            <w:ins w:id="2551" w:author="Patricia Bustos" w:date="2023-08-07T11:22:00Z">
              <w:r>
                <w:rPr>
                  <w:rFonts w:eastAsia="SimSun"/>
                  <w:lang w:eastAsia="en-GB"/>
                </w:rPr>
                <w:t>12</w:t>
              </w:r>
            </w:ins>
          </w:p>
        </w:tc>
      </w:tr>
      <w:tr w:rsidR="000D36F3" w14:paraId="0E8DD11D" w14:textId="77777777" w:rsidTr="000D36F3">
        <w:trPr>
          <w:jc w:val="center"/>
          <w:ins w:id="2552" w:author="Patricia Bustos" w:date="2023-08-07T11:22:00Z"/>
        </w:trPr>
        <w:tc>
          <w:tcPr>
            <w:tcW w:w="1434" w:type="pct"/>
            <w:tcBorders>
              <w:top w:val="single" w:sz="4" w:space="0" w:color="auto"/>
              <w:left w:val="single" w:sz="4" w:space="0" w:color="auto"/>
              <w:bottom w:val="single" w:sz="4" w:space="0" w:color="auto"/>
              <w:right w:val="single" w:sz="4" w:space="0" w:color="auto"/>
            </w:tcBorders>
            <w:vAlign w:val="center"/>
            <w:hideMark/>
          </w:tcPr>
          <w:p w14:paraId="74F3FC6C" w14:textId="77777777" w:rsidR="000D36F3" w:rsidRDefault="000D36F3">
            <w:pPr>
              <w:pStyle w:val="TAL"/>
              <w:rPr>
                <w:ins w:id="2553" w:author="Patricia Bustos" w:date="2023-08-07T11:22:00Z"/>
                <w:rFonts w:eastAsia="SimSun"/>
                <w:lang w:eastAsia="en-GB"/>
              </w:rPr>
            </w:pPr>
            <w:ins w:id="2554" w:author="Patricia Bustos" w:date="2023-08-07T11:22:00Z">
              <w:r>
                <w:rPr>
                  <w:rFonts w:eastAsia="SimSun"/>
                  <w:lang w:eastAsia="en-GB"/>
                </w:rPr>
                <w:t>Allocated slots per 2 frames</w:t>
              </w:r>
            </w:ins>
          </w:p>
        </w:tc>
        <w:tc>
          <w:tcPr>
            <w:tcW w:w="352" w:type="pct"/>
            <w:tcBorders>
              <w:top w:val="single" w:sz="4" w:space="0" w:color="auto"/>
              <w:left w:val="single" w:sz="4" w:space="0" w:color="auto"/>
              <w:bottom w:val="single" w:sz="4" w:space="0" w:color="auto"/>
              <w:right w:val="single" w:sz="4" w:space="0" w:color="auto"/>
            </w:tcBorders>
            <w:vAlign w:val="center"/>
          </w:tcPr>
          <w:p w14:paraId="4F27B7B1" w14:textId="77777777" w:rsidR="000D36F3" w:rsidRDefault="000D36F3">
            <w:pPr>
              <w:pStyle w:val="TAC"/>
              <w:rPr>
                <w:ins w:id="2555" w:author="Patricia Bustos" w:date="2023-08-07T11:22: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1BECFE7" w14:textId="77777777" w:rsidR="000D36F3" w:rsidRDefault="000D36F3">
            <w:pPr>
              <w:pStyle w:val="TAC"/>
              <w:rPr>
                <w:ins w:id="2556" w:author="Patricia Bustos" w:date="2023-08-07T11:22:00Z"/>
                <w:rFonts w:eastAsia="SimSun"/>
                <w:lang w:eastAsia="en-GB"/>
              </w:rPr>
            </w:pPr>
            <w:ins w:id="2557" w:author="Patricia Bustos" w:date="2023-08-07T11:22:00Z">
              <w:r>
                <w:rPr>
                  <w:rFonts w:eastAsia="SimSun"/>
                  <w:lang w:eastAsia="en-GB"/>
                </w:rPr>
                <w:t>31</w:t>
              </w:r>
            </w:ins>
          </w:p>
        </w:tc>
        <w:tc>
          <w:tcPr>
            <w:tcW w:w="643" w:type="pct"/>
            <w:tcBorders>
              <w:top w:val="single" w:sz="4" w:space="0" w:color="auto"/>
              <w:left w:val="single" w:sz="4" w:space="0" w:color="auto"/>
              <w:bottom w:val="single" w:sz="4" w:space="0" w:color="auto"/>
              <w:right w:val="single" w:sz="4" w:space="0" w:color="auto"/>
            </w:tcBorders>
            <w:hideMark/>
          </w:tcPr>
          <w:p w14:paraId="503A9926" w14:textId="77777777" w:rsidR="000D36F3" w:rsidRDefault="000D36F3">
            <w:pPr>
              <w:pStyle w:val="TAC"/>
              <w:rPr>
                <w:ins w:id="2558" w:author="Patricia Bustos" w:date="2023-08-07T11:22:00Z"/>
                <w:rFonts w:eastAsia="SimSun"/>
                <w:lang w:eastAsia="en-GB"/>
              </w:rPr>
            </w:pPr>
            <w:ins w:id="2559" w:author="Patricia Bustos" w:date="2023-08-07T11:22:00Z">
              <w:r>
                <w:rPr>
                  <w:rFonts w:eastAsia="SimSun"/>
                  <w:lang w:eastAsia="en-GB"/>
                </w:rPr>
                <w:t>31</w:t>
              </w:r>
            </w:ins>
          </w:p>
        </w:tc>
        <w:tc>
          <w:tcPr>
            <w:tcW w:w="643" w:type="pct"/>
            <w:tcBorders>
              <w:top w:val="single" w:sz="4" w:space="0" w:color="auto"/>
              <w:left w:val="single" w:sz="4" w:space="0" w:color="auto"/>
              <w:bottom w:val="single" w:sz="4" w:space="0" w:color="auto"/>
              <w:right w:val="single" w:sz="4" w:space="0" w:color="auto"/>
            </w:tcBorders>
            <w:hideMark/>
          </w:tcPr>
          <w:p w14:paraId="7312248A" w14:textId="77777777" w:rsidR="000D36F3" w:rsidRDefault="000D36F3">
            <w:pPr>
              <w:pStyle w:val="TAC"/>
              <w:rPr>
                <w:ins w:id="2560" w:author="Patricia Bustos" w:date="2023-08-07T11:22:00Z"/>
                <w:rFonts w:eastAsia="SimSun"/>
                <w:lang w:eastAsia="en-GB"/>
              </w:rPr>
            </w:pPr>
            <w:ins w:id="2561" w:author="Patricia Bustos" w:date="2023-08-07T11:22:00Z">
              <w:r>
                <w:rPr>
                  <w:rFonts w:eastAsia="SimSun"/>
                  <w:lang w:eastAsia="en-GB"/>
                </w:rPr>
                <w:t>31</w:t>
              </w:r>
            </w:ins>
          </w:p>
        </w:tc>
        <w:tc>
          <w:tcPr>
            <w:tcW w:w="643" w:type="pct"/>
            <w:tcBorders>
              <w:top w:val="single" w:sz="4" w:space="0" w:color="auto"/>
              <w:left w:val="single" w:sz="4" w:space="0" w:color="auto"/>
              <w:bottom w:val="single" w:sz="4" w:space="0" w:color="auto"/>
              <w:right w:val="single" w:sz="4" w:space="0" w:color="auto"/>
            </w:tcBorders>
            <w:hideMark/>
          </w:tcPr>
          <w:p w14:paraId="1A10A4E4" w14:textId="77777777" w:rsidR="000D36F3" w:rsidRDefault="000D36F3">
            <w:pPr>
              <w:pStyle w:val="TAC"/>
              <w:rPr>
                <w:ins w:id="2562" w:author="Patricia Bustos" w:date="2023-08-07T11:22:00Z"/>
                <w:rFonts w:eastAsia="SimSun"/>
                <w:lang w:eastAsia="en-GB"/>
              </w:rPr>
            </w:pPr>
            <w:ins w:id="2563" w:author="Patricia Bustos" w:date="2023-08-07T11:22:00Z">
              <w:r>
                <w:rPr>
                  <w:rFonts w:eastAsia="SimSun"/>
                  <w:lang w:eastAsia="en-GB"/>
                </w:rPr>
                <w:t>31</w:t>
              </w:r>
            </w:ins>
          </w:p>
        </w:tc>
        <w:tc>
          <w:tcPr>
            <w:tcW w:w="643" w:type="pct"/>
            <w:tcBorders>
              <w:top w:val="single" w:sz="4" w:space="0" w:color="auto"/>
              <w:left w:val="single" w:sz="4" w:space="0" w:color="auto"/>
              <w:bottom w:val="single" w:sz="4" w:space="0" w:color="auto"/>
              <w:right w:val="single" w:sz="4" w:space="0" w:color="auto"/>
            </w:tcBorders>
            <w:hideMark/>
          </w:tcPr>
          <w:p w14:paraId="0B9281E4" w14:textId="77777777" w:rsidR="000D36F3" w:rsidRDefault="000D36F3">
            <w:pPr>
              <w:pStyle w:val="TAC"/>
              <w:rPr>
                <w:ins w:id="2564" w:author="Patricia Bustos" w:date="2023-08-07T11:22:00Z"/>
                <w:rFonts w:eastAsia="SimSun"/>
                <w:lang w:eastAsia="en-GB"/>
              </w:rPr>
            </w:pPr>
            <w:ins w:id="2565" w:author="Patricia Bustos" w:date="2023-08-07T11:22:00Z">
              <w:r>
                <w:rPr>
                  <w:rFonts w:eastAsia="SimSun"/>
                  <w:lang w:eastAsia="en-GB"/>
                </w:rPr>
                <w:t>31</w:t>
              </w:r>
            </w:ins>
          </w:p>
        </w:tc>
      </w:tr>
      <w:tr w:rsidR="000D36F3" w14:paraId="5B350189" w14:textId="77777777" w:rsidTr="000D36F3">
        <w:trPr>
          <w:jc w:val="center"/>
          <w:ins w:id="2566" w:author="Patricia Bustos" w:date="2023-08-07T11:22:00Z"/>
        </w:trPr>
        <w:tc>
          <w:tcPr>
            <w:tcW w:w="1434" w:type="pct"/>
            <w:tcBorders>
              <w:top w:val="single" w:sz="4" w:space="0" w:color="auto"/>
              <w:left w:val="single" w:sz="4" w:space="0" w:color="auto"/>
              <w:bottom w:val="single" w:sz="4" w:space="0" w:color="auto"/>
              <w:right w:val="single" w:sz="4" w:space="0" w:color="auto"/>
            </w:tcBorders>
            <w:vAlign w:val="center"/>
            <w:hideMark/>
          </w:tcPr>
          <w:p w14:paraId="719BEB5F" w14:textId="77777777" w:rsidR="000D36F3" w:rsidRDefault="000D36F3">
            <w:pPr>
              <w:pStyle w:val="TAL"/>
              <w:rPr>
                <w:ins w:id="2567" w:author="Patricia Bustos" w:date="2023-08-07T11:22:00Z"/>
                <w:rFonts w:eastAsia="SimSun"/>
                <w:lang w:eastAsia="en-GB"/>
              </w:rPr>
            </w:pPr>
            <w:ins w:id="2568" w:author="Patricia Bustos" w:date="2023-08-07T11:22:00Z">
              <w:r>
                <w:rPr>
                  <w:rFonts w:eastAsia="SimSun"/>
                  <w:lang w:eastAsia="en-GB"/>
                </w:rPr>
                <w:t>MCS table</w:t>
              </w:r>
            </w:ins>
          </w:p>
        </w:tc>
        <w:tc>
          <w:tcPr>
            <w:tcW w:w="352" w:type="pct"/>
            <w:tcBorders>
              <w:top w:val="single" w:sz="4" w:space="0" w:color="auto"/>
              <w:left w:val="single" w:sz="4" w:space="0" w:color="auto"/>
              <w:bottom w:val="single" w:sz="4" w:space="0" w:color="auto"/>
              <w:right w:val="single" w:sz="4" w:space="0" w:color="auto"/>
            </w:tcBorders>
            <w:vAlign w:val="center"/>
          </w:tcPr>
          <w:p w14:paraId="05A1914E" w14:textId="77777777" w:rsidR="000D36F3" w:rsidRDefault="000D36F3">
            <w:pPr>
              <w:pStyle w:val="TAC"/>
              <w:rPr>
                <w:ins w:id="2569" w:author="Patricia Bustos" w:date="2023-08-07T11:22: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24FFF21" w14:textId="77777777" w:rsidR="000D36F3" w:rsidRDefault="000D36F3">
            <w:pPr>
              <w:pStyle w:val="TAC"/>
              <w:rPr>
                <w:ins w:id="2570" w:author="Patricia Bustos" w:date="2023-08-07T11:22:00Z"/>
                <w:rFonts w:eastAsia="SimSun"/>
                <w:lang w:eastAsia="en-GB"/>
              </w:rPr>
            </w:pPr>
            <w:ins w:id="2571" w:author="Patricia Bustos" w:date="2023-08-07T11:22:00Z">
              <w:r>
                <w:rPr>
                  <w:rFonts w:eastAsia="SimSun"/>
                  <w:lang w:eastAsia="en-GB"/>
                </w:rPr>
                <w:t>64QAM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1FB6BC1" w14:textId="77777777" w:rsidR="000D36F3" w:rsidRDefault="000D36F3">
            <w:pPr>
              <w:pStyle w:val="TAC"/>
              <w:rPr>
                <w:ins w:id="2572" w:author="Patricia Bustos" w:date="2023-08-07T11:22:00Z"/>
                <w:rFonts w:eastAsia="SimSun"/>
                <w:lang w:eastAsia="en-GB"/>
              </w:rPr>
            </w:pPr>
            <w:ins w:id="2573" w:author="Patricia Bustos" w:date="2023-08-07T11:22:00Z">
              <w:r>
                <w:rPr>
                  <w:rFonts w:eastAsia="SimSun"/>
                  <w:lang w:eastAsia="en-GB"/>
                </w:rPr>
                <w:t>64QAM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561B1FD" w14:textId="77777777" w:rsidR="000D36F3" w:rsidRDefault="000D36F3">
            <w:pPr>
              <w:pStyle w:val="TAC"/>
              <w:rPr>
                <w:ins w:id="2574" w:author="Patricia Bustos" w:date="2023-08-07T11:22:00Z"/>
                <w:rFonts w:eastAsia="SimSun"/>
                <w:lang w:eastAsia="en-GB"/>
              </w:rPr>
            </w:pPr>
            <w:ins w:id="2575" w:author="Patricia Bustos" w:date="2023-08-07T11:22:00Z">
              <w:r>
                <w:rPr>
                  <w:rFonts w:eastAsia="SimSun"/>
                  <w:lang w:eastAsia="en-GB"/>
                </w:rPr>
                <w:t>64QAM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FF61FE3" w14:textId="77777777" w:rsidR="000D36F3" w:rsidRDefault="000D36F3">
            <w:pPr>
              <w:pStyle w:val="TAC"/>
              <w:rPr>
                <w:ins w:id="2576" w:author="Patricia Bustos" w:date="2023-08-07T11:22:00Z"/>
                <w:rFonts w:eastAsia="SimSun"/>
                <w:lang w:eastAsia="en-GB"/>
              </w:rPr>
            </w:pPr>
            <w:ins w:id="2577" w:author="Patricia Bustos" w:date="2023-08-07T11:22:00Z">
              <w:r>
                <w:rPr>
                  <w:rFonts w:eastAsia="SimSun"/>
                  <w:lang w:eastAsia="en-GB"/>
                </w:rPr>
                <w:t>64QAM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0320D4C" w14:textId="77777777" w:rsidR="000D36F3" w:rsidRDefault="000D36F3">
            <w:pPr>
              <w:pStyle w:val="TAC"/>
              <w:rPr>
                <w:ins w:id="2578" w:author="Patricia Bustos" w:date="2023-08-07T11:22:00Z"/>
                <w:rFonts w:eastAsia="SimSun"/>
                <w:lang w:eastAsia="en-GB"/>
              </w:rPr>
            </w:pPr>
            <w:ins w:id="2579" w:author="Patricia Bustos" w:date="2023-08-07T11:22:00Z">
              <w:r>
                <w:rPr>
                  <w:rFonts w:eastAsia="SimSun"/>
                  <w:lang w:eastAsia="en-GB"/>
                </w:rPr>
                <w:t>64QAM</w:t>
              </w:r>
            </w:ins>
          </w:p>
        </w:tc>
      </w:tr>
      <w:tr w:rsidR="000D36F3" w14:paraId="2E46F51B" w14:textId="77777777" w:rsidTr="000D36F3">
        <w:trPr>
          <w:jc w:val="center"/>
          <w:ins w:id="2580" w:author="Patricia Bustos" w:date="2023-08-07T11:22:00Z"/>
        </w:trPr>
        <w:tc>
          <w:tcPr>
            <w:tcW w:w="1434" w:type="pct"/>
            <w:tcBorders>
              <w:top w:val="single" w:sz="4" w:space="0" w:color="auto"/>
              <w:left w:val="single" w:sz="4" w:space="0" w:color="auto"/>
              <w:bottom w:val="single" w:sz="4" w:space="0" w:color="auto"/>
              <w:right w:val="single" w:sz="4" w:space="0" w:color="auto"/>
            </w:tcBorders>
            <w:vAlign w:val="center"/>
            <w:hideMark/>
          </w:tcPr>
          <w:p w14:paraId="1B88D850" w14:textId="77777777" w:rsidR="000D36F3" w:rsidRDefault="000D36F3">
            <w:pPr>
              <w:pStyle w:val="TAL"/>
              <w:rPr>
                <w:ins w:id="2581" w:author="Patricia Bustos" w:date="2023-08-07T11:22:00Z"/>
                <w:rFonts w:eastAsia="SimSun"/>
                <w:lang w:eastAsia="en-GB"/>
              </w:rPr>
            </w:pPr>
            <w:ins w:id="2582" w:author="Patricia Bustos" w:date="2023-08-07T11:22:00Z">
              <w:r>
                <w:rPr>
                  <w:rFonts w:eastAsia="SimSun"/>
                  <w:lang w:eastAsia="en-GB"/>
                </w:rPr>
                <w:t>MCS index</w:t>
              </w:r>
            </w:ins>
          </w:p>
        </w:tc>
        <w:tc>
          <w:tcPr>
            <w:tcW w:w="352" w:type="pct"/>
            <w:tcBorders>
              <w:top w:val="single" w:sz="4" w:space="0" w:color="auto"/>
              <w:left w:val="single" w:sz="4" w:space="0" w:color="auto"/>
              <w:bottom w:val="single" w:sz="4" w:space="0" w:color="auto"/>
              <w:right w:val="single" w:sz="4" w:space="0" w:color="auto"/>
            </w:tcBorders>
            <w:vAlign w:val="center"/>
          </w:tcPr>
          <w:p w14:paraId="6BDF2BFC" w14:textId="77777777" w:rsidR="000D36F3" w:rsidRDefault="000D36F3">
            <w:pPr>
              <w:pStyle w:val="TAC"/>
              <w:rPr>
                <w:ins w:id="2583" w:author="Patricia Bustos" w:date="2023-08-07T11:22: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BA741DA" w14:textId="77777777" w:rsidR="000D36F3" w:rsidRDefault="000D36F3">
            <w:pPr>
              <w:pStyle w:val="TAC"/>
              <w:rPr>
                <w:ins w:id="2584" w:author="Patricia Bustos" w:date="2023-08-07T11:22:00Z"/>
                <w:rFonts w:eastAsia="SimSun"/>
                <w:lang w:eastAsia="en-GB"/>
              </w:rPr>
            </w:pPr>
            <w:ins w:id="2585" w:author="Patricia Bustos" w:date="2023-08-07T11:22:00Z">
              <w:r>
                <w:rPr>
                  <w:rFonts w:eastAsia="SimSun"/>
                  <w:lang w:eastAsia="en-GB"/>
                </w:rPr>
                <w:t>13</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A964A33" w14:textId="77777777" w:rsidR="000D36F3" w:rsidRDefault="000D36F3">
            <w:pPr>
              <w:pStyle w:val="TAC"/>
              <w:rPr>
                <w:ins w:id="2586" w:author="Patricia Bustos" w:date="2023-08-07T11:22:00Z"/>
                <w:rFonts w:eastAsia="SimSun"/>
                <w:lang w:eastAsia="en-GB"/>
              </w:rPr>
            </w:pPr>
            <w:ins w:id="2587" w:author="Patricia Bustos" w:date="2023-08-07T11:22:00Z">
              <w:r>
                <w:rPr>
                  <w:rFonts w:eastAsia="SimSun"/>
                  <w:lang w:eastAsia="en-GB"/>
                </w:rPr>
                <w:t>13</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2A93FB3" w14:textId="77777777" w:rsidR="000D36F3" w:rsidRDefault="000D36F3">
            <w:pPr>
              <w:pStyle w:val="TAC"/>
              <w:rPr>
                <w:ins w:id="2588" w:author="Patricia Bustos" w:date="2023-08-07T11:22:00Z"/>
                <w:rFonts w:eastAsia="SimSun"/>
                <w:lang w:eastAsia="en-GB"/>
              </w:rPr>
            </w:pPr>
            <w:ins w:id="2589" w:author="Patricia Bustos" w:date="2023-08-07T11:22:00Z">
              <w:r>
                <w:rPr>
                  <w:rFonts w:eastAsia="SimSun"/>
                  <w:lang w:eastAsia="en-GB"/>
                </w:rPr>
                <w:t>13</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1FD8034" w14:textId="77777777" w:rsidR="000D36F3" w:rsidRDefault="000D36F3">
            <w:pPr>
              <w:pStyle w:val="TAC"/>
              <w:rPr>
                <w:ins w:id="2590" w:author="Patricia Bustos" w:date="2023-08-07T11:22:00Z"/>
                <w:rFonts w:eastAsia="SimSun"/>
                <w:lang w:eastAsia="en-GB"/>
              </w:rPr>
            </w:pPr>
            <w:ins w:id="2591" w:author="Patricia Bustos" w:date="2023-08-07T11:22:00Z">
              <w:r>
                <w:rPr>
                  <w:rFonts w:eastAsia="SimSun"/>
                  <w:lang w:eastAsia="en-GB"/>
                </w:rPr>
                <w:t>13</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52C445A" w14:textId="77777777" w:rsidR="000D36F3" w:rsidRDefault="000D36F3">
            <w:pPr>
              <w:pStyle w:val="TAC"/>
              <w:rPr>
                <w:ins w:id="2592" w:author="Patricia Bustos" w:date="2023-08-07T11:22:00Z"/>
                <w:rFonts w:eastAsia="SimSun"/>
                <w:lang w:eastAsia="en-GB"/>
              </w:rPr>
            </w:pPr>
            <w:ins w:id="2593" w:author="Patricia Bustos" w:date="2023-08-07T11:22:00Z">
              <w:r>
                <w:rPr>
                  <w:rFonts w:eastAsia="SimSun"/>
                  <w:lang w:eastAsia="en-GB"/>
                </w:rPr>
                <w:t>13</w:t>
              </w:r>
            </w:ins>
          </w:p>
        </w:tc>
      </w:tr>
      <w:tr w:rsidR="000D36F3" w14:paraId="517B5CAE" w14:textId="77777777" w:rsidTr="000D36F3">
        <w:trPr>
          <w:jc w:val="center"/>
          <w:ins w:id="2594" w:author="Patricia Bustos" w:date="2023-08-07T11:22:00Z"/>
        </w:trPr>
        <w:tc>
          <w:tcPr>
            <w:tcW w:w="1434" w:type="pct"/>
            <w:tcBorders>
              <w:top w:val="single" w:sz="4" w:space="0" w:color="auto"/>
              <w:left w:val="single" w:sz="4" w:space="0" w:color="auto"/>
              <w:bottom w:val="single" w:sz="4" w:space="0" w:color="auto"/>
              <w:right w:val="single" w:sz="4" w:space="0" w:color="auto"/>
            </w:tcBorders>
            <w:vAlign w:val="center"/>
            <w:hideMark/>
          </w:tcPr>
          <w:p w14:paraId="7335E06D" w14:textId="77777777" w:rsidR="000D36F3" w:rsidRDefault="000D36F3">
            <w:pPr>
              <w:pStyle w:val="TAL"/>
              <w:rPr>
                <w:ins w:id="2595" w:author="Patricia Bustos" w:date="2023-08-07T11:22:00Z"/>
                <w:rFonts w:eastAsia="SimSun"/>
                <w:lang w:eastAsia="en-GB"/>
              </w:rPr>
            </w:pPr>
            <w:ins w:id="2596" w:author="Patricia Bustos" w:date="2023-08-07T11:22:00Z">
              <w:r>
                <w:rPr>
                  <w:rFonts w:eastAsia="SimSun"/>
                  <w:lang w:eastAsia="en-GB"/>
                </w:rPr>
                <w:t>Modulation</w:t>
              </w:r>
            </w:ins>
          </w:p>
        </w:tc>
        <w:tc>
          <w:tcPr>
            <w:tcW w:w="352" w:type="pct"/>
            <w:tcBorders>
              <w:top w:val="single" w:sz="4" w:space="0" w:color="auto"/>
              <w:left w:val="single" w:sz="4" w:space="0" w:color="auto"/>
              <w:bottom w:val="single" w:sz="4" w:space="0" w:color="auto"/>
              <w:right w:val="single" w:sz="4" w:space="0" w:color="auto"/>
            </w:tcBorders>
            <w:vAlign w:val="center"/>
          </w:tcPr>
          <w:p w14:paraId="74EFAAB5" w14:textId="77777777" w:rsidR="000D36F3" w:rsidRDefault="000D36F3">
            <w:pPr>
              <w:pStyle w:val="TAC"/>
              <w:rPr>
                <w:ins w:id="2597" w:author="Patricia Bustos" w:date="2023-08-07T11:22: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974DE5D" w14:textId="77777777" w:rsidR="000D36F3" w:rsidRDefault="000D36F3">
            <w:pPr>
              <w:pStyle w:val="TAC"/>
              <w:rPr>
                <w:ins w:id="2598" w:author="Patricia Bustos" w:date="2023-08-07T11:22:00Z"/>
                <w:rFonts w:eastAsia="SimSun"/>
                <w:lang w:eastAsia="en-GB"/>
              </w:rPr>
            </w:pPr>
            <w:ins w:id="2599" w:author="Patricia Bustos" w:date="2023-08-07T11:22:00Z">
              <w:r>
                <w:rPr>
                  <w:rFonts w:eastAsia="SimSun"/>
                  <w:lang w:eastAsia="en-GB"/>
                </w:rPr>
                <w:t>16QAM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3834BF6" w14:textId="77777777" w:rsidR="000D36F3" w:rsidRDefault="000D36F3">
            <w:pPr>
              <w:pStyle w:val="TAC"/>
              <w:rPr>
                <w:ins w:id="2600" w:author="Patricia Bustos" w:date="2023-08-07T11:22:00Z"/>
                <w:rFonts w:eastAsia="SimSun"/>
                <w:lang w:eastAsia="en-GB"/>
              </w:rPr>
            </w:pPr>
            <w:ins w:id="2601" w:author="Patricia Bustos" w:date="2023-08-07T11:22:00Z">
              <w:r>
                <w:rPr>
                  <w:rFonts w:eastAsia="SimSun"/>
                  <w:lang w:eastAsia="en-GB"/>
                </w:rPr>
                <w:t>16QAM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F05DC5B" w14:textId="77777777" w:rsidR="000D36F3" w:rsidRDefault="000D36F3">
            <w:pPr>
              <w:pStyle w:val="TAC"/>
              <w:rPr>
                <w:ins w:id="2602" w:author="Patricia Bustos" w:date="2023-08-07T11:22:00Z"/>
                <w:rFonts w:eastAsia="SimSun"/>
                <w:lang w:eastAsia="en-GB"/>
              </w:rPr>
            </w:pPr>
            <w:ins w:id="2603" w:author="Patricia Bustos" w:date="2023-08-07T11:22:00Z">
              <w:r>
                <w:rPr>
                  <w:rFonts w:eastAsia="SimSun"/>
                  <w:lang w:eastAsia="en-GB"/>
                </w:rPr>
                <w:t>16QAM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EE36D8A" w14:textId="77777777" w:rsidR="000D36F3" w:rsidRDefault="000D36F3">
            <w:pPr>
              <w:pStyle w:val="TAC"/>
              <w:rPr>
                <w:ins w:id="2604" w:author="Patricia Bustos" w:date="2023-08-07T11:22:00Z"/>
                <w:rFonts w:eastAsia="SimSun"/>
                <w:lang w:eastAsia="en-GB"/>
              </w:rPr>
            </w:pPr>
            <w:ins w:id="2605" w:author="Patricia Bustos" w:date="2023-08-07T11:22:00Z">
              <w:r>
                <w:rPr>
                  <w:rFonts w:eastAsia="SimSun"/>
                  <w:lang w:eastAsia="en-GB"/>
                </w:rPr>
                <w:t>16QAM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5EE4935" w14:textId="77777777" w:rsidR="000D36F3" w:rsidRDefault="000D36F3">
            <w:pPr>
              <w:pStyle w:val="TAC"/>
              <w:rPr>
                <w:ins w:id="2606" w:author="Patricia Bustos" w:date="2023-08-07T11:22:00Z"/>
                <w:rFonts w:eastAsia="SimSun"/>
                <w:lang w:eastAsia="en-GB"/>
              </w:rPr>
            </w:pPr>
            <w:ins w:id="2607" w:author="Patricia Bustos" w:date="2023-08-07T11:22:00Z">
              <w:r>
                <w:rPr>
                  <w:rFonts w:eastAsia="SimSun"/>
                  <w:lang w:eastAsia="en-GB"/>
                </w:rPr>
                <w:t>16QAM</w:t>
              </w:r>
            </w:ins>
          </w:p>
        </w:tc>
      </w:tr>
      <w:tr w:rsidR="000D36F3" w14:paraId="7BFE00B8" w14:textId="77777777" w:rsidTr="000D36F3">
        <w:trPr>
          <w:jc w:val="center"/>
          <w:ins w:id="2608" w:author="Patricia Bustos" w:date="2023-08-07T11:22:00Z"/>
        </w:trPr>
        <w:tc>
          <w:tcPr>
            <w:tcW w:w="1434" w:type="pct"/>
            <w:tcBorders>
              <w:top w:val="single" w:sz="4" w:space="0" w:color="auto"/>
              <w:left w:val="single" w:sz="4" w:space="0" w:color="auto"/>
              <w:bottom w:val="single" w:sz="4" w:space="0" w:color="auto"/>
              <w:right w:val="single" w:sz="4" w:space="0" w:color="auto"/>
            </w:tcBorders>
            <w:vAlign w:val="center"/>
            <w:hideMark/>
          </w:tcPr>
          <w:p w14:paraId="049F64BE" w14:textId="77777777" w:rsidR="000D36F3" w:rsidRDefault="000D36F3">
            <w:pPr>
              <w:pStyle w:val="TAL"/>
              <w:rPr>
                <w:ins w:id="2609" w:author="Patricia Bustos" w:date="2023-08-07T11:22:00Z"/>
                <w:rFonts w:eastAsia="SimSun"/>
                <w:lang w:eastAsia="en-GB"/>
              </w:rPr>
            </w:pPr>
            <w:ins w:id="2610" w:author="Patricia Bustos" w:date="2023-08-07T11:22:00Z">
              <w:r>
                <w:rPr>
                  <w:rFonts w:eastAsia="SimSun"/>
                  <w:lang w:eastAsia="en-GB"/>
                </w:rPr>
                <w:t>Target Coding Rate</w:t>
              </w:r>
            </w:ins>
          </w:p>
        </w:tc>
        <w:tc>
          <w:tcPr>
            <w:tcW w:w="352" w:type="pct"/>
            <w:tcBorders>
              <w:top w:val="single" w:sz="4" w:space="0" w:color="auto"/>
              <w:left w:val="single" w:sz="4" w:space="0" w:color="auto"/>
              <w:bottom w:val="single" w:sz="4" w:space="0" w:color="auto"/>
              <w:right w:val="single" w:sz="4" w:space="0" w:color="auto"/>
            </w:tcBorders>
            <w:vAlign w:val="center"/>
          </w:tcPr>
          <w:p w14:paraId="71E88538" w14:textId="77777777" w:rsidR="000D36F3" w:rsidRDefault="000D36F3">
            <w:pPr>
              <w:pStyle w:val="TAC"/>
              <w:rPr>
                <w:ins w:id="2611" w:author="Patricia Bustos" w:date="2023-08-07T11:22: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04B9807" w14:textId="77777777" w:rsidR="000D36F3" w:rsidRDefault="000D36F3">
            <w:pPr>
              <w:pStyle w:val="TAC"/>
              <w:rPr>
                <w:ins w:id="2612" w:author="Patricia Bustos" w:date="2023-08-07T11:22:00Z"/>
                <w:rFonts w:eastAsia="SimSun"/>
                <w:lang w:eastAsia="en-GB"/>
              </w:rPr>
            </w:pPr>
            <w:ins w:id="2613" w:author="Patricia Bustos" w:date="2023-08-07T11:22:00Z">
              <w:r>
                <w:rPr>
                  <w:rFonts w:eastAsia="SimSun"/>
                  <w:lang w:eastAsia="en-GB"/>
                </w:rPr>
                <w:t>0.48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F14008F" w14:textId="77777777" w:rsidR="000D36F3" w:rsidRDefault="000D36F3">
            <w:pPr>
              <w:pStyle w:val="TAC"/>
              <w:rPr>
                <w:ins w:id="2614" w:author="Patricia Bustos" w:date="2023-08-07T11:22:00Z"/>
                <w:rFonts w:eastAsia="SimSun"/>
                <w:lang w:eastAsia="en-GB"/>
              </w:rPr>
            </w:pPr>
            <w:ins w:id="2615" w:author="Patricia Bustos" w:date="2023-08-07T11:22:00Z">
              <w:r>
                <w:rPr>
                  <w:rFonts w:eastAsia="SimSun"/>
                  <w:lang w:eastAsia="en-GB"/>
                </w:rPr>
                <w:t>0.48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D665ABE" w14:textId="77777777" w:rsidR="000D36F3" w:rsidRDefault="000D36F3">
            <w:pPr>
              <w:pStyle w:val="TAC"/>
              <w:rPr>
                <w:ins w:id="2616" w:author="Patricia Bustos" w:date="2023-08-07T11:22:00Z"/>
                <w:rFonts w:eastAsia="SimSun"/>
                <w:lang w:eastAsia="en-GB"/>
              </w:rPr>
            </w:pPr>
            <w:ins w:id="2617" w:author="Patricia Bustos" w:date="2023-08-07T11:22:00Z">
              <w:r>
                <w:rPr>
                  <w:rFonts w:eastAsia="SimSun"/>
                  <w:lang w:eastAsia="en-GB"/>
                </w:rPr>
                <w:t>0.48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AB42FBA" w14:textId="77777777" w:rsidR="000D36F3" w:rsidRDefault="000D36F3">
            <w:pPr>
              <w:pStyle w:val="TAC"/>
              <w:rPr>
                <w:ins w:id="2618" w:author="Patricia Bustos" w:date="2023-08-07T11:22:00Z"/>
                <w:rFonts w:eastAsia="SimSun"/>
                <w:lang w:eastAsia="en-GB"/>
              </w:rPr>
            </w:pPr>
            <w:ins w:id="2619" w:author="Patricia Bustos" w:date="2023-08-07T11:22:00Z">
              <w:r>
                <w:rPr>
                  <w:rFonts w:eastAsia="SimSun"/>
                  <w:lang w:eastAsia="en-GB"/>
                </w:rPr>
                <w:t>0.48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D979A0F" w14:textId="77777777" w:rsidR="000D36F3" w:rsidRDefault="000D36F3">
            <w:pPr>
              <w:pStyle w:val="TAC"/>
              <w:rPr>
                <w:ins w:id="2620" w:author="Patricia Bustos" w:date="2023-08-07T11:22:00Z"/>
                <w:rFonts w:eastAsia="SimSun"/>
                <w:lang w:eastAsia="en-GB"/>
              </w:rPr>
            </w:pPr>
            <w:ins w:id="2621" w:author="Patricia Bustos" w:date="2023-08-07T11:22:00Z">
              <w:r>
                <w:rPr>
                  <w:rFonts w:eastAsia="SimSun"/>
                  <w:lang w:eastAsia="en-GB"/>
                </w:rPr>
                <w:t>0.48</w:t>
              </w:r>
            </w:ins>
          </w:p>
        </w:tc>
      </w:tr>
      <w:tr w:rsidR="000D36F3" w14:paraId="34FA7CA0" w14:textId="77777777" w:rsidTr="000D36F3">
        <w:trPr>
          <w:jc w:val="center"/>
          <w:ins w:id="2622" w:author="Patricia Bustos" w:date="2023-08-07T11:22:00Z"/>
        </w:trPr>
        <w:tc>
          <w:tcPr>
            <w:tcW w:w="1434" w:type="pct"/>
            <w:tcBorders>
              <w:top w:val="single" w:sz="4" w:space="0" w:color="auto"/>
              <w:left w:val="single" w:sz="4" w:space="0" w:color="auto"/>
              <w:bottom w:val="single" w:sz="4" w:space="0" w:color="auto"/>
              <w:right w:val="single" w:sz="4" w:space="0" w:color="auto"/>
            </w:tcBorders>
            <w:vAlign w:val="center"/>
            <w:hideMark/>
          </w:tcPr>
          <w:p w14:paraId="5A6E99CA" w14:textId="77777777" w:rsidR="000D36F3" w:rsidRDefault="000D36F3">
            <w:pPr>
              <w:pStyle w:val="TAL"/>
              <w:rPr>
                <w:ins w:id="2623" w:author="Patricia Bustos" w:date="2023-08-07T11:22:00Z"/>
                <w:rFonts w:eastAsia="SimSun"/>
                <w:lang w:eastAsia="en-GB"/>
              </w:rPr>
            </w:pPr>
            <w:ins w:id="2624" w:author="Patricia Bustos" w:date="2023-08-07T11:22:00Z">
              <w:r>
                <w:rPr>
                  <w:rFonts w:eastAsia="SimSun"/>
                  <w:lang w:eastAsia="en-GB"/>
                </w:rPr>
                <w:t>Number of MIMO layers</w:t>
              </w:r>
            </w:ins>
          </w:p>
        </w:tc>
        <w:tc>
          <w:tcPr>
            <w:tcW w:w="352" w:type="pct"/>
            <w:tcBorders>
              <w:top w:val="single" w:sz="4" w:space="0" w:color="auto"/>
              <w:left w:val="single" w:sz="4" w:space="0" w:color="auto"/>
              <w:bottom w:val="single" w:sz="4" w:space="0" w:color="auto"/>
              <w:right w:val="single" w:sz="4" w:space="0" w:color="auto"/>
            </w:tcBorders>
            <w:vAlign w:val="center"/>
          </w:tcPr>
          <w:p w14:paraId="600EB977" w14:textId="77777777" w:rsidR="000D36F3" w:rsidRDefault="000D36F3">
            <w:pPr>
              <w:pStyle w:val="TAC"/>
              <w:rPr>
                <w:ins w:id="2625" w:author="Patricia Bustos" w:date="2023-08-07T11:22: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FEDF754" w14:textId="77777777" w:rsidR="000D36F3" w:rsidRDefault="000D36F3">
            <w:pPr>
              <w:pStyle w:val="TAC"/>
              <w:rPr>
                <w:ins w:id="2626" w:author="Patricia Bustos" w:date="2023-08-07T11:22:00Z"/>
                <w:rFonts w:eastAsia="SimSun"/>
                <w:lang w:eastAsia="en-GB"/>
              </w:rPr>
            </w:pPr>
            <w:ins w:id="2627" w:author="Patricia Bustos" w:date="2023-08-07T11:22:00Z">
              <w:r>
                <w:rPr>
                  <w:rFonts w:eastAsia="SimSun"/>
                  <w:lang w:eastAsia="en-GB"/>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73616F9" w14:textId="77777777" w:rsidR="000D36F3" w:rsidRDefault="000D36F3">
            <w:pPr>
              <w:pStyle w:val="TAC"/>
              <w:rPr>
                <w:ins w:id="2628" w:author="Patricia Bustos" w:date="2023-08-07T11:22:00Z"/>
                <w:rFonts w:eastAsia="SimSun"/>
                <w:lang w:eastAsia="en-GB"/>
              </w:rPr>
            </w:pPr>
            <w:ins w:id="2629" w:author="Patricia Bustos" w:date="2023-08-07T11:22:00Z">
              <w:r>
                <w:rPr>
                  <w:rFonts w:eastAsia="SimSun"/>
                  <w:lang w:eastAsia="en-GB"/>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11C36E8" w14:textId="77777777" w:rsidR="000D36F3" w:rsidRDefault="000D36F3">
            <w:pPr>
              <w:pStyle w:val="TAC"/>
              <w:rPr>
                <w:ins w:id="2630" w:author="Patricia Bustos" w:date="2023-08-07T11:22:00Z"/>
                <w:rFonts w:eastAsia="SimSun"/>
                <w:lang w:eastAsia="en-GB"/>
              </w:rPr>
            </w:pPr>
            <w:ins w:id="2631" w:author="Patricia Bustos" w:date="2023-08-07T11:22:00Z">
              <w:r>
                <w:rPr>
                  <w:rFonts w:eastAsia="SimSun"/>
                  <w:lang w:eastAsia="en-GB"/>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2734410" w14:textId="77777777" w:rsidR="000D36F3" w:rsidRDefault="000D36F3">
            <w:pPr>
              <w:pStyle w:val="TAC"/>
              <w:rPr>
                <w:ins w:id="2632" w:author="Patricia Bustos" w:date="2023-08-07T11:22:00Z"/>
                <w:rFonts w:eastAsia="SimSun"/>
                <w:lang w:eastAsia="en-GB"/>
              </w:rPr>
            </w:pPr>
            <w:ins w:id="2633" w:author="Patricia Bustos" w:date="2023-08-07T11:22:00Z">
              <w:r>
                <w:rPr>
                  <w:rFonts w:eastAsia="SimSun"/>
                  <w:lang w:eastAsia="en-GB"/>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B06F539" w14:textId="77777777" w:rsidR="000D36F3" w:rsidRDefault="000D36F3">
            <w:pPr>
              <w:pStyle w:val="TAC"/>
              <w:rPr>
                <w:ins w:id="2634" w:author="Patricia Bustos" w:date="2023-08-07T11:22:00Z"/>
                <w:rFonts w:eastAsia="SimSun"/>
                <w:lang w:eastAsia="en-GB"/>
              </w:rPr>
            </w:pPr>
            <w:ins w:id="2635" w:author="Patricia Bustos" w:date="2023-08-07T11:22:00Z">
              <w:r>
                <w:rPr>
                  <w:rFonts w:eastAsia="SimSun"/>
                  <w:lang w:eastAsia="en-GB"/>
                </w:rPr>
                <w:t>2</w:t>
              </w:r>
            </w:ins>
          </w:p>
        </w:tc>
      </w:tr>
      <w:tr w:rsidR="000D36F3" w14:paraId="16A61B13" w14:textId="77777777" w:rsidTr="000D36F3">
        <w:trPr>
          <w:jc w:val="center"/>
          <w:ins w:id="2636" w:author="Patricia Bustos" w:date="2023-08-07T11:22:00Z"/>
        </w:trPr>
        <w:tc>
          <w:tcPr>
            <w:tcW w:w="1434" w:type="pct"/>
            <w:tcBorders>
              <w:top w:val="single" w:sz="4" w:space="0" w:color="auto"/>
              <w:left w:val="single" w:sz="4" w:space="0" w:color="auto"/>
              <w:bottom w:val="single" w:sz="4" w:space="0" w:color="auto"/>
              <w:right w:val="single" w:sz="4" w:space="0" w:color="auto"/>
            </w:tcBorders>
            <w:vAlign w:val="center"/>
            <w:hideMark/>
          </w:tcPr>
          <w:p w14:paraId="088BD5B4" w14:textId="77777777" w:rsidR="000D36F3" w:rsidRDefault="000D36F3">
            <w:pPr>
              <w:pStyle w:val="TAL"/>
              <w:rPr>
                <w:ins w:id="2637" w:author="Patricia Bustos" w:date="2023-08-07T11:22:00Z"/>
                <w:rFonts w:eastAsia="SimSun"/>
                <w:lang w:eastAsia="en-GB"/>
              </w:rPr>
            </w:pPr>
            <w:ins w:id="2638" w:author="Patricia Bustos" w:date="2023-08-07T11:22:00Z">
              <w:r>
                <w:rPr>
                  <w:rFonts w:eastAsia="SimSun"/>
                  <w:lang w:eastAsia="en-GB"/>
                </w:rPr>
                <w:t xml:space="preserve">Number of DMRS </w:t>
              </w:r>
              <w:r>
                <w:rPr>
                  <w:rFonts w:eastAsia="SimSun"/>
                  <w:lang w:eastAsia="zh-CN"/>
                </w:rPr>
                <w:t>REs</w:t>
              </w:r>
            </w:ins>
          </w:p>
        </w:tc>
        <w:tc>
          <w:tcPr>
            <w:tcW w:w="352" w:type="pct"/>
            <w:tcBorders>
              <w:top w:val="single" w:sz="4" w:space="0" w:color="auto"/>
              <w:left w:val="single" w:sz="4" w:space="0" w:color="auto"/>
              <w:bottom w:val="single" w:sz="4" w:space="0" w:color="auto"/>
              <w:right w:val="single" w:sz="4" w:space="0" w:color="auto"/>
            </w:tcBorders>
            <w:vAlign w:val="center"/>
          </w:tcPr>
          <w:p w14:paraId="77920A1E" w14:textId="77777777" w:rsidR="000D36F3" w:rsidRDefault="000D36F3">
            <w:pPr>
              <w:pStyle w:val="TAC"/>
              <w:rPr>
                <w:ins w:id="2639" w:author="Patricia Bustos" w:date="2023-08-07T11:22: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389B15CA" w14:textId="77777777" w:rsidR="000D36F3" w:rsidRDefault="000D36F3">
            <w:pPr>
              <w:pStyle w:val="TAC"/>
              <w:rPr>
                <w:ins w:id="2640" w:author="Patricia Bustos" w:date="2023-08-07T11:22: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309FA7A6" w14:textId="77777777" w:rsidR="000D36F3" w:rsidRDefault="000D36F3">
            <w:pPr>
              <w:pStyle w:val="TAC"/>
              <w:rPr>
                <w:ins w:id="2641" w:author="Patricia Bustos" w:date="2023-08-07T11:22: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77EF46CB" w14:textId="77777777" w:rsidR="000D36F3" w:rsidRDefault="000D36F3">
            <w:pPr>
              <w:pStyle w:val="TAC"/>
              <w:rPr>
                <w:ins w:id="2642" w:author="Patricia Bustos" w:date="2023-08-07T11:22: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317BE27E" w14:textId="77777777" w:rsidR="000D36F3" w:rsidRDefault="000D36F3">
            <w:pPr>
              <w:pStyle w:val="TAC"/>
              <w:rPr>
                <w:ins w:id="2643" w:author="Patricia Bustos" w:date="2023-08-07T11:22: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78ACC247" w14:textId="77777777" w:rsidR="000D36F3" w:rsidRDefault="000D36F3">
            <w:pPr>
              <w:pStyle w:val="TAC"/>
              <w:rPr>
                <w:ins w:id="2644" w:author="Patricia Bustos" w:date="2023-08-07T11:22:00Z"/>
                <w:rFonts w:eastAsia="SimSun"/>
                <w:lang w:eastAsia="en-GB"/>
              </w:rPr>
            </w:pPr>
          </w:p>
        </w:tc>
      </w:tr>
      <w:tr w:rsidR="000D36F3" w14:paraId="7F1F4D7D" w14:textId="77777777" w:rsidTr="000D36F3">
        <w:trPr>
          <w:jc w:val="center"/>
          <w:ins w:id="2645" w:author="Patricia Bustos" w:date="2023-08-07T11:22:00Z"/>
        </w:trPr>
        <w:tc>
          <w:tcPr>
            <w:tcW w:w="1434" w:type="pct"/>
            <w:tcBorders>
              <w:top w:val="single" w:sz="4" w:space="0" w:color="auto"/>
              <w:left w:val="single" w:sz="4" w:space="0" w:color="auto"/>
              <w:bottom w:val="single" w:sz="4" w:space="0" w:color="auto"/>
              <w:right w:val="single" w:sz="4" w:space="0" w:color="auto"/>
            </w:tcBorders>
            <w:vAlign w:val="center"/>
            <w:hideMark/>
          </w:tcPr>
          <w:p w14:paraId="7D697659" w14:textId="77777777" w:rsidR="000D36F3" w:rsidRDefault="000D36F3">
            <w:pPr>
              <w:pStyle w:val="TAL"/>
              <w:rPr>
                <w:ins w:id="2646" w:author="Patricia Bustos" w:date="2023-08-07T11:22:00Z"/>
                <w:rFonts w:eastAsia="SimSun"/>
                <w:lang w:eastAsia="en-GB"/>
              </w:rPr>
            </w:pPr>
            <w:ins w:id="2647" w:author="Patricia Bustos" w:date="2023-08-07T11:22:00Z">
              <w:r>
                <w:rPr>
                  <w:rFonts w:eastAsia="SimSun"/>
                  <w:lang w:eastAsia="en-GB"/>
                </w:rPr>
                <w:t xml:space="preserve">  For Slot </w:t>
              </w:r>
              <w:proofErr w:type="spellStart"/>
              <w:r>
                <w:rPr>
                  <w:rFonts w:eastAsia="SimSun"/>
                  <w:lang w:eastAsia="en-GB"/>
                </w:rPr>
                <w:t>i</w:t>
              </w:r>
              <w:proofErr w:type="spellEnd"/>
              <w:r>
                <w:rPr>
                  <w:rFonts w:eastAsia="SimSun"/>
                  <w:lang w:eastAsia="en-GB"/>
                </w:rPr>
                <w:t xml:space="preserve">, if </w:t>
              </w:r>
              <w:proofErr w:type="gramStart"/>
              <w:r>
                <w:rPr>
                  <w:rFonts w:eastAsia="SimSun"/>
                  <w:lang w:eastAsia="en-GB"/>
                </w:rPr>
                <w:t>mod(</w:t>
              </w:r>
              <w:proofErr w:type="spellStart"/>
              <w:proofErr w:type="gramEnd"/>
              <w:r>
                <w:rPr>
                  <w:rFonts w:eastAsia="SimSun"/>
                  <w:lang w:eastAsia="en-GB"/>
                </w:rPr>
                <w:t>i</w:t>
              </w:r>
              <w:proofErr w:type="spellEnd"/>
              <w:r>
                <w:rPr>
                  <w:rFonts w:eastAsia="SimSun"/>
                  <w:lang w:eastAsia="en-GB"/>
                </w:rPr>
                <w:t xml:space="preserve">, 10) = 7 for </w:t>
              </w:r>
              <w:proofErr w:type="spellStart"/>
              <w:r>
                <w:rPr>
                  <w:rFonts w:eastAsia="SimSun"/>
                  <w:lang w:eastAsia="en-GB"/>
                </w:rPr>
                <w:t>i</w:t>
              </w:r>
              <w:proofErr w:type="spellEnd"/>
              <w:r>
                <w:rPr>
                  <w:rFonts w:eastAsia="SimSun"/>
                  <w:lang w:eastAsia="en-GB"/>
                </w:rPr>
                <w:t xml:space="preserve">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51EE3B5A" w14:textId="77777777" w:rsidR="000D36F3" w:rsidRDefault="000D36F3">
            <w:pPr>
              <w:pStyle w:val="TAC"/>
              <w:rPr>
                <w:ins w:id="2648" w:author="Patricia Bustos" w:date="2023-08-07T11:22: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B67D1D3" w14:textId="77777777" w:rsidR="000D36F3" w:rsidRDefault="000D36F3">
            <w:pPr>
              <w:pStyle w:val="TAC"/>
              <w:rPr>
                <w:ins w:id="2649" w:author="Patricia Bustos" w:date="2023-08-07T11:22:00Z"/>
                <w:rFonts w:eastAsia="SimSun"/>
                <w:lang w:eastAsia="en-GB"/>
              </w:rPr>
            </w:pPr>
            <w:ins w:id="2650" w:author="Patricia Bustos" w:date="2023-08-07T11:22:00Z">
              <w:r>
                <w:rPr>
                  <w:rFonts w:eastAsia="SimSun"/>
                  <w:lang w:eastAsia="en-GB"/>
                </w:rPr>
                <w:t>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8E9553C" w14:textId="77777777" w:rsidR="000D36F3" w:rsidRDefault="000D36F3">
            <w:pPr>
              <w:pStyle w:val="TAC"/>
              <w:rPr>
                <w:ins w:id="2651" w:author="Patricia Bustos" w:date="2023-08-07T11:22:00Z"/>
                <w:rFonts w:eastAsia="SimSun"/>
                <w:lang w:eastAsia="en-GB"/>
              </w:rPr>
            </w:pPr>
            <w:ins w:id="2652" w:author="Patricia Bustos" w:date="2023-08-07T11:22:00Z">
              <w:r>
                <w:rPr>
                  <w:rFonts w:eastAsia="SimSun"/>
                  <w:lang w:eastAsia="en-GB"/>
                </w:rPr>
                <w:t>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A77A082" w14:textId="77777777" w:rsidR="000D36F3" w:rsidRDefault="000D36F3">
            <w:pPr>
              <w:pStyle w:val="TAC"/>
              <w:rPr>
                <w:ins w:id="2653" w:author="Patricia Bustos" w:date="2023-08-07T11:22:00Z"/>
                <w:rFonts w:eastAsia="SimSun"/>
                <w:lang w:eastAsia="en-GB"/>
              </w:rPr>
            </w:pPr>
            <w:ins w:id="2654" w:author="Patricia Bustos" w:date="2023-08-07T11:22:00Z">
              <w:r>
                <w:rPr>
                  <w:rFonts w:eastAsia="SimSun"/>
                  <w:lang w:eastAsia="en-GB"/>
                </w:rPr>
                <w:t>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A558087" w14:textId="77777777" w:rsidR="000D36F3" w:rsidRDefault="000D36F3">
            <w:pPr>
              <w:pStyle w:val="TAC"/>
              <w:rPr>
                <w:ins w:id="2655" w:author="Patricia Bustos" w:date="2023-08-07T11:22:00Z"/>
                <w:rFonts w:eastAsia="SimSun"/>
                <w:lang w:eastAsia="en-GB"/>
              </w:rPr>
            </w:pPr>
            <w:ins w:id="2656" w:author="Patricia Bustos" w:date="2023-08-07T11:22:00Z">
              <w:r>
                <w:rPr>
                  <w:rFonts w:eastAsia="SimSun"/>
                  <w:lang w:eastAsia="en-GB"/>
                </w:rPr>
                <w:t>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D30AB0F" w14:textId="77777777" w:rsidR="000D36F3" w:rsidRDefault="000D36F3">
            <w:pPr>
              <w:pStyle w:val="TAC"/>
              <w:rPr>
                <w:ins w:id="2657" w:author="Patricia Bustos" w:date="2023-08-07T11:22:00Z"/>
                <w:rFonts w:eastAsia="SimSun"/>
                <w:lang w:eastAsia="en-GB"/>
              </w:rPr>
            </w:pPr>
            <w:ins w:id="2658" w:author="Patricia Bustos" w:date="2023-08-07T11:22:00Z">
              <w:r>
                <w:rPr>
                  <w:rFonts w:eastAsia="SimSun"/>
                  <w:lang w:eastAsia="en-GB"/>
                </w:rPr>
                <w:t>6</w:t>
              </w:r>
            </w:ins>
          </w:p>
        </w:tc>
      </w:tr>
      <w:tr w:rsidR="000D36F3" w14:paraId="083200A9" w14:textId="77777777" w:rsidTr="000D36F3">
        <w:trPr>
          <w:jc w:val="center"/>
          <w:ins w:id="2659" w:author="Patricia Bustos" w:date="2023-08-07T11:22:00Z"/>
        </w:trPr>
        <w:tc>
          <w:tcPr>
            <w:tcW w:w="1434" w:type="pct"/>
            <w:tcBorders>
              <w:top w:val="single" w:sz="4" w:space="0" w:color="auto"/>
              <w:left w:val="single" w:sz="4" w:space="0" w:color="auto"/>
              <w:bottom w:val="single" w:sz="4" w:space="0" w:color="auto"/>
              <w:right w:val="single" w:sz="4" w:space="0" w:color="auto"/>
            </w:tcBorders>
            <w:vAlign w:val="center"/>
            <w:hideMark/>
          </w:tcPr>
          <w:p w14:paraId="6EECBC1A" w14:textId="77777777" w:rsidR="000D36F3" w:rsidRDefault="000D36F3">
            <w:pPr>
              <w:pStyle w:val="TAL"/>
              <w:rPr>
                <w:ins w:id="2660" w:author="Patricia Bustos" w:date="2023-08-07T11:22:00Z"/>
                <w:rFonts w:eastAsia="SimSun"/>
                <w:lang w:eastAsia="en-GB"/>
              </w:rPr>
            </w:pPr>
            <w:ins w:id="2661" w:author="Patricia Bustos" w:date="2023-08-07T11:22:00Z">
              <w:r>
                <w:rPr>
                  <w:rFonts w:eastAsia="SimSun"/>
                  <w:lang w:eastAsia="en-GB"/>
                </w:rPr>
                <w:t xml:space="preserve">  For Slot </w:t>
              </w:r>
              <w:proofErr w:type="spellStart"/>
              <w:r>
                <w:rPr>
                  <w:rFonts w:eastAsia="SimSun"/>
                  <w:lang w:eastAsia="en-GB"/>
                </w:rPr>
                <w:t>i</w:t>
              </w:r>
              <w:proofErr w:type="spellEnd"/>
              <w:r>
                <w:rPr>
                  <w:rFonts w:eastAsia="SimSun"/>
                  <w:lang w:eastAsia="en-GB"/>
                </w:rPr>
                <w:t xml:space="preserve">, if </w:t>
              </w:r>
              <w:proofErr w:type="gramStart"/>
              <w:r>
                <w:rPr>
                  <w:rFonts w:eastAsia="SimSun"/>
                  <w:lang w:eastAsia="en-GB"/>
                </w:rPr>
                <w:t>mod(</w:t>
              </w:r>
              <w:proofErr w:type="spellStart"/>
              <w:proofErr w:type="gramEnd"/>
              <w:r>
                <w:rPr>
                  <w:rFonts w:eastAsia="SimSun"/>
                  <w:lang w:eastAsia="en-GB"/>
                </w:rPr>
                <w:t>i</w:t>
              </w:r>
              <w:proofErr w:type="spellEnd"/>
              <w:r>
                <w:rPr>
                  <w:rFonts w:eastAsia="SimSun"/>
                  <w:lang w:eastAsia="en-GB"/>
                </w:rPr>
                <w:t>, 10) = {0,1,2,3,4,5,</w:t>
              </w:r>
              <w:r>
                <w:rPr>
                  <w:rFonts w:eastAsia="SimSun"/>
                  <w:lang w:eastAsia="zh-CN"/>
                </w:rPr>
                <w:t>6</w:t>
              </w:r>
              <w:r>
                <w:rPr>
                  <w:rFonts w:eastAsia="SimSun"/>
                  <w:lang w:eastAsia="en-GB"/>
                </w:rPr>
                <w:t xml:space="preserve">} for </w:t>
              </w:r>
              <w:proofErr w:type="spellStart"/>
              <w:r>
                <w:rPr>
                  <w:rFonts w:eastAsia="SimSun"/>
                  <w:lang w:eastAsia="en-GB"/>
                </w:rPr>
                <w:t>i</w:t>
              </w:r>
              <w:proofErr w:type="spellEnd"/>
              <w:r>
                <w:rPr>
                  <w:rFonts w:eastAsia="SimSun"/>
                  <w:lang w:eastAsia="en-GB"/>
                </w:rPr>
                <w:t xml:space="preserve"> from {1,…,39}</w:t>
              </w:r>
            </w:ins>
          </w:p>
        </w:tc>
        <w:tc>
          <w:tcPr>
            <w:tcW w:w="352" w:type="pct"/>
            <w:tcBorders>
              <w:top w:val="single" w:sz="4" w:space="0" w:color="auto"/>
              <w:left w:val="single" w:sz="4" w:space="0" w:color="auto"/>
              <w:bottom w:val="single" w:sz="4" w:space="0" w:color="auto"/>
              <w:right w:val="single" w:sz="4" w:space="0" w:color="auto"/>
            </w:tcBorders>
            <w:vAlign w:val="center"/>
          </w:tcPr>
          <w:p w14:paraId="0AF92FDA" w14:textId="77777777" w:rsidR="000D36F3" w:rsidRDefault="000D36F3">
            <w:pPr>
              <w:pStyle w:val="TAC"/>
              <w:rPr>
                <w:ins w:id="2662" w:author="Patricia Bustos" w:date="2023-08-07T11:22: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4AD8229" w14:textId="77777777" w:rsidR="000D36F3" w:rsidRDefault="000D36F3">
            <w:pPr>
              <w:pStyle w:val="TAC"/>
              <w:rPr>
                <w:ins w:id="2663" w:author="Patricia Bustos" w:date="2023-08-07T11:22:00Z"/>
                <w:rFonts w:eastAsia="SimSun"/>
                <w:lang w:eastAsia="en-GB"/>
              </w:rPr>
            </w:pPr>
            <w:ins w:id="2664" w:author="Patricia Bustos" w:date="2023-08-07T11:22:00Z">
              <w:r>
                <w:rPr>
                  <w:rFonts w:eastAsia="SimSun"/>
                  <w:lang w:eastAsia="en-GB"/>
                </w:rPr>
                <w:t>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F6708B4" w14:textId="77777777" w:rsidR="000D36F3" w:rsidRDefault="000D36F3">
            <w:pPr>
              <w:pStyle w:val="TAC"/>
              <w:rPr>
                <w:ins w:id="2665" w:author="Patricia Bustos" w:date="2023-08-07T11:22:00Z"/>
                <w:rFonts w:eastAsia="SimSun"/>
                <w:lang w:eastAsia="en-GB"/>
              </w:rPr>
            </w:pPr>
            <w:ins w:id="2666" w:author="Patricia Bustos" w:date="2023-08-07T11:22:00Z">
              <w:r>
                <w:rPr>
                  <w:rFonts w:eastAsia="SimSun"/>
                  <w:lang w:eastAsia="en-GB"/>
                </w:rPr>
                <w:t>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EC5C8DF" w14:textId="77777777" w:rsidR="000D36F3" w:rsidRDefault="000D36F3">
            <w:pPr>
              <w:pStyle w:val="TAC"/>
              <w:rPr>
                <w:ins w:id="2667" w:author="Patricia Bustos" w:date="2023-08-07T11:22:00Z"/>
                <w:rFonts w:eastAsia="SimSun"/>
                <w:lang w:eastAsia="en-GB"/>
              </w:rPr>
            </w:pPr>
            <w:ins w:id="2668" w:author="Patricia Bustos" w:date="2023-08-07T11:22:00Z">
              <w:r>
                <w:rPr>
                  <w:rFonts w:eastAsia="SimSun"/>
                  <w:lang w:eastAsia="en-GB"/>
                </w:rPr>
                <w:t>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4B7C091" w14:textId="77777777" w:rsidR="000D36F3" w:rsidRDefault="000D36F3">
            <w:pPr>
              <w:pStyle w:val="TAC"/>
              <w:rPr>
                <w:ins w:id="2669" w:author="Patricia Bustos" w:date="2023-08-07T11:22:00Z"/>
                <w:rFonts w:eastAsia="SimSun"/>
                <w:lang w:eastAsia="en-GB"/>
              </w:rPr>
            </w:pPr>
            <w:ins w:id="2670" w:author="Patricia Bustos" w:date="2023-08-07T11:22:00Z">
              <w:r>
                <w:rPr>
                  <w:rFonts w:eastAsia="SimSun"/>
                  <w:lang w:eastAsia="en-GB"/>
                </w:rPr>
                <w:t>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863654D" w14:textId="77777777" w:rsidR="000D36F3" w:rsidRDefault="000D36F3">
            <w:pPr>
              <w:pStyle w:val="TAC"/>
              <w:rPr>
                <w:ins w:id="2671" w:author="Patricia Bustos" w:date="2023-08-07T11:22:00Z"/>
                <w:rFonts w:eastAsia="SimSun"/>
                <w:lang w:eastAsia="en-GB"/>
              </w:rPr>
            </w:pPr>
            <w:ins w:id="2672" w:author="Patricia Bustos" w:date="2023-08-07T11:22:00Z">
              <w:r>
                <w:rPr>
                  <w:rFonts w:eastAsia="SimSun"/>
                  <w:lang w:eastAsia="en-GB"/>
                </w:rPr>
                <w:t>12</w:t>
              </w:r>
            </w:ins>
          </w:p>
        </w:tc>
      </w:tr>
      <w:tr w:rsidR="000D36F3" w14:paraId="30A0C21D" w14:textId="77777777" w:rsidTr="000D36F3">
        <w:trPr>
          <w:jc w:val="center"/>
          <w:ins w:id="2673" w:author="Patricia Bustos" w:date="2023-08-07T11:22:00Z"/>
        </w:trPr>
        <w:tc>
          <w:tcPr>
            <w:tcW w:w="1434" w:type="pct"/>
            <w:tcBorders>
              <w:top w:val="single" w:sz="4" w:space="0" w:color="auto"/>
              <w:left w:val="single" w:sz="4" w:space="0" w:color="auto"/>
              <w:bottom w:val="single" w:sz="4" w:space="0" w:color="auto"/>
              <w:right w:val="single" w:sz="4" w:space="0" w:color="auto"/>
            </w:tcBorders>
            <w:vAlign w:val="center"/>
            <w:hideMark/>
          </w:tcPr>
          <w:p w14:paraId="01500407" w14:textId="77777777" w:rsidR="000D36F3" w:rsidRDefault="000D36F3">
            <w:pPr>
              <w:pStyle w:val="TAL"/>
              <w:rPr>
                <w:ins w:id="2674" w:author="Patricia Bustos" w:date="2023-08-07T11:22:00Z"/>
                <w:rFonts w:eastAsia="SimSun"/>
                <w:lang w:eastAsia="en-GB"/>
              </w:rPr>
            </w:pPr>
            <w:ins w:id="2675" w:author="Patricia Bustos" w:date="2023-08-07T11:22:00Z">
              <w:r>
                <w:rPr>
                  <w:rFonts w:eastAsia="SimSun"/>
                  <w:lang w:eastAsia="en-GB"/>
                </w:rPr>
                <w:t>Overhead</w:t>
              </w:r>
              <w:r>
                <w:rPr>
                  <w:rFonts w:eastAsia="SimSun"/>
                  <w:lang w:val="en-US" w:eastAsia="en-GB"/>
                </w:rPr>
                <w:t xml:space="preserve"> for TBS determination</w:t>
              </w:r>
            </w:ins>
          </w:p>
        </w:tc>
        <w:tc>
          <w:tcPr>
            <w:tcW w:w="352" w:type="pct"/>
            <w:tcBorders>
              <w:top w:val="single" w:sz="4" w:space="0" w:color="auto"/>
              <w:left w:val="single" w:sz="4" w:space="0" w:color="auto"/>
              <w:bottom w:val="single" w:sz="4" w:space="0" w:color="auto"/>
              <w:right w:val="single" w:sz="4" w:space="0" w:color="auto"/>
            </w:tcBorders>
            <w:vAlign w:val="center"/>
          </w:tcPr>
          <w:p w14:paraId="75B72F98" w14:textId="77777777" w:rsidR="000D36F3" w:rsidRDefault="000D36F3">
            <w:pPr>
              <w:pStyle w:val="TAC"/>
              <w:rPr>
                <w:ins w:id="2676" w:author="Patricia Bustos" w:date="2023-08-07T11:22: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FA9DD1F" w14:textId="77777777" w:rsidR="000D36F3" w:rsidRDefault="000D36F3">
            <w:pPr>
              <w:pStyle w:val="TAC"/>
              <w:rPr>
                <w:ins w:id="2677" w:author="Patricia Bustos" w:date="2023-08-07T11:22:00Z"/>
                <w:rFonts w:eastAsia="SimSun"/>
                <w:lang w:eastAsia="en-GB"/>
              </w:rPr>
            </w:pPr>
            <w:ins w:id="2678" w:author="Patricia Bustos" w:date="2023-08-07T11:22:00Z">
              <w:r>
                <w:rPr>
                  <w:rFonts w:eastAsia="SimSun"/>
                  <w:lang w:eastAsia="en-GB"/>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294B9DE" w14:textId="77777777" w:rsidR="000D36F3" w:rsidRDefault="000D36F3">
            <w:pPr>
              <w:pStyle w:val="TAC"/>
              <w:rPr>
                <w:ins w:id="2679" w:author="Patricia Bustos" w:date="2023-08-07T11:22:00Z"/>
                <w:rFonts w:eastAsia="SimSun"/>
                <w:lang w:eastAsia="en-GB"/>
              </w:rPr>
            </w:pPr>
            <w:ins w:id="2680" w:author="Patricia Bustos" w:date="2023-08-07T11:22:00Z">
              <w:r>
                <w:rPr>
                  <w:rFonts w:eastAsia="SimSun"/>
                  <w:lang w:eastAsia="en-GB"/>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EAB37B1" w14:textId="77777777" w:rsidR="000D36F3" w:rsidRDefault="000D36F3">
            <w:pPr>
              <w:pStyle w:val="TAC"/>
              <w:rPr>
                <w:ins w:id="2681" w:author="Patricia Bustos" w:date="2023-08-07T11:22:00Z"/>
                <w:rFonts w:eastAsia="SimSun"/>
                <w:lang w:eastAsia="en-GB"/>
              </w:rPr>
            </w:pPr>
            <w:ins w:id="2682" w:author="Patricia Bustos" w:date="2023-08-07T11:22:00Z">
              <w:r>
                <w:rPr>
                  <w:rFonts w:eastAsia="SimSun"/>
                  <w:lang w:eastAsia="en-GB"/>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9844411" w14:textId="77777777" w:rsidR="000D36F3" w:rsidRDefault="000D36F3">
            <w:pPr>
              <w:pStyle w:val="TAC"/>
              <w:rPr>
                <w:ins w:id="2683" w:author="Patricia Bustos" w:date="2023-08-07T11:22:00Z"/>
                <w:rFonts w:eastAsia="SimSun"/>
                <w:lang w:eastAsia="en-GB"/>
              </w:rPr>
            </w:pPr>
            <w:ins w:id="2684" w:author="Patricia Bustos" w:date="2023-08-07T11:22:00Z">
              <w:r>
                <w:rPr>
                  <w:rFonts w:eastAsia="SimSun"/>
                  <w:lang w:eastAsia="en-GB"/>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2340496" w14:textId="77777777" w:rsidR="000D36F3" w:rsidRDefault="000D36F3">
            <w:pPr>
              <w:pStyle w:val="TAC"/>
              <w:rPr>
                <w:ins w:id="2685" w:author="Patricia Bustos" w:date="2023-08-07T11:22:00Z"/>
                <w:rFonts w:eastAsia="SimSun"/>
                <w:lang w:eastAsia="en-GB"/>
              </w:rPr>
            </w:pPr>
            <w:ins w:id="2686" w:author="Patricia Bustos" w:date="2023-08-07T11:22:00Z">
              <w:r>
                <w:rPr>
                  <w:rFonts w:eastAsia="SimSun"/>
                  <w:lang w:eastAsia="en-GB"/>
                </w:rPr>
                <w:t>0</w:t>
              </w:r>
            </w:ins>
          </w:p>
        </w:tc>
      </w:tr>
      <w:tr w:rsidR="000D36F3" w14:paraId="369EF8BD" w14:textId="77777777" w:rsidTr="000D36F3">
        <w:trPr>
          <w:jc w:val="center"/>
          <w:ins w:id="2687" w:author="Patricia Bustos" w:date="2023-08-07T11:22:00Z"/>
        </w:trPr>
        <w:tc>
          <w:tcPr>
            <w:tcW w:w="1434" w:type="pct"/>
            <w:tcBorders>
              <w:top w:val="single" w:sz="4" w:space="0" w:color="auto"/>
              <w:left w:val="single" w:sz="4" w:space="0" w:color="auto"/>
              <w:bottom w:val="single" w:sz="4" w:space="0" w:color="auto"/>
              <w:right w:val="single" w:sz="4" w:space="0" w:color="auto"/>
            </w:tcBorders>
            <w:vAlign w:val="center"/>
            <w:hideMark/>
          </w:tcPr>
          <w:p w14:paraId="2243A149" w14:textId="77777777" w:rsidR="000D36F3" w:rsidRDefault="000D36F3">
            <w:pPr>
              <w:pStyle w:val="TAL"/>
              <w:rPr>
                <w:ins w:id="2688" w:author="Patricia Bustos" w:date="2023-08-07T11:22:00Z"/>
                <w:rFonts w:eastAsia="SimSun"/>
                <w:lang w:eastAsia="en-GB"/>
              </w:rPr>
            </w:pPr>
            <w:ins w:id="2689" w:author="Patricia Bustos" w:date="2023-08-07T11:22:00Z">
              <w:r>
                <w:rPr>
                  <w:rFonts w:eastAsia="SimSun"/>
                  <w:lang w:eastAsia="en-GB"/>
                </w:rPr>
                <w:t xml:space="preserve">Information Bit Payload per Slot </w:t>
              </w:r>
            </w:ins>
          </w:p>
        </w:tc>
        <w:tc>
          <w:tcPr>
            <w:tcW w:w="352" w:type="pct"/>
            <w:tcBorders>
              <w:top w:val="single" w:sz="4" w:space="0" w:color="auto"/>
              <w:left w:val="single" w:sz="4" w:space="0" w:color="auto"/>
              <w:bottom w:val="single" w:sz="4" w:space="0" w:color="auto"/>
              <w:right w:val="single" w:sz="4" w:space="0" w:color="auto"/>
            </w:tcBorders>
            <w:vAlign w:val="center"/>
          </w:tcPr>
          <w:p w14:paraId="178F43B1" w14:textId="77777777" w:rsidR="000D36F3" w:rsidRDefault="000D36F3">
            <w:pPr>
              <w:pStyle w:val="TAC"/>
              <w:rPr>
                <w:ins w:id="2690" w:author="Patricia Bustos" w:date="2023-08-07T11:22: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6E248C6E" w14:textId="77777777" w:rsidR="000D36F3" w:rsidRDefault="000D36F3">
            <w:pPr>
              <w:pStyle w:val="TAC"/>
              <w:rPr>
                <w:ins w:id="2691" w:author="Patricia Bustos" w:date="2023-08-07T11:22: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0B2C3B78" w14:textId="77777777" w:rsidR="000D36F3" w:rsidRDefault="000D36F3">
            <w:pPr>
              <w:pStyle w:val="TAC"/>
              <w:rPr>
                <w:ins w:id="2692" w:author="Patricia Bustos" w:date="2023-08-07T11:22: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3AF22676" w14:textId="77777777" w:rsidR="000D36F3" w:rsidRDefault="000D36F3">
            <w:pPr>
              <w:pStyle w:val="TAC"/>
              <w:rPr>
                <w:ins w:id="2693" w:author="Patricia Bustos" w:date="2023-08-07T11:22: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76BA5BB9" w14:textId="77777777" w:rsidR="000D36F3" w:rsidRDefault="000D36F3">
            <w:pPr>
              <w:pStyle w:val="TAC"/>
              <w:rPr>
                <w:ins w:id="2694" w:author="Patricia Bustos" w:date="2023-08-07T11:22: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665DC6C2" w14:textId="77777777" w:rsidR="000D36F3" w:rsidRDefault="000D36F3">
            <w:pPr>
              <w:pStyle w:val="TAC"/>
              <w:rPr>
                <w:ins w:id="2695" w:author="Patricia Bustos" w:date="2023-08-07T11:22:00Z"/>
                <w:rFonts w:eastAsia="SimSun"/>
                <w:lang w:eastAsia="en-GB"/>
              </w:rPr>
            </w:pPr>
          </w:p>
        </w:tc>
      </w:tr>
      <w:tr w:rsidR="000D36F3" w14:paraId="2BF02B7D" w14:textId="77777777" w:rsidTr="000D36F3">
        <w:trPr>
          <w:jc w:val="center"/>
          <w:ins w:id="2696" w:author="Patricia Bustos" w:date="2023-08-07T11:22:00Z"/>
        </w:trPr>
        <w:tc>
          <w:tcPr>
            <w:tcW w:w="1434" w:type="pct"/>
            <w:tcBorders>
              <w:top w:val="single" w:sz="4" w:space="0" w:color="auto"/>
              <w:left w:val="single" w:sz="4" w:space="0" w:color="auto"/>
              <w:bottom w:val="single" w:sz="4" w:space="0" w:color="auto"/>
              <w:right w:val="single" w:sz="4" w:space="0" w:color="auto"/>
            </w:tcBorders>
            <w:vAlign w:val="center"/>
            <w:hideMark/>
          </w:tcPr>
          <w:p w14:paraId="0BB93298" w14:textId="77777777" w:rsidR="000D36F3" w:rsidRDefault="000D36F3">
            <w:pPr>
              <w:pStyle w:val="TAL"/>
              <w:rPr>
                <w:ins w:id="2697" w:author="Patricia Bustos" w:date="2023-08-07T11:22:00Z"/>
                <w:rFonts w:eastAsia="SimSun"/>
                <w:lang w:eastAsia="en-GB"/>
              </w:rPr>
            </w:pPr>
            <w:ins w:id="2698" w:author="Patricia Bustos" w:date="2023-08-07T11:22:00Z">
              <w:r>
                <w:rPr>
                  <w:rFonts w:eastAsia="SimSun"/>
                  <w:lang w:eastAsia="en-GB"/>
                </w:rPr>
                <w:t xml:space="preserve">  For Slots 0 and Slot </w:t>
              </w:r>
              <w:proofErr w:type="spellStart"/>
              <w:r>
                <w:rPr>
                  <w:rFonts w:eastAsia="SimSun"/>
                  <w:lang w:eastAsia="en-GB"/>
                </w:rPr>
                <w:t>i</w:t>
              </w:r>
              <w:proofErr w:type="spellEnd"/>
              <w:r>
                <w:rPr>
                  <w:rFonts w:eastAsia="SimSun"/>
                  <w:lang w:eastAsia="en-GB"/>
                </w:rPr>
                <w:t xml:space="preserve">, if </w:t>
              </w:r>
              <w:proofErr w:type="gramStart"/>
              <w:r>
                <w:rPr>
                  <w:rFonts w:eastAsia="SimSun"/>
                  <w:lang w:eastAsia="en-GB"/>
                </w:rPr>
                <w:t>mod(</w:t>
              </w:r>
              <w:proofErr w:type="spellStart"/>
              <w:proofErr w:type="gramEnd"/>
              <w:r>
                <w:rPr>
                  <w:rFonts w:eastAsia="SimSun"/>
                  <w:lang w:eastAsia="en-GB"/>
                </w:rPr>
                <w:t>i</w:t>
              </w:r>
              <w:proofErr w:type="spellEnd"/>
              <w:r>
                <w:rPr>
                  <w:rFonts w:eastAsia="SimSun"/>
                  <w:lang w:eastAsia="en-GB"/>
                </w:rPr>
                <w:t xml:space="preserve">, 10) = {8,9} for </w:t>
              </w:r>
              <w:proofErr w:type="spellStart"/>
              <w:r>
                <w:rPr>
                  <w:rFonts w:eastAsia="SimSun"/>
                  <w:lang w:eastAsia="en-GB"/>
                </w:rPr>
                <w:t>i</w:t>
              </w:r>
              <w:proofErr w:type="spellEnd"/>
              <w:r>
                <w:rPr>
                  <w:rFonts w:eastAsia="SimSun"/>
                  <w:lang w:eastAsia="en-GB"/>
                </w:rPr>
                <w:t xml:space="preserve">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AD6B314" w14:textId="77777777" w:rsidR="000D36F3" w:rsidRDefault="000D36F3">
            <w:pPr>
              <w:pStyle w:val="TAC"/>
              <w:rPr>
                <w:ins w:id="2699" w:author="Patricia Bustos" w:date="2023-08-07T11:22:00Z"/>
                <w:rFonts w:eastAsia="SimSun"/>
                <w:lang w:eastAsia="en-GB"/>
              </w:rPr>
            </w:pPr>
            <w:ins w:id="2700" w:author="Patricia Bustos" w:date="2023-08-07T11:22:00Z">
              <w:r>
                <w:rPr>
                  <w:rFonts w:eastAsia="SimSun"/>
                  <w:lang w:eastAsia="en-GB"/>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9A0F981" w14:textId="77777777" w:rsidR="000D36F3" w:rsidRDefault="000D36F3">
            <w:pPr>
              <w:pStyle w:val="TAC"/>
              <w:rPr>
                <w:ins w:id="2701" w:author="Patricia Bustos" w:date="2023-08-07T11:22:00Z"/>
                <w:rFonts w:eastAsia="SimSun"/>
                <w:lang w:eastAsia="en-GB"/>
              </w:rPr>
            </w:pPr>
            <w:ins w:id="2702" w:author="Patricia Bustos" w:date="2023-08-07T11:22:00Z">
              <w:r>
                <w:rPr>
                  <w:rFonts w:eastAsia="SimSun"/>
                  <w:lang w:eastAsia="en-GB"/>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F90B1A4" w14:textId="77777777" w:rsidR="000D36F3" w:rsidRDefault="000D36F3">
            <w:pPr>
              <w:pStyle w:val="TAC"/>
              <w:rPr>
                <w:ins w:id="2703" w:author="Patricia Bustos" w:date="2023-08-07T11:22:00Z"/>
                <w:rFonts w:eastAsia="SimSun"/>
                <w:lang w:eastAsia="en-GB"/>
              </w:rPr>
            </w:pPr>
            <w:ins w:id="2704" w:author="Patricia Bustos" w:date="2023-08-07T11:22:00Z">
              <w:r>
                <w:rPr>
                  <w:rFonts w:eastAsia="SimSun"/>
                  <w:lang w:eastAsia="en-GB"/>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CFBAA15" w14:textId="77777777" w:rsidR="000D36F3" w:rsidRDefault="000D36F3">
            <w:pPr>
              <w:pStyle w:val="TAC"/>
              <w:rPr>
                <w:ins w:id="2705" w:author="Patricia Bustos" w:date="2023-08-07T11:22:00Z"/>
                <w:rFonts w:eastAsia="SimSun"/>
                <w:lang w:eastAsia="en-GB"/>
              </w:rPr>
            </w:pPr>
            <w:ins w:id="2706" w:author="Patricia Bustos" w:date="2023-08-07T11:22:00Z">
              <w:r>
                <w:rPr>
                  <w:rFonts w:eastAsia="SimSun"/>
                  <w:lang w:eastAsia="en-GB"/>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DB8C8BD" w14:textId="77777777" w:rsidR="000D36F3" w:rsidRDefault="000D36F3">
            <w:pPr>
              <w:pStyle w:val="TAC"/>
              <w:rPr>
                <w:ins w:id="2707" w:author="Patricia Bustos" w:date="2023-08-07T11:22:00Z"/>
                <w:rFonts w:eastAsia="SimSun"/>
                <w:lang w:eastAsia="en-GB"/>
              </w:rPr>
            </w:pPr>
            <w:ins w:id="2708" w:author="Patricia Bustos" w:date="2023-08-07T11:22:00Z">
              <w:r>
                <w:rPr>
                  <w:rFonts w:eastAsia="SimSun"/>
                  <w:lang w:eastAsia="en-GB"/>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4F9BDB8" w14:textId="77777777" w:rsidR="000D36F3" w:rsidRDefault="000D36F3">
            <w:pPr>
              <w:pStyle w:val="TAC"/>
              <w:rPr>
                <w:ins w:id="2709" w:author="Patricia Bustos" w:date="2023-08-07T11:22:00Z"/>
                <w:rFonts w:eastAsia="SimSun"/>
                <w:lang w:eastAsia="en-GB"/>
              </w:rPr>
            </w:pPr>
            <w:ins w:id="2710" w:author="Patricia Bustos" w:date="2023-08-07T11:22:00Z">
              <w:r>
                <w:rPr>
                  <w:rFonts w:eastAsia="SimSun"/>
                  <w:lang w:eastAsia="en-GB"/>
                </w:rPr>
                <w:t>N/A</w:t>
              </w:r>
            </w:ins>
          </w:p>
        </w:tc>
      </w:tr>
      <w:tr w:rsidR="000D36F3" w14:paraId="24E3A080" w14:textId="77777777" w:rsidTr="000D36F3">
        <w:trPr>
          <w:jc w:val="center"/>
          <w:ins w:id="2711" w:author="Patricia Bustos" w:date="2023-08-07T11:22:00Z"/>
        </w:trPr>
        <w:tc>
          <w:tcPr>
            <w:tcW w:w="1434" w:type="pct"/>
            <w:tcBorders>
              <w:top w:val="single" w:sz="4" w:space="0" w:color="auto"/>
              <w:left w:val="single" w:sz="4" w:space="0" w:color="auto"/>
              <w:bottom w:val="single" w:sz="4" w:space="0" w:color="auto"/>
              <w:right w:val="single" w:sz="4" w:space="0" w:color="auto"/>
            </w:tcBorders>
            <w:vAlign w:val="center"/>
            <w:hideMark/>
          </w:tcPr>
          <w:p w14:paraId="37C126C3" w14:textId="77777777" w:rsidR="000D36F3" w:rsidRDefault="000D36F3">
            <w:pPr>
              <w:pStyle w:val="TAL"/>
              <w:rPr>
                <w:ins w:id="2712" w:author="Patricia Bustos" w:date="2023-08-07T11:22:00Z"/>
                <w:rFonts w:eastAsia="SimSun"/>
                <w:lang w:eastAsia="en-GB"/>
              </w:rPr>
            </w:pPr>
            <w:ins w:id="2713" w:author="Patricia Bustos" w:date="2023-08-07T11:22:00Z">
              <w:r>
                <w:rPr>
                  <w:rFonts w:eastAsia="SimSun"/>
                  <w:lang w:eastAsia="en-GB"/>
                </w:rPr>
                <w:t xml:space="preserve">  For Slot </w:t>
              </w:r>
              <w:proofErr w:type="spellStart"/>
              <w:r>
                <w:rPr>
                  <w:rFonts w:eastAsia="SimSun"/>
                  <w:lang w:eastAsia="en-GB"/>
                </w:rPr>
                <w:t>i</w:t>
              </w:r>
              <w:proofErr w:type="spellEnd"/>
              <w:r>
                <w:rPr>
                  <w:rFonts w:eastAsia="SimSun"/>
                  <w:lang w:eastAsia="en-GB"/>
                </w:rPr>
                <w:t xml:space="preserve">, if </w:t>
              </w:r>
              <w:proofErr w:type="gramStart"/>
              <w:r>
                <w:rPr>
                  <w:rFonts w:eastAsia="SimSun"/>
                  <w:lang w:eastAsia="en-GB"/>
                </w:rPr>
                <w:t>mod(</w:t>
              </w:r>
              <w:proofErr w:type="spellStart"/>
              <w:proofErr w:type="gramEnd"/>
              <w:r>
                <w:rPr>
                  <w:rFonts w:eastAsia="SimSun"/>
                  <w:lang w:eastAsia="en-GB"/>
                </w:rPr>
                <w:t>i</w:t>
              </w:r>
              <w:proofErr w:type="spellEnd"/>
              <w:r>
                <w:rPr>
                  <w:rFonts w:eastAsia="SimSun"/>
                  <w:lang w:eastAsia="en-GB"/>
                </w:rPr>
                <w:t xml:space="preserve">, 10) = 7 for </w:t>
              </w:r>
              <w:proofErr w:type="spellStart"/>
              <w:r>
                <w:rPr>
                  <w:rFonts w:eastAsia="SimSun"/>
                  <w:lang w:eastAsia="en-GB"/>
                </w:rPr>
                <w:t>i</w:t>
              </w:r>
              <w:proofErr w:type="spellEnd"/>
              <w:r>
                <w:rPr>
                  <w:rFonts w:eastAsia="SimSun"/>
                  <w:lang w:eastAsia="en-GB"/>
                </w:rPr>
                <w:t xml:space="preserve">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7F8E434" w14:textId="77777777" w:rsidR="000D36F3" w:rsidRDefault="000D36F3">
            <w:pPr>
              <w:pStyle w:val="TAC"/>
              <w:rPr>
                <w:ins w:id="2714" w:author="Patricia Bustos" w:date="2023-08-07T11:22:00Z"/>
                <w:rFonts w:eastAsia="SimSun"/>
                <w:lang w:eastAsia="en-GB"/>
              </w:rPr>
            </w:pPr>
            <w:ins w:id="2715" w:author="Patricia Bustos" w:date="2023-08-07T11:22:00Z">
              <w:r>
                <w:rPr>
                  <w:rFonts w:eastAsia="SimSun"/>
                  <w:lang w:eastAsia="en-GB"/>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2575ECD" w14:textId="77777777" w:rsidR="000D36F3" w:rsidRDefault="000D36F3">
            <w:pPr>
              <w:pStyle w:val="TAC"/>
              <w:rPr>
                <w:ins w:id="2716" w:author="Patricia Bustos" w:date="2023-08-07T11:22:00Z"/>
                <w:rFonts w:eastAsia="SimSun"/>
                <w:lang w:eastAsia="en-GB"/>
              </w:rPr>
            </w:pPr>
            <w:ins w:id="2717" w:author="Patricia Bustos" w:date="2023-08-07T11:22:00Z">
              <w:r>
                <w:rPr>
                  <w:rFonts w:eastAsia="SimSun"/>
                  <w:lang w:eastAsia="en-GB"/>
                </w:rPr>
                <w:t>12552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CDCDC5B" w14:textId="77777777" w:rsidR="000D36F3" w:rsidRDefault="000D36F3">
            <w:pPr>
              <w:pStyle w:val="TAC"/>
              <w:rPr>
                <w:ins w:id="2718" w:author="Patricia Bustos" w:date="2023-08-07T11:22:00Z"/>
                <w:rFonts w:eastAsia="SimSun"/>
                <w:lang w:eastAsia="en-GB"/>
              </w:rPr>
            </w:pPr>
            <w:ins w:id="2719" w:author="Patricia Bustos" w:date="2023-08-07T11:22:00Z">
              <w:r>
                <w:rPr>
                  <w:rFonts w:eastAsia="SimSun"/>
                  <w:lang w:eastAsia="en-GB"/>
                </w:rPr>
                <w:t>21504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FFE4887" w14:textId="77777777" w:rsidR="000D36F3" w:rsidRDefault="000D36F3">
            <w:pPr>
              <w:pStyle w:val="TAC"/>
              <w:rPr>
                <w:ins w:id="2720" w:author="Patricia Bustos" w:date="2023-08-07T11:22:00Z"/>
                <w:rFonts w:eastAsia="SimSun"/>
                <w:lang w:eastAsia="en-GB"/>
              </w:rPr>
            </w:pPr>
            <w:ins w:id="2721" w:author="Patricia Bustos" w:date="2023-08-07T11:22:00Z">
              <w:r>
                <w:rPr>
                  <w:rFonts w:eastAsia="SimSun"/>
                  <w:lang w:eastAsia="en-GB"/>
                </w:rPr>
                <w:t>26120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9314919" w14:textId="77777777" w:rsidR="000D36F3" w:rsidRDefault="000D36F3">
            <w:pPr>
              <w:pStyle w:val="TAC"/>
              <w:rPr>
                <w:ins w:id="2722" w:author="Patricia Bustos" w:date="2023-08-07T11:22:00Z"/>
                <w:rFonts w:eastAsia="SimSun"/>
                <w:lang w:eastAsia="en-GB"/>
              </w:rPr>
            </w:pPr>
            <w:ins w:id="2723" w:author="Patricia Bustos" w:date="2023-08-07T11:22:00Z">
              <w:r>
                <w:rPr>
                  <w:rFonts w:eastAsia="SimSun"/>
                  <w:lang w:eastAsia="en-GB"/>
                </w:rPr>
                <w:t>34816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2CE06B2" w14:textId="77777777" w:rsidR="000D36F3" w:rsidRDefault="000D36F3">
            <w:pPr>
              <w:pStyle w:val="TAC"/>
              <w:rPr>
                <w:ins w:id="2724" w:author="Patricia Bustos" w:date="2023-08-07T11:22:00Z"/>
                <w:rFonts w:eastAsia="SimSun"/>
                <w:lang w:eastAsia="en-GB"/>
              </w:rPr>
            </w:pPr>
            <w:ins w:id="2725" w:author="Patricia Bustos" w:date="2023-08-07T11:22:00Z">
              <w:r>
                <w:rPr>
                  <w:rFonts w:eastAsia="SimSun"/>
                  <w:lang w:eastAsia="en-GB"/>
                </w:rPr>
                <w:t>38936</w:t>
              </w:r>
            </w:ins>
          </w:p>
        </w:tc>
      </w:tr>
      <w:tr w:rsidR="000D36F3" w14:paraId="3881759C" w14:textId="77777777" w:rsidTr="000D36F3">
        <w:trPr>
          <w:jc w:val="center"/>
          <w:ins w:id="2726" w:author="Patricia Bustos" w:date="2023-08-07T11:22:00Z"/>
        </w:trPr>
        <w:tc>
          <w:tcPr>
            <w:tcW w:w="1434" w:type="pct"/>
            <w:tcBorders>
              <w:top w:val="single" w:sz="4" w:space="0" w:color="auto"/>
              <w:left w:val="single" w:sz="4" w:space="0" w:color="auto"/>
              <w:bottom w:val="single" w:sz="4" w:space="0" w:color="auto"/>
              <w:right w:val="single" w:sz="4" w:space="0" w:color="auto"/>
            </w:tcBorders>
            <w:vAlign w:val="center"/>
            <w:hideMark/>
          </w:tcPr>
          <w:p w14:paraId="4B910D11" w14:textId="77777777" w:rsidR="000D36F3" w:rsidRDefault="000D36F3">
            <w:pPr>
              <w:pStyle w:val="TAL"/>
              <w:rPr>
                <w:ins w:id="2727" w:author="Patricia Bustos" w:date="2023-08-07T11:22:00Z"/>
                <w:rFonts w:eastAsia="SimSun"/>
                <w:lang w:eastAsia="en-GB"/>
              </w:rPr>
            </w:pPr>
            <w:ins w:id="2728" w:author="Patricia Bustos" w:date="2023-08-07T11:22:00Z">
              <w:r>
                <w:rPr>
                  <w:rFonts w:eastAsia="SimSun"/>
                  <w:lang w:eastAsia="en-GB"/>
                </w:rPr>
                <w:t xml:space="preserve">  For Slot </w:t>
              </w:r>
              <w:proofErr w:type="spellStart"/>
              <w:r>
                <w:rPr>
                  <w:rFonts w:eastAsia="SimSun"/>
                  <w:lang w:eastAsia="en-GB"/>
                </w:rPr>
                <w:t>i</w:t>
              </w:r>
              <w:proofErr w:type="spellEnd"/>
              <w:r>
                <w:rPr>
                  <w:rFonts w:eastAsia="SimSun"/>
                  <w:lang w:eastAsia="en-GB"/>
                </w:rPr>
                <w:t xml:space="preserve">, if </w:t>
              </w:r>
              <w:proofErr w:type="gramStart"/>
              <w:r>
                <w:rPr>
                  <w:rFonts w:eastAsia="SimSun"/>
                  <w:lang w:eastAsia="en-GB"/>
                </w:rPr>
                <w:t>mod(</w:t>
              </w:r>
              <w:proofErr w:type="spellStart"/>
              <w:proofErr w:type="gramEnd"/>
              <w:r>
                <w:rPr>
                  <w:rFonts w:eastAsia="SimSun"/>
                  <w:lang w:eastAsia="en-GB"/>
                </w:rPr>
                <w:t>i</w:t>
              </w:r>
              <w:proofErr w:type="spellEnd"/>
              <w:r>
                <w:rPr>
                  <w:rFonts w:eastAsia="SimSun"/>
                  <w:lang w:eastAsia="en-GB"/>
                </w:rPr>
                <w:t>, 10) = {0,1,2,3,4,5,</w:t>
              </w:r>
              <w:r>
                <w:rPr>
                  <w:rFonts w:eastAsia="SimSun"/>
                  <w:lang w:eastAsia="zh-CN"/>
                </w:rPr>
                <w:t>6</w:t>
              </w:r>
              <w:r>
                <w:rPr>
                  <w:rFonts w:eastAsia="SimSun"/>
                  <w:lang w:eastAsia="en-GB"/>
                </w:rPr>
                <w:t xml:space="preserve">} for </w:t>
              </w:r>
              <w:proofErr w:type="spellStart"/>
              <w:r>
                <w:rPr>
                  <w:rFonts w:eastAsia="SimSun"/>
                  <w:lang w:eastAsia="en-GB"/>
                </w:rPr>
                <w:t>i</w:t>
              </w:r>
              <w:proofErr w:type="spellEnd"/>
              <w:r>
                <w:rPr>
                  <w:rFonts w:eastAsia="SimSun"/>
                  <w:lang w:eastAsia="en-GB"/>
                </w:rPr>
                <w:t xml:space="preserve">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6AF125B" w14:textId="77777777" w:rsidR="000D36F3" w:rsidRDefault="000D36F3">
            <w:pPr>
              <w:pStyle w:val="TAC"/>
              <w:rPr>
                <w:ins w:id="2729" w:author="Patricia Bustos" w:date="2023-08-07T11:22:00Z"/>
                <w:rFonts w:eastAsia="SimSun"/>
                <w:lang w:eastAsia="en-GB"/>
              </w:rPr>
            </w:pPr>
            <w:ins w:id="2730" w:author="Patricia Bustos" w:date="2023-08-07T11:22:00Z">
              <w:r>
                <w:rPr>
                  <w:rFonts w:eastAsia="SimSun"/>
                  <w:lang w:eastAsia="en-GB"/>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55FE3FB" w14:textId="77777777" w:rsidR="000D36F3" w:rsidRDefault="000D36F3">
            <w:pPr>
              <w:pStyle w:val="TAC"/>
              <w:rPr>
                <w:ins w:id="2731" w:author="Patricia Bustos" w:date="2023-08-07T11:22:00Z"/>
                <w:rFonts w:eastAsia="SimSun"/>
                <w:lang w:eastAsia="en-GB"/>
              </w:rPr>
            </w:pPr>
            <w:ins w:id="2732" w:author="Patricia Bustos" w:date="2023-08-07T11:22:00Z">
              <w:r>
                <w:rPr>
                  <w:rFonts w:eastAsia="SimSun"/>
                  <w:lang w:eastAsia="en-GB"/>
                </w:rPr>
                <w:t>38936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AB9F37E" w14:textId="77777777" w:rsidR="000D36F3" w:rsidRDefault="000D36F3">
            <w:pPr>
              <w:pStyle w:val="TAC"/>
              <w:rPr>
                <w:ins w:id="2733" w:author="Patricia Bustos" w:date="2023-08-07T11:22:00Z"/>
                <w:rFonts w:eastAsia="SimSun"/>
                <w:lang w:eastAsia="en-GB"/>
              </w:rPr>
            </w:pPr>
            <w:ins w:id="2734" w:author="Patricia Bustos" w:date="2023-08-07T11:22:00Z">
              <w:r>
                <w:rPr>
                  <w:rFonts w:eastAsia="SimSun"/>
                  <w:lang w:eastAsia="en-GB"/>
                </w:rPr>
                <w:t>67584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ABF046A" w14:textId="77777777" w:rsidR="000D36F3" w:rsidRDefault="000D36F3">
            <w:pPr>
              <w:pStyle w:val="TAC"/>
              <w:rPr>
                <w:ins w:id="2735" w:author="Patricia Bustos" w:date="2023-08-07T11:22:00Z"/>
                <w:rFonts w:eastAsia="SimSun"/>
                <w:lang w:eastAsia="en-GB"/>
              </w:rPr>
            </w:pPr>
            <w:ins w:id="2736" w:author="Patricia Bustos" w:date="2023-08-07T11:22:00Z">
              <w:r>
                <w:rPr>
                  <w:rFonts w:eastAsia="SimSun"/>
                  <w:lang w:eastAsia="en-GB"/>
                </w:rPr>
                <w:t>81976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D190F9A" w14:textId="77777777" w:rsidR="000D36F3" w:rsidRDefault="000D36F3">
            <w:pPr>
              <w:pStyle w:val="TAC"/>
              <w:rPr>
                <w:ins w:id="2737" w:author="Patricia Bustos" w:date="2023-08-07T11:22:00Z"/>
                <w:rFonts w:eastAsia="SimSun"/>
                <w:lang w:eastAsia="en-GB"/>
              </w:rPr>
            </w:pPr>
            <w:ins w:id="2738" w:author="Patricia Bustos" w:date="2023-08-07T11:22:00Z">
              <w:r>
                <w:rPr>
                  <w:rFonts w:eastAsia="SimSun"/>
                  <w:lang w:eastAsia="en-GB"/>
                </w:rPr>
                <w:t>110632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5787085" w14:textId="77777777" w:rsidR="000D36F3" w:rsidRDefault="000D36F3">
            <w:pPr>
              <w:pStyle w:val="TAC"/>
              <w:rPr>
                <w:ins w:id="2739" w:author="Patricia Bustos" w:date="2023-08-07T11:22:00Z"/>
                <w:rFonts w:eastAsia="SimSun"/>
                <w:lang w:eastAsia="en-GB"/>
              </w:rPr>
            </w:pPr>
            <w:ins w:id="2740" w:author="Patricia Bustos" w:date="2023-08-07T11:22:00Z">
              <w:r>
                <w:rPr>
                  <w:rFonts w:eastAsia="SimSun"/>
                  <w:lang w:eastAsia="en-GB"/>
                </w:rPr>
                <w:t>122976</w:t>
              </w:r>
            </w:ins>
          </w:p>
        </w:tc>
      </w:tr>
      <w:tr w:rsidR="000D36F3" w14:paraId="166D7054" w14:textId="77777777" w:rsidTr="000D36F3">
        <w:trPr>
          <w:jc w:val="center"/>
          <w:ins w:id="2741" w:author="Patricia Bustos" w:date="2023-08-07T11:22:00Z"/>
        </w:trPr>
        <w:tc>
          <w:tcPr>
            <w:tcW w:w="1434" w:type="pct"/>
            <w:tcBorders>
              <w:top w:val="single" w:sz="4" w:space="0" w:color="auto"/>
              <w:left w:val="single" w:sz="4" w:space="0" w:color="auto"/>
              <w:bottom w:val="single" w:sz="4" w:space="0" w:color="auto"/>
              <w:right w:val="single" w:sz="4" w:space="0" w:color="auto"/>
            </w:tcBorders>
            <w:vAlign w:val="center"/>
            <w:hideMark/>
          </w:tcPr>
          <w:p w14:paraId="5989AC99" w14:textId="77777777" w:rsidR="000D36F3" w:rsidRDefault="000D36F3">
            <w:pPr>
              <w:pStyle w:val="TAL"/>
              <w:rPr>
                <w:ins w:id="2742" w:author="Patricia Bustos" w:date="2023-08-07T11:22:00Z"/>
                <w:rFonts w:eastAsia="SimSun"/>
                <w:lang w:val="sv-FI" w:eastAsia="en-GB"/>
              </w:rPr>
            </w:pPr>
            <w:ins w:id="2743" w:author="Patricia Bustos" w:date="2023-08-07T11:22:00Z">
              <w:r>
                <w:rPr>
                  <w:rFonts w:eastAsia="SimSun"/>
                  <w:lang w:val="sv-FI" w:eastAsia="en-GB"/>
                </w:rPr>
                <w:t>Transport block CRC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11AF5C00" w14:textId="77777777" w:rsidR="000D36F3" w:rsidRDefault="000D36F3">
            <w:pPr>
              <w:pStyle w:val="TAC"/>
              <w:rPr>
                <w:ins w:id="2744" w:author="Patricia Bustos" w:date="2023-08-07T11:22:00Z"/>
                <w:rFonts w:eastAsia="SimSun"/>
                <w:lang w:val="sv-FI"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0F692D7E" w14:textId="77777777" w:rsidR="000D36F3" w:rsidRDefault="000D36F3">
            <w:pPr>
              <w:pStyle w:val="TAC"/>
              <w:rPr>
                <w:ins w:id="2745" w:author="Patricia Bustos" w:date="2023-08-07T11:22:00Z"/>
                <w:rFonts w:eastAsia="SimSun"/>
                <w:lang w:val="sv-FI"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5102E4CF" w14:textId="77777777" w:rsidR="000D36F3" w:rsidRDefault="000D36F3">
            <w:pPr>
              <w:pStyle w:val="TAC"/>
              <w:rPr>
                <w:ins w:id="2746" w:author="Patricia Bustos" w:date="2023-08-07T11:22:00Z"/>
                <w:rFonts w:eastAsia="SimSun"/>
                <w:lang w:val="sv-FI"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7710AF37" w14:textId="77777777" w:rsidR="000D36F3" w:rsidRDefault="000D36F3">
            <w:pPr>
              <w:pStyle w:val="TAC"/>
              <w:rPr>
                <w:ins w:id="2747" w:author="Patricia Bustos" w:date="2023-08-07T11:22:00Z"/>
                <w:rFonts w:eastAsia="SimSun"/>
                <w:lang w:val="sv-FI"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561EBEE6" w14:textId="77777777" w:rsidR="000D36F3" w:rsidRDefault="000D36F3">
            <w:pPr>
              <w:pStyle w:val="TAC"/>
              <w:rPr>
                <w:ins w:id="2748" w:author="Patricia Bustos" w:date="2023-08-07T11:22:00Z"/>
                <w:rFonts w:eastAsia="SimSun"/>
                <w:lang w:val="sv-FI"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748E6960" w14:textId="77777777" w:rsidR="000D36F3" w:rsidRDefault="000D36F3">
            <w:pPr>
              <w:pStyle w:val="TAC"/>
              <w:rPr>
                <w:ins w:id="2749" w:author="Patricia Bustos" w:date="2023-08-07T11:22:00Z"/>
                <w:rFonts w:eastAsia="SimSun"/>
                <w:lang w:val="sv-FI" w:eastAsia="en-GB"/>
              </w:rPr>
            </w:pPr>
          </w:p>
        </w:tc>
      </w:tr>
      <w:tr w:rsidR="000D36F3" w14:paraId="2A958AC0" w14:textId="77777777" w:rsidTr="000D36F3">
        <w:trPr>
          <w:jc w:val="center"/>
          <w:ins w:id="2750" w:author="Patricia Bustos" w:date="2023-08-07T11:22:00Z"/>
        </w:trPr>
        <w:tc>
          <w:tcPr>
            <w:tcW w:w="1434" w:type="pct"/>
            <w:tcBorders>
              <w:top w:val="single" w:sz="4" w:space="0" w:color="auto"/>
              <w:left w:val="single" w:sz="4" w:space="0" w:color="auto"/>
              <w:bottom w:val="single" w:sz="4" w:space="0" w:color="auto"/>
              <w:right w:val="single" w:sz="4" w:space="0" w:color="auto"/>
            </w:tcBorders>
            <w:vAlign w:val="center"/>
            <w:hideMark/>
          </w:tcPr>
          <w:p w14:paraId="7F7B0214" w14:textId="77777777" w:rsidR="000D36F3" w:rsidRDefault="000D36F3">
            <w:pPr>
              <w:pStyle w:val="TAL"/>
              <w:rPr>
                <w:ins w:id="2751" w:author="Patricia Bustos" w:date="2023-08-07T11:22:00Z"/>
                <w:rFonts w:eastAsia="SimSun"/>
                <w:lang w:eastAsia="en-GB"/>
              </w:rPr>
            </w:pPr>
            <w:ins w:id="2752" w:author="Patricia Bustos" w:date="2023-08-07T11:22:00Z">
              <w:r>
                <w:rPr>
                  <w:rFonts w:eastAsia="SimSun"/>
                  <w:lang w:val="sv-FI" w:eastAsia="en-GB"/>
                </w:rPr>
                <w:t xml:space="preserve">  </w:t>
              </w:r>
              <w:r>
                <w:rPr>
                  <w:rFonts w:eastAsia="SimSun"/>
                  <w:lang w:eastAsia="en-GB"/>
                </w:rPr>
                <w:t xml:space="preserve">For Slots 0 and Slot </w:t>
              </w:r>
              <w:proofErr w:type="spellStart"/>
              <w:r>
                <w:rPr>
                  <w:rFonts w:eastAsia="SimSun"/>
                  <w:lang w:eastAsia="en-GB"/>
                </w:rPr>
                <w:t>i</w:t>
              </w:r>
              <w:proofErr w:type="spellEnd"/>
              <w:r>
                <w:rPr>
                  <w:rFonts w:eastAsia="SimSun"/>
                  <w:lang w:eastAsia="en-GB"/>
                </w:rPr>
                <w:t xml:space="preserve">, if </w:t>
              </w:r>
              <w:proofErr w:type="gramStart"/>
              <w:r>
                <w:rPr>
                  <w:rFonts w:eastAsia="SimSun"/>
                  <w:lang w:eastAsia="en-GB"/>
                </w:rPr>
                <w:t>mod(</w:t>
              </w:r>
              <w:proofErr w:type="spellStart"/>
              <w:proofErr w:type="gramEnd"/>
              <w:r>
                <w:rPr>
                  <w:rFonts w:eastAsia="SimSun"/>
                  <w:lang w:eastAsia="en-GB"/>
                </w:rPr>
                <w:t>i</w:t>
              </w:r>
              <w:proofErr w:type="spellEnd"/>
              <w:r>
                <w:rPr>
                  <w:rFonts w:eastAsia="SimSun"/>
                  <w:lang w:eastAsia="en-GB"/>
                </w:rPr>
                <w:t xml:space="preserve">, 10) = {8,9} for </w:t>
              </w:r>
              <w:proofErr w:type="spellStart"/>
              <w:r>
                <w:rPr>
                  <w:rFonts w:eastAsia="SimSun"/>
                  <w:lang w:eastAsia="en-GB"/>
                </w:rPr>
                <w:t>i</w:t>
              </w:r>
              <w:proofErr w:type="spellEnd"/>
              <w:r>
                <w:rPr>
                  <w:rFonts w:eastAsia="SimSun"/>
                  <w:lang w:eastAsia="en-GB"/>
                </w:rPr>
                <w:t xml:space="preserve">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D0BC8FB" w14:textId="77777777" w:rsidR="000D36F3" w:rsidRDefault="000D36F3">
            <w:pPr>
              <w:pStyle w:val="TAC"/>
              <w:rPr>
                <w:ins w:id="2753" w:author="Patricia Bustos" w:date="2023-08-07T11:22:00Z"/>
                <w:rFonts w:eastAsia="SimSun"/>
                <w:lang w:eastAsia="en-GB"/>
              </w:rPr>
            </w:pPr>
            <w:ins w:id="2754" w:author="Patricia Bustos" w:date="2023-08-07T11:22:00Z">
              <w:r>
                <w:rPr>
                  <w:rFonts w:eastAsia="SimSun"/>
                  <w:lang w:eastAsia="en-GB"/>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82A07A5" w14:textId="77777777" w:rsidR="000D36F3" w:rsidRDefault="000D36F3">
            <w:pPr>
              <w:pStyle w:val="TAC"/>
              <w:rPr>
                <w:ins w:id="2755" w:author="Patricia Bustos" w:date="2023-08-07T11:22:00Z"/>
                <w:rFonts w:eastAsia="SimSun"/>
                <w:lang w:eastAsia="en-GB"/>
              </w:rPr>
            </w:pPr>
            <w:ins w:id="2756" w:author="Patricia Bustos" w:date="2023-08-07T11:22:00Z">
              <w:r>
                <w:rPr>
                  <w:rFonts w:eastAsia="SimSun"/>
                  <w:lang w:eastAsia="en-GB"/>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F742334" w14:textId="77777777" w:rsidR="000D36F3" w:rsidRDefault="000D36F3">
            <w:pPr>
              <w:pStyle w:val="TAC"/>
              <w:rPr>
                <w:ins w:id="2757" w:author="Patricia Bustos" w:date="2023-08-07T11:22:00Z"/>
                <w:rFonts w:eastAsia="SimSun"/>
                <w:lang w:eastAsia="en-GB"/>
              </w:rPr>
            </w:pPr>
            <w:ins w:id="2758" w:author="Patricia Bustos" w:date="2023-08-07T11:22:00Z">
              <w:r>
                <w:rPr>
                  <w:rFonts w:eastAsia="SimSun"/>
                  <w:lang w:eastAsia="en-GB"/>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57748B2" w14:textId="77777777" w:rsidR="000D36F3" w:rsidRDefault="000D36F3">
            <w:pPr>
              <w:pStyle w:val="TAC"/>
              <w:rPr>
                <w:ins w:id="2759" w:author="Patricia Bustos" w:date="2023-08-07T11:22:00Z"/>
                <w:rFonts w:eastAsia="SimSun"/>
                <w:lang w:eastAsia="en-GB"/>
              </w:rPr>
            </w:pPr>
            <w:ins w:id="2760" w:author="Patricia Bustos" w:date="2023-08-07T11:22:00Z">
              <w:r>
                <w:rPr>
                  <w:rFonts w:eastAsia="SimSun"/>
                  <w:lang w:eastAsia="en-GB"/>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C2CC775" w14:textId="77777777" w:rsidR="000D36F3" w:rsidRDefault="000D36F3">
            <w:pPr>
              <w:pStyle w:val="TAC"/>
              <w:rPr>
                <w:ins w:id="2761" w:author="Patricia Bustos" w:date="2023-08-07T11:22:00Z"/>
                <w:rFonts w:eastAsia="SimSun"/>
                <w:lang w:eastAsia="en-GB"/>
              </w:rPr>
            </w:pPr>
            <w:ins w:id="2762" w:author="Patricia Bustos" w:date="2023-08-07T11:22:00Z">
              <w:r>
                <w:rPr>
                  <w:rFonts w:eastAsia="SimSun"/>
                  <w:lang w:eastAsia="en-GB"/>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CEC9178" w14:textId="77777777" w:rsidR="000D36F3" w:rsidRDefault="000D36F3">
            <w:pPr>
              <w:pStyle w:val="TAC"/>
              <w:rPr>
                <w:ins w:id="2763" w:author="Patricia Bustos" w:date="2023-08-07T11:22:00Z"/>
                <w:rFonts w:eastAsia="SimSun"/>
                <w:lang w:eastAsia="en-GB"/>
              </w:rPr>
            </w:pPr>
            <w:ins w:id="2764" w:author="Patricia Bustos" w:date="2023-08-07T11:22:00Z">
              <w:r>
                <w:rPr>
                  <w:rFonts w:eastAsia="SimSun"/>
                  <w:lang w:eastAsia="en-GB"/>
                </w:rPr>
                <w:t>N/A</w:t>
              </w:r>
            </w:ins>
          </w:p>
        </w:tc>
      </w:tr>
      <w:tr w:rsidR="000D36F3" w14:paraId="3C9EEF29" w14:textId="77777777" w:rsidTr="000D36F3">
        <w:trPr>
          <w:jc w:val="center"/>
          <w:ins w:id="2765" w:author="Patricia Bustos" w:date="2023-08-07T11:22:00Z"/>
        </w:trPr>
        <w:tc>
          <w:tcPr>
            <w:tcW w:w="1434" w:type="pct"/>
            <w:tcBorders>
              <w:top w:val="single" w:sz="4" w:space="0" w:color="auto"/>
              <w:left w:val="single" w:sz="4" w:space="0" w:color="auto"/>
              <w:bottom w:val="single" w:sz="4" w:space="0" w:color="auto"/>
              <w:right w:val="single" w:sz="4" w:space="0" w:color="auto"/>
            </w:tcBorders>
            <w:vAlign w:val="center"/>
            <w:hideMark/>
          </w:tcPr>
          <w:p w14:paraId="45F8BFA4" w14:textId="77777777" w:rsidR="000D36F3" w:rsidRDefault="000D36F3">
            <w:pPr>
              <w:pStyle w:val="TAL"/>
              <w:rPr>
                <w:ins w:id="2766" w:author="Patricia Bustos" w:date="2023-08-07T11:22:00Z"/>
                <w:rFonts w:eastAsia="SimSun"/>
                <w:lang w:eastAsia="en-GB"/>
              </w:rPr>
            </w:pPr>
            <w:ins w:id="2767" w:author="Patricia Bustos" w:date="2023-08-07T11:22:00Z">
              <w:r>
                <w:rPr>
                  <w:rFonts w:eastAsia="SimSun"/>
                  <w:lang w:eastAsia="en-GB"/>
                </w:rPr>
                <w:t xml:space="preserve">  For Slot </w:t>
              </w:r>
              <w:proofErr w:type="spellStart"/>
              <w:r>
                <w:rPr>
                  <w:rFonts w:eastAsia="SimSun"/>
                  <w:lang w:eastAsia="en-GB"/>
                </w:rPr>
                <w:t>i</w:t>
              </w:r>
              <w:proofErr w:type="spellEnd"/>
              <w:r>
                <w:rPr>
                  <w:rFonts w:eastAsia="SimSun"/>
                  <w:lang w:eastAsia="en-GB"/>
                </w:rPr>
                <w:t xml:space="preserve">, if </w:t>
              </w:r>
              <w:proofErr w:type="gramStart"/>
              <w:r>
                <w:rPr>
                  <w:rFonts w:eastAsia="SimSun"/>
                  <w:lang w:eastAsia="en-GB"/>
                </w:rPr>
                <w:t>mod(</w:t>
              </w:r>
              <w:proofErr w:type="spellStart"/>
              <w:proofErr w:type="gramEnd"/>
              <w:r>
                <w:rPr>
                  <w:rFonts w:eastAsia="SimSun"/>
                  <w:lang w:eastAsia="en-GB"/>
                </w:rPr>
                <w:t>i</w:t>
              </w:r>
              <w:proofErr w:type="spellEnd"/>
              <w:r>
                <w:rPr>
                  <w:rFonts w:eastAsia="SimSun"/>
                  <w:lang w:eastAsia="en-GB"/>
                </w:rPr>
                <w:t xml:space="preserve">, 10) = 7 for </w:t>
              </w:r>
              <w:proofErr w:type="spellStart"/>
              <w:r>
                <w:rPr>
                  <w:rFonts w:eastAsia="SimSun"/>
                  <w:lang w:eastAsia="en-GB"/>
                </w:rPr>
                <w:t>i</w:t>
              </w:r>
              <w:proofErr w:type="spellEnd"/>
              <w:r>
                <w:rPr>
                  <w:rFonts w:eastAsia="SimSun"/>
                  <w:lang w:eastAsia="en-GB"/>
                </w:rPr>
                <w:t xml:space="preserve">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2DCD2E3" w14:textId="77777777" w:rsidR="000D36F3" w:rsidRDefault="000D36F3">
            <w:pPr>
              <w:pStyle w:val="TAC"/>
              <w:rPr>
                <w:ins w:id="2768" w:author="Patricia Bustos" w:date="2023-08-07T11:22:00Z"/>
                <w:rFonts w:eastAsia="SimSun"/>
                <w:lang w:eastAsia="en-GB"/>
              </w:rPr>
            </w:pPr>
            <w:ins w:id="2769" w:author="Patricia Bustos" w:date="2023-08-07T11:22:00Z">
              <w:r>
                <w:rPr>
                  <w:rFonts w:eastAsia="SimSun"/>
                  <w:lang w:eastAsia="en-GB"/>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C934647" w14:textId="77777777" w:rsidR="000D36F3" w:rsidRDefault="000D36F3">
            <w:pPr>
              <w:pStyle w:val="TAC"/>
              <w:rPr>
                <w:ins w:id="2770" w:author="Patricia Bustos" w:date="2023-08-07T11:22:00Z"/>
                <w:rFonts w:eastAsia="SimSun"/>
                <w:lang w:eastAsia="en-GB"/>
              </w:rPr>
            </w:pPr>
            <w:ins w:id="2771" w:author="Patricia Bustos" w:date="2023-08-07T11:22:00Z">
              <w:r>
                <w:rPr>
                  <w:rFonts w:eastAsia="SimSun"/>
                  <w:lang w:eastAsia="en-GB"/>
                </w:rPr>
                <w:t>24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8FBD65A" w14:textId="77777777" w:rsidR="000D36F3" w:rsidRDefault="000D36F3">
            <w:pPr>
              <w:pStyle w:val="TAC"/>
              <w:rPr>
                <w:ins w:id="2772" w:author="Patricia Bustos" w:date="2023-08-07T11:22:00Z"/>
                <w:rFonts w:eastAsia="SimSun"/>
                <w:lang w:eastAsia="en-GB"/>
              </w:rPr>
            </w:pPr>
            <w:ins w:id="2773" w:author="Patricia Bustos" w:date="2023-08-07T11:22:00Z">
              <w:r>
                <w:rPr>
                  <w:rFonts w:eastAsia="SimSun"/>
                  <w:lang w:eastAsia="en-GB"/>
                </w:rPr>
                <w:t>24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05B1C40" w14:textId="77777777" w:rsidR="000D36F3" w:rsidRDefault="000D36F3">
            <w:pPr>
              <w:pStyle w:val="TAC"/>
              <w:rPr>
                <w:ins w:id="2774" w:author="Patricia Bustos" w:date="2023-08-07T11:22:00Z"/>
                <w:rFonts w:eastAsia="SimSun"/>
                <w:lang w:eastAsia="en-GB"/>
              </w:rPr>
            </w:pPr>
            <w:ins w:id="2775" w:author="Patricia Bustos" w:date="2023-08-07T11:22:00Z">
              <w:r>
                <w:rPr>
                  <w:rFonts w:eastAsia="SimSun"/>
                  <w:lang w:eastAsia="en-GB"/>
                </w:rPr>
                <w:t>24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257B01F" w14:textId="77777777" w:rsidR="000D36F3" w:rsidRDefault="000D36F3">
            <w:pPr>
              <w:pStyle w:val="TAC"/>
              <w:rPr>
                <w:ins w:id="2776" w:author="Patricia Bustos" w:date="2023-08-07T11:22:00Z"/>
                <w:rFonts w:eastAsia="SimSun"/>
                <w:lang w:eastAsia="en-GB"/>
              </w:rPr>
            </w:pPr>
            <w:ins w:id="2777" w:author="Patricia Bustos" w:date="2023-08-07T11:22:00Z">
              <w:r>
                <w:rPr>
                  <w:rFonts w:eastAsia="SimSun"/>
                  <w:lang w:eastAsia="en-GB"/>
                </w:rPr>
                <w:t>24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90C6C2F" w14:textId="77777777" w:rsidR="000D36F3" w:rsidRDefault="000D36F3">
            <w:pPr>
              <w:pStyle w:val="TAC"/>
              <w:rPr>
                <w:ins w:id="2778" w:author="Patricia Bustos" w:date="2023-08-07T11:22:00Z"/>
                <w:rFonts w:eastAsia="SimSun"/>
                <w:lang w:eastAsia="en-GB"/>
              </w:rPr>
            </w:pPr>
            <w:ins w:id="2779" w:author="Patricia Bustos" w:date="2023-08-07T11:22:00Z">
              <w:r>
                <w:rPr>
                  <w:rFonts w:eastAsia="SimSun"/>
                  <w:lang w:eastAsia="en-GB"/>
                </w:rPr>
                <w:t>24</w:t>
              </w:r>
            </w:ins>
          </w:p>
        </w:tc>
      </w:tr>
      <w:tr w:rsidR="000D36F3" w14:paraId="44D6B19D" w14:textId="77777777" w:rsidTr="000D36F3">
        <w:trPr>
          <w:jc w:val="center"/>
          <w:ins w:id="2780" w:author="Patricia Bustos" w:date="2023-08-07T11:22:00Z"/>
        </w:trPr>
        <w:tc>
          <w:tcPr>
            <w:tcW w:w="1434" w:type="pct"/>
            <w:tcBorders>
              <w:top w:val="single" w:sz="4" w:space="0" w:color="auto"/>
              <w:left w:val="single" w:sz="4" w:space="0" w:color="auto"/>
              <w:bottom w:val="single" w:sz="4" w:space="0" w:color="auto"/>
              <w:right w:val="single" w:sz="4" w:space="0" w:color="auto"/>
            </w:tcBorders>
            <w:vAlign w:val="center"/>
            <w:hideMark/>
          </w:tcPr>
          <w:p w14:paraId="3849D88E" w14:textId="77777777" w:rsidR="000D36F3" w:rsidRDefault="000D36F3">
            <w:pPr>
              <w:pStyle w:val="TAL"/>
              <w:rPr>
                <w:ins w:id="2781" w:author="Patricia Bustos" w:date="2023-08-07T11:22:00Z"/>
                <w:rFonts w:eastAsia="SimSun"/>
                <w:lang w:eastAsia="en-GB"/>
              </w:rPr>
            </w:pPr>
            <w:ins w:id="2782" w:author="Patricia Bustos" w:date="2023-08-07T11:22:00Z">
              <w:r>
                <w:rPr>
                  <w:rFonts w:eastAsia="SimSun"/>
                  <w:lang w:eastAsia="en-GB"/>
                </w:rPr>
                <w:t xml:space="preserve">  For Slot </w:t>
              </w:r>
              <w:proofErr w:type="spellStart"/>
              <w:r>
                <w:rPr>
                  <w:rFonts w:eastAsia="SimSun"/>
                  <w:lang w:eastAsia="en-GB"/>
                </w:rPr>
                <w:t>i</w:t>
              </w:r>
              <w:proofErr w:type="spellEnd"/>
              <w:r>
                <w:rPr>
                  <w:rFonts w:eastAsia="SimSun"/>
                  <w:lang w:eastAsia="en-GB"/>
                </w:rPr>
                <w:t xml:space="preserve">, if </w:t>
              </w:r>
              <w:proofErr w:type="gramStart"/>
              <w:r>
                <w:rPr>
                  <w:rFonts w:eastAsia="SimSun"/>
                  <w:lang w:eastAsia="en-GB"/>
                </w:rPr>
                <w:t>mod(</w:t>
              </w:r>
              <w:proofErr w:type="spellStart"/>
              <w:proofErr w:type="gramEnd"/>
              <w:r>
                <w:rPr>
                  <w:rFonts w:eastAsia="SimSun"/>
                  <w:lang w:eastAsia="en-GB"/>
                </w:rPr>
                <w:t>i</w:t>
              </w:r>
              <w:proofErr w:type="spellEnd"/>
              <w:r>
                <w:rPr>
                  <w:rFonts w:eastAsia="SimSun"/>
                  <w:lang w:eastAsia="en-GB"/>
                </w:rPr>
                <w:t>, 10) = {0,1,2,3,4,5,</w:t>
              </w:r>
              <w:r>
                <w:rPr>
                  <w:rFonts w:eastAsia="SimSun"/>
                  <w:lang w:eastAsia="zh-CN"/>
                </w:rPr>
                <w:t>6</w:t>
              </w:r>
              <w:r>
                <w:rPr>
                  <w:rFonts w:eastAsia="SimSun"/>
                  <w:lang w:eastAsia="en-GB"/>
                </w:rPr>
                <w:t xml:space="preserve">} for </w:t>
              </w:r>
              <w:proofErr w:type="spellStart"/>
              <w:r>
                <w:rPr>
                  <w:rFonts w:eastAsia="SimSun"/>
                  <w:lang w:eastAsia="en-GB"/>
                </w:rPr>
                <w:t>i</w:t>
              </w:r>
              <w:proofErr w:type="spellEnd"/>
              <w:r>
                <w:rPr>
                  <w:rFonts w:eastAsia="SimSun"/>
                  <w:lang w:eastAsia="en-GB"/>
                </w:rPr>
                <w:t xml:space="preserve">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4057F34" w14:textId="77777777" w:rsidR="000D36F3" w:rsidRDefault="000D36F3">
            <w:pPr>
              <w:pStyle w:val="TAC"/>
              <w:rPr>
                <w:ins w:id="2783" w:author="Patricia Bustos" w:date="2023-08-07T11:22:00Z"/>
                <w:rFonts w:eastAsia="SimSun"/>
                <w:lang w:eastAsia="en-GB"/>
              </w:rPr>
            </w:pPr>
            <w:ins w:id="2784" w:author="Patricia Bustos" w:date="2023-08-07T11:22:00Z">
              <w:r>
                <w:rPr>
                  <w:rFonts w:eastAsia="SimSun"/>
                  <w:lang w:eastAsia="en-GB"/>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1EDA988" w14:textId="77777777" w:rsidR="000D36F3" w:rsidRDefault="000D36F3">
            <w:pPr>
              <w:pStyle w:val="TAC"/>
              <w:rPr>
                <w:ins w:id="2785" w:author="Patricia Bustos" w:date="2023-08-07T11:22:00Z"/>
                <w:rFonts w:eastAsia="SimSun"/>
                <w:lang w:eastAsia="en-GB"/>
              </w:rPr>
            </w:pPr>
            <w:ins w:id="2786" w:author="Patricia Bustos" w:date="2023-08-07T11:22:00Z">
              <w:r>
                <w:rPr>
                  <w:rFonts w:eastAsia="SimSun"/>
                  <w:lang w:eastAsia="en-GB"/>
                </w:rPr>
                <w:t>24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58DB6B9" w14:textId="77777777" w:rsidR="000D36F3" w:rsidRDefault="000D36F3">
            <w:pPr>
              <w:pStyle w:val="TAC"/>
              <w:rPr>
                <w:ins w:id="2787" w:author="Patricia Bustos" w:date="2023-08-07T11:22:00Z"/>
                <w:rFonts w:eastAsia="SimSun"/>
                <w:lang w:eastAsia="en-GB"/>
              </w:rPr>
            </w:pPr>
            <w:ins w:id="2788" w:author="Patricia Bustos" w:date="2023-08-07T11:22:00Z">
              <w:r>
                <w:rPr>
                  <w:rFonts w:eastAsia="SimSun"/>
                  <w:lang w:eastAsia="en-GB"/>
                </w:rPr>
                <w:t>24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8A7BBC2" w14:textId="77777777" w:rsidR="000D36F3" w:rsidRDefault="000D36F3">
            <w:pPr>
              <w:pStyle w:val="TAC"/>
              <w:rPr>
                <w:ins w:id="2789" w:author="Patricia Bustos" w:date="2023-08-07T11:22:00Z"/>
                <w:rFonts w:eastAsia="SimSun"/>
                <w:lang w:eastAsia="en-GB"/>
              </w:rPr>
            </w:pPr>
            <w:ins w:id="2790" w:author="Patricia Bustos" w:date="2023-08-07T11:22:00Z">
              <w:r>
                <w:rPr>
                  <w:rFonts w:eastAsia="SimSun"/>
                  <w:lang w:eastAsia="en-GB"/>
                </w:rPr>
                <w:t>24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5DAF8B0" w14:textId="77777777" w:rsidR="000D36F3" w:rsidRDefault="000D36F3">
            <w:pPr>
              <w:pStyle w:val="TAC"/>
              <w:rPr>
                <w:ins w:id="2791" w:author="Patricia Bustos" w:date="2023-08-07T11:22:00Z"/>
                <w:rFonts w:eastAsia="SimSun"/>
                <w:lang w:eastAsia="en-GB"/>
              </w:rPr>
            </w:pPr>
            <w:ins w:id="2792" w:author="Patricia Bustos" w:date="2023-08-07T11:22:00Z">
              <w:r>
                <w:rPr>
                  <w:rFonts w:eastAsia="SimSun"/>
                  <w:lang w:eastAsia="en-GB"/>
                </w:rPr>
                <w:t>24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C835167" w14:textId="77777777" w:rsidR="000D36F3" w:rsidRDefault="000D36F3">
            <w:pPr>
              <w:pStyle w:val="TAC"/>
              <w:rPr>
                <w:ins w:id="2793" w:author="Patricia Bustos" w:date="2023-08-07T11:22:00Z"/>
                <w:rFonts w:eastAsia="SimSun"/>
                <w:lang w:eastAsia="en-GB"/>
              </w:rPr>
            </w:pPr>
            <w:ins w:id="2794" w:author="Patricia Bustos" w:date="2023-08-07T11:22:00Z">
              <w:r>
                <w:rPr>
                  <w:rFonts w:eastAsia="SimSun"/>
                  <w:lang w:eastAsia="en-GB"/>
                </w:rPr>
                <w:t>24</w:t>
              </w:r>
            </w:ins>
          </w:p>
        </w:tc>
      </w:tr>
      <w:tr w:rsidR="000D36F3" w14:paraId="29A0D6F2" w14:textId="77777777" w:rsidTr="000D36F3">
        <w:trPr>
          <w:jc w:val="center"/>
          <w:ins w:id="2795" w:author="Patricia Bustos" w:date="2023-08-07T11:22:00Z"/>
        </w:trPr>
        <w:tc>
          <w:tcPr>
            <w:tcW w:w="1434" w:type="pct"/>
            <w:tcBorders>
              <w:top w:val="single" w:sz="4" w:space="0" w:color="auto"/>
              <w:left w:val="single" w:sz="4" w:space="0" w:color="auto"/>
              <w:bottom w:val="single" w:sz="4" w:space="0" w:color="auto"/>
              <w:right w:val="single" w:sz="4" w:space="0" w:color="auto"/>
            </w:tcBorders>
            <w:vAlign w:val="center"/>
            <w:hideMark/>
          </w:tcPr>
          <w:p w14:paraId="7B689BAA" w14:textId="77777777" w:rsidR="000D36F3" w:rsidRDefault="000D36F3">
            <w:pPr>
              <w:pStyle w:val="TAL"/>
              <w:rPr>
                <w:ins w:id="2796" w:author="Patricia Bustos" w:date="2023-08-07T11:22:00Z"/>
                <w:rFonts w:eastAsia="SimSun"/>
                <w:lang w:eastAsia="en-GB"/>
              </w:rPr>
            </w:pPr>
            <w:ins w:id="2797" w:author="Patricia Bustos" w:date="2023-08-07T11:22:00Z">
              <w:r>
                <w:rPr>
                  <w:rFonts w:eastAsia="SimSun"/>
                  <w:lang w:eastAsia="en-GB"/>
                </w:rPr>
                <w:t>Number of Code Blocks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7728BB78" w14:textId="77777777" w:rsidR="000D36F3" w:rsidRDefault="000D36F3">
            <w:pPr>
              <w:pStyle w:val="TAC"/>
              <w:rPr>
                <w:ins w:id="2798" w:author="Patricia Bustos" w:date="2023-08-07T11:22: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70ACEE64" w14:textId="77777777" w:rsidR="000D36F3" w:rsidRDefault="000D36F3">
            <w:pPr>
              <w:pStyle w:val="TAC"/>
              <w:rPr>
                <w:ins w:id="2799" w:author="Patricia Bustos" w:date="2023-08-07T11:22: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35425FA6" w14:textId="77777777" w:rsidR="000D36F3" w:rsidRDefault="000D36F3">
            <w:pPr>
              <w:pStyle w:val="TAC"/>
              <w:rPr>
                <w:ins w:id="2800" w:author="Patricia Bustos" w:date="2023-08-07T11:22: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4E5C3DBE" w14:textId="77777777" w:rsidR="000D36F3" w:rsidRDefault="000D36F3">
            <w:pPr>
              <w:pStyle w:val="TAC"/>
              <w:rPr>
                <w:ins w:id="2801" w:author="Patricia Bustos" w:date="2023-08-07T11:22: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43B98514" w14:textId="77777777" w:rsidR="000D36F3" w:rsidRDefault="000D36F3">
            <w:pPr>
              <w:pStyle w:val="TAC"/>
              <w:rPr>
                <w:ins w:id="2802" w:author="Patricia Bustos" w:date="2023-08-07T11:22: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3F332F0D" w14:textId="77777777" w:rsidR="000D36F3" w:rsidRDefault="000D36F3">
            <w:pPr>
              <w:pStyle w:val="TAC"/>
              <w:rPr>
                <w:ins w:id="2803" w:author="Patricia Bustos" w:date="2023-08-07T11:22:00Z"/>
                <w:rFonts w:eastAsia="SimSun"/>
                <w:lang w:eastAsia="en-GB"/>
              </w:rPr>
            </w:pPr>
          </w:p>
        </w:tc>
      </w:tr>
      <w:tr w:rsidR="000D36F3" w14:paraId="102DA33D" w14:textId="77777777" w:rsidTr="000D36F3">
        <w:trPr>
          <w:jc w:val="center"/>
          <w:ins w:id="2804" w:author="Patricia Bustos" w:date="2023-08-07T11:22:00Z"/>
        </w:trPr>
        <w:tc>
          <w:tcPr>
            <w:tcW w:w="1434" w:type="pct"/>
            <w:tcBorders>
              <w:top w:val="single" w:sz="4" w:space="0" w:color="auto"/>
              <w:left w:val="single" w:sz="4" w:space="0" w:color="auto"/>
              <w:bottom w:val="single" w:sz="4" w:space="0" w:color="auto"/>
              <w:right w:val="single" w:sz="4" w:space="0" w:color="auto"/>
            </w:tcBorders>
            <w:vAlign w:val="center"/>
            <w:hideMark/>
          </w:tcPr>
          <w:p w14:paraId="1A62D7DC" w14:textId="77777777" w:rsidR="000D36F3" w:rsidRDefault="000D36F3">
            <w:pPr>
              <w:pStyle w:val="TAL"/>
              <w:rPr>
                <w:ins w:id="2805" w:author="Patricia Bustos" w:date="2023-08-07T11:22:00Z"/>
                <w:rFonts w:eastAsia="SimSun"/>
                <w:lang w:eastAsia="en-GB"/>
              </w:rPr>
            </w:pPr>
            <w:ins w:id="2806" w:author="Patricia Bustos" w:date="2023-08-07T11:22:00Z">
              <w:r>
                <w:rPr>
                  <w:rFonts w:eastAsia="SimSun"/>
                  <w:lang w:eastAsia="en-GB"/>
                </w:rPr>
                <w:t xml:space="preserve">  For Slots 0 and Slot </w:t>
              </w:r>
              <w:proofErr w:type="spellStart"/>
              <w:r>
                <w:rPr>
                  <w:rFonts w:eastAsia="SimSun"/>
                  <w:lang w:eastAsia="en-GB"/>
                </w:rPr>
                <w:t>i</w:t>
              </w:r>
              <w:proofErr w:type="spellEnd"/>
              <w:r>
                <w:rPr>
                  <w:rFonts w:eastAsia="SimSun"/>
                  <w:lang w:eastAsia="en-GB"/>
                </w:rPr>
                <w:t xml:space="preserve">, if </w:t>
              </w:r>
              <w:proofErr w:type="gramStart"/>
              <w:r>
                <w:rPr>
                  <w:rFonts w:eastAsia="SimSun"/>
                  <w:lang w:eastAsia="en-GB"/>
                </w:rPr>
                <w:t>mod(</w:t>
              </w:r>
              <w:proofErr w:type="spellStart"/>
              <w:proofErr w:type="gramEnd"/>
              <w:r>
                <w:rPr>
                  <w:rFonts w:eastAsia="SimSun"/>
                  <w:lang w:eastAsia="en-GB"/>
                </w:rPr>
                <w:t>i</w:t>
              </w:r>
              <w:proofErr w:type="spellEnd"/>
              <w:r>
                <w:rPr>
                  <w:rFonts w:eastAsia="SimSun"/>
                  <w:lang w:eastAsia="en-GB"/>
                </w:rPr>
                <w:t xml:space="preserve">, 10) = {8,9} for </w:t>
              </w:r>
              <w:proofErr w:type="spellStart"/>
              <w:r>
                <w:rPr>
                  <w:rFonts w:eastAsia="SimSun"/>
                  <w:lang w:eastAsia="en-GB"/>
                </w:rPr>
                <w:t>i</w:t>
              </w:r>
              <w:proofErr w:type="spellEnd"/>
              <w:r>
                <w:rPr>
                  <w:rFonts w:eastAsia="SimSun"/>
                  <w:lang w:eastAsia="en-GB"/>
                </w:rPr>
                <w:t xml:space="preserve">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CFFD382" w14:textId="77777777" w:rsidR="000D36F3" w:rsidRDefault="000D36F3">
            <w:pPr>
              <w:pStyle w:val="TAC"/>
              <w:rPr>
                <w:ins w:id="2807" w:author="Patricia Bustos" w:date="2023-08-07T11:22:00Z"/>
                <w:rFonts w:eastAsia="SimSun"/>
                <w:lang w:eastAsia="en-GB"/>
              </w:rPr>
            </w:pPr>
            <w:ins w:id="2808" w:author="Patricia Bustos" w:date="2023-08-07T11:22:00Z">
              <w:r>
                <w:rPr>
                  <w:rFonts w:eastAsia="SimSun"/>
                  <w:lang w:eastAsia="en-GB"/>
                </w:rPr>
                <w:t>CBs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D621218" w14:textId="77777777" w:rsidR="000D36F3" w:rsidRDefault="000D36F3">
            <w:pPr>
              <w:pStyle w:val="TAC"/>
              <w:rPr>
                <w:ins w:id="2809" w:author="Patricia Bustos" w:date="2023-08-07T11:22:00Z"/>
                <w:rFonts w:eastAsia="SimSun"/>
                <w:lang w:eastAsia="en-GB"/>
              </w:rPr>
            </w:pPr>
            <w:ins w:id="2810" w:author="Patricia Bustos" w:date="2023-08-07T11:22:00Z">
              <w:r>
                <w:rPr>
                  <w:rFonts w:eastAsia="SimSun"/>
                  <w:lang w:eastAsia="en-GB"/>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65D03D4" w14:textId="77777777" w:rsidR="000D36F3" w:rsidRDefault="000D36F3">
            <w:pPr>
              <w:pStyle w:val="TAC"/>
              <w:rPr>
                <w:ins w:id="2811" w:author="Patricia Bustos" w:date="2023-08-07T11:22:00Z"/>
                <w:rFonts w:eastAsia="SimSun"/>
                <w:lang w:eastAsia="en-GB"/>
              </w:rPr>
            </w:pPr>
            <w:ins w:id="2812" w:author="Patricia Bustos" w:date="2023-08-07T11:22:00Z">
              <w:r>
                <w:rPr>
                  <w:rFonts w:eastAsia="SimSun"/>
                  <w:lang w:eastAsia="en-GB"/>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9689F15" w14:textId="77777777" w:rsidR="000D36F3" w:rsidRDefault="000D36F3">
            <w:pPr>
              <w:pStyle w:val="TAC"/>
              <w:rPr>
                <w:ins w:id="2813" w:author="Patricia Bustos" w:date="2023-08-07T11:22:00Z"/>
                <w:rFonts w:eastAsia="SimSun"/>
                <w:lang w:eastAsia="en-GB"/>
              </w:rPr>
            </w:pPr>
            <w:ins w:id="2814" w:author="Patricia Bustos" w:date="2023-08-07T11:22:00Z">
              <w:r>
                <w:rPr>
                  <w:rFonts w:eastAsia="SimSun"/>
                  <w:lang w:eastAsia="en-GB"/>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DAB8B8D" w14:textId="77777777" w:rsidR="000D36F3" w:rsidRDefault="000D36F3">
            <w:pPr>
              <w:pStyle w:val="TAC"/>
              <w:rPr>
                <w:ins w:id="2815" w:author="Patricia Bustos" w:date="2023-08-07T11:22:00Z"/>
                <w:rFonts w:eastAsia="SimSun"/>
                <w:lang w:eastAsia="en-GB"/>
              </w:rPr>
            </w:pPr>
            <w:ins w:id="2816" w:author="Patricia Bustos" w:date="2023-08-07T11:22:00Z">
              <w:r>
                <w:rPr>
                  <w:rFonts w:eastAsia="SimSun"/>
                  <w:lang w:eastAsia="en-GB"/>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9154611" w14:textId="77777777" w:rsidR="000D36F3" w:rsidRDefault="000D36F3">
            <w:pPr>
              <w:pStyle w:val="TAC"/>
              <w:rPr>
                <w:ins w:id="2817" w:author="Patricia Bustos" w:date="2023-08-07T11:22:00Z"/>
                <w:rFonts w:eastAsia="SimSun"/>
                <w:lang w:eastAsia="en-GB"/>
              </w:rPr>
            </w:pPr>
            <w:ins w:id="2818" w:author="Patricia Bustos" w:date="2023-08-07T11:22:00Z">
              <w:r>
                <w:rPr>
                  <w:rFonts w:eastAsia="SimSun"/>
                  <w:lang w:eastAsia="en-GB"/>
                </w:rPr>
                <w:t>N/A</w:t>
              </w:r>
            </w:ins>
          </w:p>
        </w:tc>
      </w:tr>
      <w:tr w:rsidR="000D36F3" w14:paraId="6AFD7CD3" w14:textId="77777777" w:rsidTr="000D36F3">
        <w:trPr>
          <w:jc w:val="center"/>
          <w:ins w:id="2819" w:author="Patricia Bustos" w:date="2023-08-07T11:22:00Z"/>
        </w:trPr>
        <w:tc>
          <w:tcPr>
            <w:tcW w:w="1434" w:type="pct"/>
            <w:tcBorders>
              <w:top w:val="single" w:sz="4" w:space="0" w:color="auto"/>
              <w:left w:val="single" w:sz="4" w:space="0" w:color="auto"/>
              <w:bottom w:val="single" w:sz="4" w:space="0" w:color="auto"/>
              <w:right w:val="single" w:sz="4" w:space="0" w:color="auto"/>
            </w:tcBorders>
            <w:vAlign w:val="center"/>
            <w:hideMark/>
          </w:tcPr>
          <w:p w14:paraId="41DC2351" w14:textId="77777777" w:rsidR="000D36F3" w:rsidRDefault="000D36F3">
            <w:pPr>
              <w:pStyle w:val="TAL"/>
              <w:rPr>
                <w:ins w:id="2820" w:author="Patricia Bustos" w:date="2023-08-07T11:22:00Z"/>
                <w:rFonts w:eastAsia="SimSun"/>
                <w:lang w:eastAsia="en-GB"/>
              </w:rPr>
            </w:pPr>
            <w:ins w:id="2821" w:author="Patricia Bustos" w:date="2023-08-07T11:22:00Z">
              <w:r>
                <w:rPr>
                  <w:rFonts w:eastAsia="SimSun"/>
                  <w:lang w:eastAsia="en-GB"/>
                </w:rPr>
                <w:t xml:space="preserve">  For Slot </w:t>
              </w:r>
              <w:proofErr w:type="spellStart"/>
              <w:r>
                <w:rPr>
                  <w:rFonts w:eastAsia="SimSun"/>
                  <w:lang w:eastAsia="en-GB"/>
                </w:rPr>
                <w:t>i</w:t>
              </w:r>
              <w:proofErr w:type="spellEnd"/>
              <w:r>
                <w:rPr>
                  <w:rFonts w:eastAsia="SimSun"/>
                  <w:lang w:eastAsia="en-GB"/>
                </w:rPr>
                <w:t xml:space="preserve">, if </w:t>
              </w:r>
              <w:proofErr w:type="gramStart"/>
              <w:r>
                <w:rPr>
                  <w:rFonts w:eastAsia="SimSun"/>
                  <w:lang w:eastAsia="en-GB"/>
                </w:rPr>
                <w:t>mod(</w:t>
              </w:r>
              <w:proofErr w:type="spellStart"/>
              <w:proofErr w:type="gramEnd"/>
              <w:r>
                <w:rPr>
                  <w:rFonts w:eastAsia="SimSun"/>
                  <w:lang w:eastAsia="en-GB"/>
                </w:rPr>
                <w:t>i</w:t>
              </w:r>
              <w:proofErr w:type="spellEnd"/>
              <w:r>
                <w:rPr>
                  <w:rFonts w:eastAsia="SimSun"/>
                  <w:lang w:eastAsia="en-GB"/>
                </w:rPr>
                <w:t xml:space="preserve">, 10) = 7 for </w:t>
              </w:r>
              <w:proofErr w:type="spellStart"/>
              <w:r>
                <w:rPr>
                  <w:rFonts w:eastAsia="SimSun"/>
                  <w:lang w:eastAsia="en-GB"/>
                </w:rPr>
                <w:t>i</w:t>
              </w:r>
              <w:proofErr w:type="spellEnd"/>
              <w:r>
                <w:rPr>
                  <w:rFonts w:eastAsia="SimSun"/>
                  <w:lang w:eastAsia="en-GB"/>
                </w:rPr>
                <w:t xml:space="preserve">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543B132" w14:textId="77777777" w:rsidR="000D36F3" w:rsidRDefault="000D36F3">
            <w:pPr>
              <w:pStyle w:val="TAC"/>
              <w:rPr>
                <w:ins w:id="2822" w:author="Patricia Bustos" w:date="2023-08-07T11:22:00Z"/>
                <w:rFonts w:eastAsia="SimSun"/>
                <w:lang w:eastAsia="en-GB"/>
              </w:rPr>
            </w:pPr>
            <w:ins w:id="2823" w:author="Patricia Bustos" w:date="2023-08-07T11:22:00Z">
              <w:r>
                <w:rPr>
                  <w:rFonts w:eastAsia="SimSun"/>
                  <w:lang w:eastAsia="en-GB"/>
                </w:rPr>
                <w:t>CBs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0F18BAE" w14:textId="77777777" w:rsidR="000D36F3" w:rsidRDefault="000D36F3">
            <w:pPr>
              <w:pStyle w:val="TAC"/>
              <w:rPr>
                <w:ins w:id="2824" w:author="Patricia Bustos" w:date="2023-08-07T11:22:00Z"/>
                <w:rFonts w:eastAsia="SimSun"/>
                <w:lang w:eastAsia="en-GB"/>
              </w:rPr>
            </w:pPr>
            <w:ins w:id="2825" w:author="Patricia Bustos" w:date="2023-08-07T11:22:00Z">
              <w:r>
                <w:rPr>
                  <w:rFonts w:eastAsia="SimSun"/>
                  <w:lang w:eastAsia="en-GB"/>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D8854BF" w14:textId="77777777" w:rsidR="000D36F3" w:rsidRDefault="000D36F3">
            <w:pPr>
              <w:pStyle w:val="TAC"/>
              <w:rPr>
                <w:ins w:id="2826" w:author="Patricia Bustos" w:date="2023-08-07T11:22:00Z"/>
                <w:rFonts w:eastAsia="SimSun"/>
                <w:lang w:eastAsia="en-GB"/>
              </w:rPr>
            </w:pPr>
            <w:ins w:id="2827" w:author="Patricia Bustos" w:date="2023-08-07T11:22:00Z">
              <w:r>
                <w:rPr>
                  <w:rFonts w:eastAsia="SimSun"/>
                  <w:lang w:eastAsia="en-GB"/>
                </w:rPr>
                <w:t>3</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228089F" w14:textId="77777777" w:rsidR="000D36F3" w:rsidRDefault="000D36F3">
            <w:pPr>
              <w:pStyle w:val="TAC"/>
              <w:rPr>
                <w:ins w:id="2828" w:author="Patricia Bustos" w:date="2023-08-07T11:22:00Z"/>
                <w:rFonts w:eastAsia="SimSun"/>
                <w:lang w:eastAsia="en-GB"/>
              </w:rPr>
            </w:pPr>
            <w:ins w:id="2829" w:author="Patricia Bustos" w:date="2023-08-07T11:22:00Z">
              <w:r>
                <w:rPr>
                  <w:rFonts w:eastAsia="SimSun"/>
                  <w:lang w:eastAsia="en-GB"/>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4DF638C" w14:textId="77777777" w:rsidR="000D36F3" w:rsidRDefault="000D36F3">
            <w:pPr>
              <w:pStyle w:val="TAC"/>
              <w:rPr>
                <w:ins w:id="2830" w:author="Patricia Bustos" w:date="2023-08-07T11:22:00Z"/>
                <w:rFonts w:eastAsia="SimSun"/>
                <w:lang w:eastAsia="en-GB"/>
              </w:rPr>
            </w:pPr>
            <w:ins w:id="2831" w:author="Patricia Bustos" w:date="2023-08-07T11:22:00Z">
              <w:r>
                <w:rPr>
                  <w:rFonts w:eastAsia="SimSun"/>
                  <w:lang w:eastAsia="en-GB"/>
                </w:rPr>
                <w:t>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8FADD03" w14:textId="77777777" w:rsidR="000D36F3" w:rsidRDefault="000D36F3">
            <w:pPr>
              <w:pStyle w:val="TAC"/>
              <w:rPr>
                <w:ins w:id="2832" w:author="Patricia Bustos" w:date="2023-08-07T11:22:00Z"/>
                <w:rFonts w:eastAsia="SimSun"/>
                <w:lang w:eastAsia="en-GB"/>
              </w:rPr>
            </w:pPr>
            <w:ins w:id="2833" w:author="Patricia Bustos" w:date="2023-08-07T11:22:00Z">
              <w:r>
                <w:rPr>
                  <w:rFonts w:eastAsia="SimSun"/>
                  <w:lang w:eastAsia="en-GB"/>
                </w:rPr>
                <w:t>5</w:t>
              </w:r>
            </w:ins>
          </w:p>
        </w:tc>
      </w:tr>
      <w:tr w:rsidR="000D36F3" w14:paraId="3C953930" w14:textId="77777777" w:rsidTr="000D36F3">
        <w:trPr>
          <w:jc w:val="center"/>
          <w:ins w:id="2834" w:author="Patricia Bustos" w:date="2023-08-07T11:22:00Z"/>
        </w:trPr>
        <w:tc>
          <w:tcPr>
            <w:tcW w:w="1434" w:type="pct"/>
            <w:tcBorders>
              <w:top w:val="single" w:sz="4" w:space="0" w:color="auto"/>
              <w:left w:val="single" w:sz="4" w:space="0" w:color="auto"/>
              <w:bottom w:val="single" w:sz="4" w:space="0" w:color="auto"/>
              <w:right w:val="single" w:sz="4" w:space="0" w:color="auto"/>
            </w:tcBorders>
            <w:vAlign w:val="center"/>
            <w:hideMark/>
          </w:tcPr>
          <w:p w14:paraId="19AAA876" w14:textId="77777777" w:rsidR="000D36F3" w:rsidRDefault="000D36F3">
            <w:pPr>
              <w:pStyle w:val="TAL"/>
              <w:rPr>
                <w:ins w:id="2835" w:author="Patricia Bustos" w:date="2023-08-07T11:22:00Z"/>
                <w:rFonts w:eastAsia="SimSun"/>
                <w:lang w:eastAsia="en-GB"/>
              </w:rPr>
            </w:pPr>
            <w:ins w:id="2836" w:author="Patricia Bustos" w:date="2023-08-07T11:22:00Z">
              <w:r>
                <w:rPr>
                  <w:rFonts w:eastAsia="SimSun"/>
                  <w:lang w:eastAsia="en-GB"/>
                </w:rPr>
                <w:t xml:space="preserve">  For Slot </w:t>
              </w:r>
              <w:proofErr w:type="spellStart"/>
              <w:r>
                <w:rPr>
                  <w:rFonts w:eastAsia="SimSun"/>
                  <w:lang w:eastAsia="en-GB"/>
                </w:rPr>
                <w:t>i</w:t>
              </w:r>
              <w:proofErr w:type="spellEnd"/>
              <w:r>
                <w:rPr>
                  <w:rFonts w:eastAsia="SimSun"/>
                  <w:lang w:eastAsia="en-GB"/>
                </w:rPr>
                <w:t xml:space="preserve">, if </w:t>
              </w:r>
              <w:proofErr w:type="gramStart"/>
              <w:r>
                <w:rPr>
                  <w:rFonts w:eastAsia="SimSun"/>
                  <w:lang w:eastAsia="en-GB"/>
                </w:rPr>
                <w:t>mod(</w:t>
              </w:r>
              <w:proofErr w:type="spellStart"/>
              <w:proofErr w:type="gramEnd"/>
              <w:r>
                <w:rPr>
                  <w:rFonts w:eastAsia="SimSun"/>
                  <w:lang w:eastAsia="en-GB"/>
                </w:rPr>
                <w:t>i</w:t>
              </w:r>
              <w:proofErr w:type="spellEnd"/>
              <w:r>
                <w:rPr>
                  <w:rFonts w:eastAsia="SimSun"/>
                  <w:lang w:eastAsia="en-GB"/>
                </w:rPr>
                <w:t>, 10) = {0,1,2,3,4,5,</w:t>
              </w:r>
              <w:r>
                <w:rPr>
                  <w:rFonts w:eastAsia="SimSun"/>
                  <w:lang w:eastAsia="zh-CN"/>
                </w:rPr>
                <w:t>6</w:t>
              </w:r>
              <w:r>
                <w:rPr>
                  <w:rFonts w:eastAsia="SimSun"/>
                  <w:lang w:eastAsia="en-GB"/>
                </w:rPr>
                <w:t xml:space="preserve">} for </w:t>
              </w:r>
              <w:proofErr w:type="spellStart"/>
              <w:r>
                <w:rPr>
                  <w:rFonts w:eastAsia="SimSun"/>
                  <w:lang w:eastAsia="en-GB"/>
                </w:rPr>
                <w:t>i</w:t>
              </w:r>
              <w:proofErr w:type="spellEnd"/>
              <w:r>
                <w:rPr>
                  <w:rFonts w:eastAsia="SimSun"/>
                  <w:lang w:eastAsia="en-GB"/>
                </w:rPr>
                <w:t xml:space="preserve">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30D6972" w14:textId="77777777" w:rsidR="000D36F3" w:rsidRDefault="000D36F3">
            <w:pPr>
              <w:pStyle w:val="TAC"/>
              <w:rPr>
                <w:ins w:id="2837" w:author="Patricia Bustos" w:date="2023-08-07T11:22:00Z"/>
                <w:rFonts w:eastAsia="SimSun"/>
                <w:lang w:eastAsia="en-GB"/>
              </w:rPr>
            </w:pPr>
            <w:ins w:id="2838" w:author="Patricia Bustos" w:date="2023-08-07T11:22:00Z">
              <w:r>
                <w:rPr>
                  <w:rFonts w:eastAsia="SimSun"/>
                  <w:lang w:eastAsia="en-GB"/>
                </w:rPr>
                <w:t>CBs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4930531" w14:textId="77777777" w:rsidR="000D36F3" w:rsidRDefault="000D36F3">
            <w:pPr>
              <w:pStyle w:val="TAC"/>
              <w:rPr>
                <w:ins w:id="2839" w:author="Patricia Bustos" w:date="2023-08-07T11:22:00Z"/>
                <w:rFonts w:eastAsia="SimSun"/>
                <w:lang w:eastAsia="en-GB"/>
              </w:rPr>
            </w:pPr>
            <w:ins w:id="2840" w:author="Patricia Bustos" w:date="2023-08-07T11:22:00Z">
              <w:r>
                <w:rPr>
                  <w:rFonts w:eastAsia="SimSun"/>
                  <w:lang w:eastAsia="en-GB"/>
                </w:rPr>
                <w:t>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73B0D48" w14:textId="77777777" w:rsidR="000D36F3" w:rsidRDefault="000D36F3">
            <w:pPr>
              <w:pStyle w:val="TAC"/>
              <w:rPr>
                <w:ins w:id="2841" w:author="Patricia Bustos" w:date="2023-08-07T11:22:00Z"/>
                <w:rFonts w:eastAsia="SimSun"/>
                <w:lang w:eastAsia="en-GB"/>
              </w:rPr>
            </w:pPr>
            <w:ins w:id="2842" w:author="Patricia Bustos" w:date="2023-08-07T11:22:00Z">
              <w:r>
                <w:rPr>
                  <w:rFonts w:eastAsia="SimSun"/>
                  <w:lang w:eastAsia="en-GB"/>
                </w:rPr>
                <w:t>9</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F794CF6" w14:textId="77777777" w:rsidR="000D36F3" w:rsidRDefault="000D36F3">
            <w:pPr>
              <w:pStyle w:val="TAC"/>
              <w:rPr>
                <w:ins w:id="2843" w:author="Patricia Bustos" w:date="2023-08-07T11:22:00Z"/>
                <w:rFonts w:eastAsia="SimSun"/>
                <w:lang w:eastAsia="en-GB"/>
              </w:rPr>
            </w:pPr>
            <w:ins w:id="2844" w:author="Patricia Bustos" w:date="2023-08-07T11:22:00Z">
              <w:r>
                <w:rPr>
                  <w:rFonts w:eastAsia="SimSun"/>
                  <w:lang w:eastAsia="en-GB"/>
                </w:rPr>
                <w:t>10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B8A4FFC" w14:textId="77777777" w:rsidR="000D36F3" w:rsidRDefault="000D36F3">
            <w:pPr>
              <w:pStyle w:val="TAC"/>
              <w:rPr>
                <w:ins w:id="2845" w:author="Patricia Bustos" w:date="2023-08-07T11:22:00Z"/>
                <w:rFonts w:eastAsia="SimSun"/>
                <w:lang w:eastAsia="en-GB"/>
              </w:rPr>
            </w:pPr>
            <w:ins w:id="2846" w:author="Patricia Bustos" w:date="2023-08-07T11:22:00Z">
              <w:r>
                <w:rPr>
                  <w:rFonts w:eastAsia="SimSun"/>
                  <w:lang w:eastAsia="en-GB"/>
                </w:rPr>
                <w:t>14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42B4F7C" w14:textId="77777777" w:rsidR="000D36F3" w:rsidRDefault="000D36F3">
            <w:pPr>
              <w:pStyle w:val="TAC"/>
              <w:rPr>
                <w:ins w:id="2847" w:author="Patricia Bustos" w:date="2023-08-07T11:22:00Z"/>
                <w:rFonts w:eastAsia="SimSun"/>
                <w:lang w:eastAsia="en-GB"/>
              </w:rPr>
            </w:pPr>
            <w:ins w:id="2848" w:author="Patricia Bustos" w:date="2023-08-07T11:22:00Z">
              <w:r>
                <w:rPr>
                  <w:rFonts w:eastAsia="SimSun"/>
                  <w:lang w:eastAsia="en-GB"/>
                </w:rPr>
                <w:t>15</w:t>
              </w:r>
            </w:ins>
          </w:p>
        </w:tc>
      </w:tr>
      <w:tr w:rsidR="000D36F3" w14:paraId="50522128" w14:textId="77777777" w:rsidTr="000D36F3">
        <w:trPr>
          <w:jc w:val="center"/>
          <w:ins w:id="2849" w:author="Patricia Bustos" w:date="2023-08-07T11:22:00Z"/>
        </w:trPr>
        <w:tc>
          <w:tcPr>
            <w:tcW w:w="1434" w:type="pct"/>
            <w:tcBorders>
              <w:top w:val="single" w:sz="4" w:space="0" w:color="auto"/>
              <w:left w:val="single" w:sz="4" w:space="0" w:color="auto"/>
              <w:bottom w:val="single" w:sz="4" w:space="0" w:color="auto"/>
              <w:right w:val="single" w:sz="4" w:space="0" w:color="auto"/>
            </w:tcBorders>
            <w:vAlign w:val="center"/>
            <w:hideMark/>
          </w:tcPr>
          <w:p w14:paraId="43BFCB11" w14:textId="77777777" w:rsidR="000D36F3" w:rsidRDefault="000D36F3">
            <w:pPr>
              <w:pStyle w:val="TAL"/>
              <w:rPr>
                <w:ins w:id="2850" w:author="Patricia Bustos" w:date="2023-08-07T11:22:00Z"/>
                <w:rFonts w:eastAsia="SimSun"/>
                <w:lang w:eastAsia="en-GB"/>
              </w:rPr>
            </w:pPr>
            <w:ins w:id="2851" w:author="Patricia Bustos" w:date="2023-08-07T11:22:00Z">
              <w:r>
                <w:rPr>
                  <w:rFonts w:eastAsia="SimSun"/>
                  <w:lang w:eastAsia="en-GB"/>
                </w:rPr>
                <w:t>Binary Channel Bits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2FDE22D8" w14:textId="77777777" w:rsidR="000D36F3" w:rsidRDefault="000D36F3">
            <w:pPr>
              <w:pStyle w:val="TAC"/>
              <w:rPr>
                <w:ins w:id="2852" w:author="Patricia Bustos" w:date="2023-08-07T11:22: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77EB7FDF" w14:textId="77777777" w:rsidR="000D36F3" w:rsidRDefault="000D36F3">
            <w:pPr>
              <w:pStyle w:val="TAC"/>
              <w:rPr>
                <w:ins w:id="2853" w:author="Patricia Bustos" w:date="2023-08-07T11:22: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20959230" w14:textId="77777777" w:rsidR="000D36F3" w:rsidRDefault="000D36F3">
            <w:pPr>
              <w:pStyle w:val="TAC"/>
              <w:rPr>
                <w:ins w:id="2854" w:author="Patricia Bustos" w:date="2023-08-07T11:22: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2515FECD" w14:textId="77777777" w:rsidR="000D36F3" w:rsidRDefault="000D36F3">
            <w:pPr>
              <w:pStyle w:val="TAC"/>
              <w:rPr>
                <w:ins w:id="2855" w:author="Patricia Bustos" w:date="2023-08-07T11:22: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57DCBD43" w14:textId="77777777" w:rsidR="000D36F3" w:rsidRDefault="000D36F3">
            <w:pPr>
              <w:pStyle w:val="TAC"/>
              <w:rPr>
                <w:ins w:id="2856" w:author="Patricia Bustos" w:date="2023-08-07T11:22: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4A55956C" w14:textId="77777777" w:rsidR="000D36F3" w:rsidRDefault="000D36F3">
            <w:pPr>
              <w:pStyle w:val="TAC"/>
              <w:rPr>
                <w:ins w:id="2857" w:author="Patricia Bustos" w:date="2023-08-07T11:22:00Z"/>
                <w:rFonts w:eastAsia="SimSun"/>
                <w:lang w:eastAsia="en-GB"/>
              </w:rPr>
            </w:pPr>
          </w:p>
        </w:tc>
      </w:tr>
      <w:tr w:rsidR="000D36F3" w14:paraId="706FF63E" w14:textId="77777777" w:rsidTr="000D36F3">
        <w:trPr>
          <w:jc w:val="center"/>
          <w:ins w:id="2858" w:author="Patricia Bustos" w:date="2023-08-07T11:22:00Z"/>
        </w:trPr>
        <w:tc>
          <w:tcPr>
            <w:tcW w:w="1434" w:type="pct"/>
            <w:tcBorders>
              <w:top w:val="single" w:sz="4" w:space="0" w:color="auto"/>
              <w:left w:val="single" w:sz="4" w:space="0" w:color="auto"/>
              <w:bottom w:val="single" w:sz="4" w:space="0" w:color="auto"/>
              <w:right w:val="single" w:sz="4" w:space="0" w:color="auto"/>
            </w:tcBorders>
            <w:vAlign w:val="center"/>
            <w:hideMark/>
          </w:tcPr>
          <w:p w14:paraId="79CEDBF6" w14:textId="77777777" w:rsidR="000D36F3" w:rsidRDefault="000D36F3">
            <w:pPr>
              <w:pStyle w:val="TAL"/>
              <w:rPr>
                <w:ins w:id="2859" w:author="Patricia Bustos" w:date="2023-08-07T11:22:00Z"/>
                <w:rFonts w:eastAsia="SimSun"/>
                <w:lang w:eastAsia="en-GB"/>
              </w:rPr>
            </w:pPr>
            <w:ins w:id="2860" w:author="Patricia Bustos" w:date="2023-08-07T11:22:00Z">
              <w:r>
                <w:rPr>
                  <w:rFonts w:eastAsia="SimSun"/>
                  <w:lang w:eastAsia="en-GB"/>
                </w:rPr>
                <w:t xml:space="preserve">  For Slots 0 and Slot </w:t>
              </w:r>
              <w:proofErr w:type="spellStart"/>
              <w:r>
                <w:rPr>
                  <w:rFonts w:eastAsia="SimSun"/>
                  <w:lang w:eastAsia="en-GB"/>
                </w:rPr>
                <w:t>i</w:t>
              </w:r>
              <w:proofErr w:type="spellEnd"/>
              <w:r>
                <w:rPr>
                  <w:rFonts w:eastAsia="SimSun"/>
                  <w:lang w:eastAsia="en-GB"/>
                </w:rPr>
                <w:t xml:space="preserve">, if </w:t>
              </w:r>
              <w:proofErr w:type="gramStart"/>
              <w:r>
                <w:rPr>
                  <w:rFonts w:eastAsia="SimSun"/>
                  <w:lang w:eastAsia="en-GB"/>
                </w:rPr>
                <w:t>mod(</w:t>
              </w:r>
              <w:proofErr w:type="spellStart"/>
              <w:proofErr w:type="gramEnd"/>
              <w:r>
                <w:rPr>
                  <w:rFonts w:eastAsia="SimSun"/>
                  <w:lang w:eastAsia="en-GB"/>
                </w:rPr>
                <w:t>i</w:t>
              </w:r>
              <w:proofErr w:type="spellEnd"/>
              <w:r>
                <w:rPr>
                  <w:rFonts w:eastAsia="SimSun"/>
                  <w:lang w:eastAsia="en-GB"/>
                </w:rPr>
                <w:t xml:space="preserve">, 10) = {8,9} for </w:t>
              </w:r>
              <w:proofErr w:type="spellStart"/>
              <w:r>
                <w:rPr>
                  <w:rFonts w:eastAsia="SimSun"/>
                  <w:lang w:eastAsia="en-GB"/>
                </w:rPr>
                <w:t>i</w:t>
              </w:r>
              <w:proofErr w:type="spellEnd"/>
              <w:r>
                <w:rPr>
                  <w:rFonts w:eastAsia="SimSun"/>
                  <w:lang w:eastAsia="en-GB"/>
                </w:rPr>
                <w:t xml:space="preserve">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FD963CE" w14:textId="77777777" w:rsidR="000D36F3" w:rsidRDefault="000D36F3">
            <w:pPr>
              <w:pStyle w:val="TAC"/>
              <w:rPr>
                <w:ins w:id="2861" w:author="Patricia Bustos" w:date="2023-08-07T11:22:00Z"/>
                <w:rFonts w:eastAsia="SimSun"/>
                <w:lang w:eastAsia="en-GB"/>
              </w:rPr>
            </w:pPr>
            <w:ins w:id="2862" w:author="Patricia Bustos" w:date="2023-08-07T11:22:00Z">
              <w:r>
                <w:rPr>
                  <w:rFonts w:eastAsia="SimSun"/>
                  <w:lang w:eastAsia="en-GB"/>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1D69DFE" w14:textId="77777777" w:rsidR="000D36F3" w:rsidRDefault="000D36F3">
            <w:pPr>
              <w:pStyle w:val="TAC"/>
              <w:rPr>
                <w:ins w:id="2863" w:author="Patricia Bustos" w:date="2023-08-07T11:22:00Z"/>
                <w:rFonts w:eastAsia="SimSun"/>
                <w:lang w:eastAsia="en-GB"/>
              </w:rPr>
            </w:pPr>
            <w:ins w:id="2864" w:author="Patricia Bustos" w:date="2023-08-07T11:22:00Z">
              <w:r>
                <w:rPr>
                  <w:rFonts w:eastAsia="SimSun"/>
                  <w:lang w:eastAsia="en-GB"/>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177F00A" w14:textId="77777777" w:rsidR="000D36F3" w:rsidRDefault="000D36F3">
            <w:pPr>
              <w:pStyle w:val="TAC"/>
              <w:rPr>
                <w:ins w:id="2865" w:author="Patricia Bustos" w:date="2023-08-07T11:22:00Z"/>
                <w:rFonts w:eastAsia="SimSun"/>
                <w:lang w:eastAsia="en-GB"/>
              </w:rPr>
            </w:pPr>
            <w:ins w:id="2866" w:author="Patricia Bustos" w:date="2023-08-07T11:22:00Z">
              <w:r>
                <w:rPr>
                  <w:rFonts w:eastAsia="SimSun"/>
                  <w:lang w:eastAsia="en-GB"/>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1409683" w14:textId="77777777" w:rsidR="000D36F3" w:rsidRDefault="000D36F3">
            <w:pPr>
              <w:pStyle w:val="TAC"/>
              <w:rPr>
                <w:ins w:id="2867" w:author="Patricia Bustos" w:date="2023-08-07T11:22:00Z"/>
                <w:rFonts w:eastAsia="SimSun"/>
                <w:lang w:eastAsia="en-GB"/>
              </w:rPr>
            </w:pPr>
            <w:ins w:id="2868" w:author="Patricia Bustos" w:date="2023-08-07T11:22:00Z">
              <w:r>
                <w:rPr>
                  <w:rFonts w:eastAsia="SimSun"/>
                  <w:lang w:eastAsia="en-GB"/>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5DAE221" w14:textId="77777777" w:rsidR="000D36F3" w:rsidRDefault="000D36F3">
            <w:pPr>
              <w:pStyle w:val="TAC"/>
              <w:rPr>
                <w:ins w:id="2869" w:author="Patricia Bustos" w:date="2023-08-07T11:22:00Z"/>
                <w:rFonts w:eastAsia="SimSun"/>
                <w:lang w:eastAsia="en-GB"/>
              </w:rPr>
            </w:pPr>
            <w:ins w:id="2870" w:author="Patricia Bustos" w:date="2023-08-07T11:22:00Z">
              <w:r>
                <w:rPr>
                  <w:rFonts w:eastAsia="SimSun"/>
                  <w:lang w:eastAsia="en-GB"/>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921CADB" w14:textId="77777777" w:rsidR="000D36F3" w:rsidRDefault="000D36F3">
            <w:pPr>
              <w:pStyle w:val="TAC"/>
              <w:rPr>
                <w:ins w:id="2871" w:author="Patricia Bustos" w:date="2023-08-07T11:22:00Z"/>
                <w:rFonts w:eastAsia="SimSun"/>
                <w:lang w:eastAsia="en-GB"/>
              </w:rPr>
            </w:pPr>
            <w:ins w:id="2872" w:author="Patricia Bustos" w:date="2023-08-07T11:22:00Z">
              <w:r>
                <w:rPr>
                  <w:rFonts w:eastAsia="SimSun"/>
                  <w:lang w:eastAsia="en-GB"/>
                </w:rPr>
                <w:t>N/A</w:t>
              </w:r>
            </w:ins>
          </w:p>
        </w:tc>
      </w:tr>
      <w:tr w:rsidR="000D36F3" w14:paraId="4886F267" w14:textId="77777777" w:rsidTr="000D36F3">
        <w:trPr>
          <w:jc w:val="center"/>
          <w:ins w:id="2873" w:author="Patricia Bustos" w:date="2023-08-07T11:22:00Z"/>
        </w:trPr>
        <w:tc>
          <w:tcPr>
            <w:tcW w:w="1434" w:type="pct"/>
            <w:tcBorders>
              <w:top w:val="single" w:sz="4" w:space="0" w:color="auto"/>
              <w:left w:val="single" w:sz="4" w:space="0" w:color="auto"/>
              <w:bottom w:val="single" w:sz="4" w:space="0" w:color="auto"/>
              <w:right w:val="single" w:sz="4" w:space="0" w:color="auto"/>
            </w:tcBorders>
            <w:vAlign w:val="center"/>
            <w:hideMark/>
          </w:tcPr>
          <w:p w14:paraId="12469BB1" w14:textId="77777777" w:rsidR="000D36F3" w:rsidRDefault="000D36F3">
            <w:pPr>
              <w:pStyle w:val="TAL"/>
              <w:rPr>
                <w:ins w:id="2874" w:author="Patricia Bustos" w:date="2023-08-07T11:22:00Z"/>
                <w:rFonts w:eastAsia="SimSun"/>
                <w:lang w:eastAsia="en-GB"/>
              </w:rPr>
            </w:pPr>
            <w:ins w:id="2875" w:author="Patricia Bustos" w:date="2023-08-07T11:22:00Z">
              <w:r>
                <w:rPr>
                  <w:rFonts w:eastAsia="SimSun"/>
                  <w:lang w:eastAsia="en-GB"/>
                </w:rPr>
                <w:t xml:space="preserve">  For Slots </w:t>
              </w:r>
              <w:proofErr w:type="spellStart"/>
              <w:r>
                <w:rPr>
                  <w:rFonts w:eastAsia="SimSun"/>
                  <w:lang w:eastAsia="en-GB"/>
                </w:rPr>
                <w:t>i</w:t>
              </w:r>
              <w:proofErr w:type="spellEnd"/>
              <w:r>
                <w:rPr>
                  <w:rFonts w:eastAsia="SimSun"/>
                  <w:lang w:eastAsia="en-GB"/>
                </w:rPr>
                <w:t xml:space="preserve"> = 20, 21</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9CF8FD2" w14:textId="77777777" w:rsidR="000D36F3" w:rsidRDefault="000D36F3">
            <w:pPr>
              <w:pStyle w:val="TAC"/>
              <w:rPr>
                <w:ins w:id="2876" w:author="Patricia Bustos" w:date="2023-08-07T11:22:00Z"/>
                <w:rFonts w:eastAsia="SimSun"/>
                <w:lang w:eastAsia="en-GB"/>
              </w:rPr>
            </w:pPr>
            <w:ins w:id="2877" w:author="Patricia Bustos" w:date="2023-08-07T11:22:00Z">
              <w:r>
                <w:rPr>
                  <w:rFonts w:eastAsia="SimSun"/>
                  <w:lang w:eastAsia="en-GB"/>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ACD3FCE" w14:textId="77777777" w:rsidR="000D36F3" w:rsidRDefault="000D36F3">
            <w:pPr>
              <w:pStyle w:val="TAC"/>
              <w:rPr>
                <w:ins w:id="2878" w:author="Patricia Bustos" w:date="2023-08-07T11:22:00Z"/>
                <w:rFonts w:eastAsia="SimSun"/>
                <w:lang w:eastAsia="en-GB"/>
              </w:rPr>
            </w:pPr>
            <w:ins w:id="2879" w:author="Patricia Bustos" w:date="2023-08-07T11:22:00Z">
              <w:r>
                <w:rPr>
                  <w:rFonts w:eastAsia="SimSun"/>
                  <w:lang w:eastAsia="en-GB"/>
                </w:rPr>
                <w:t>78624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F15BDD7" w14:textId="77777777" w:rsidR="000D36F3" w:rsidRDefault="000D36F3">
            <w:pPr>
              <w:pStyle w:val="TAC"/>
              <w:rPr>
                <w:ins w:id="2880" w:author="Patricia Bustos" w:date="2023-08-07T11:22:00Z"/>
                <w:rFonts w:eastAsia="SimSun"/>
                <w:lang w:eastAsia="en-GB"/>
              </w:rPr>
            </w:pPr>
            <w:ins w:id="2881" w:author="Patricia Bustos" w:date="2023-08-07T11:22:00Z">
              <w:r>
                <w:rPr>
                  <w:rFonts w:eastAsia="SimSun"/>
                  <w:lang w:eastAsia="en-GB"/>
                </w:rPr>
                <w:t>134064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020D29F" w14:textId="77777777" w:rsidR="000D36F3" w:rsidRDefault="000D36F3">
            <w:pPr>
              <w:pStyle w:val="TAC"/>
              <w:rPr>
                <w:ins w:id="2882" w:author="Patricia Bustos" w:date="2023-08-07T11:22:00Z"/>
                <w:rFonts w:eastAsia="SimSun"/>
                <w:lang w:eastAsia="en-GB"/>
              </w:rPr>
            </w:pPr>
            <w:ins w:id="2883" w:author="Patricia Bustos" w:date="2023-08-07T11:22:00Z">
              <w:r>
                <w:rPr>
                  <w:rFonts w:eastAsia="SimSun"/>
                  <w:lang w:eastAsia="en-GB"/>
                </w:rPr>
                <w:t>163296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63CFEB8" w14:textId="77777777" w:rsidR="000D36F3" w:rsidRDefault="000D36F3">
            <w:pPr>
              <w:pStyle w:val="TAC"/>
              <w:rPr>
                <w:ins w:id="2884" w:author="Patricia Bustos" w:date="2023-08-07T11:22:00Z"/>
                <w:rFonts w:eastAsia="SimSun"/>
                <w:lang w:eastAsia="en-GB"/>
              </w:rPr>
            </w:pPr>
            <w:ins w:id="2885" w:author="Patricia Bustos" w:date="2023-08-07T11:22:00Z">
              <w:r>
                <w:rPr>
                  <w:rFonts w:eastAsia="SimSun"/>
                  <w:lang w:eastAsia="en-GB"/>
                </w:rPr>
                <w:t>218736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D04B455" w14:textId="77777777" w:rsidR="000D36F3" w:rsidRDefault="000D36F3">
            <w:pPr>
              <w:pStyle w:val="TAC"/>
              <w:rPr>
                <w:ins w:id="2886" w:author="Patricia Bustos" w:date="2023-08-07T11:22:00Z"/>
                <w:rFonts w:eastAsia="SimSun"/>
                <w:lang w:eastAsia="en-GB"/>
              </w:rPr>
            </w:pPr>
            <w:ins w:id="2887" w:author="Patricia Bustos" w:date="2023-08-07T11:22:00Z">
              <w:r>
                <w:rPr>
                  <w:rFonts w:eastAsia="SimSun"/>
                  <w:lang w:eastAsia="en-GB"/>
                </w:rPr>
                <w:t>246960</w:t>
              </w:r>
            </w:ins>
          </w:p>
        </w:tc>
      </w:tr>
      <w:tr w:rsidR="000D36F3" w14:paraId="60F69478" w14:textId="77777777" w:rsidTr="000D36F3">
        <w:trPr>
          <w:jc w:val="center"/>
          <w:ins w:id="2888" w:author="Patricia Bustos" w:date="2023-08-07T11:22:00Z"/>
        </w:trPr>
        <w:tc>
          <w:tcPr>
            <w:tcW w:w="1434" w:type="pct"/>
            <w:tcBorders>
              <w:top w:val="single" w:sz="4" w:space="0" w:color="auto"/>
              <w:left w:val="single" w:sz="4" w:space="0" w:color="auto"/>
              <w:bottom w:val="single" w:sz="4" w:space="0" w:color="auto"/>
              <w:right w:val="single" w:sz="4" w:space="0" w:color="auto"/>
            </w:tcBorders>
            <w:vAlign w:val="center"/>
            <w:hideMark/>
          </w:tcPr>
          <w:p w14:paraId="7C0E24DE" w14:textId="77777777" w:rsidR="000D36F3" w:rsidRDefault="000D36F3">
            <w:pPr>
              <w:pStyle w:val="TAL"/>
              <w:rPr>
                <w:ins w:id="2889" w:author="Patricia Bustos" w:date="2023-08-07T11:22:00Z"/>
                <w:rFonts w:eastAsia="SimSun"/>
                <w:lang w:eastAsia="en-GB"/>
              </w:rPr>
            </w:pPr>
            <w:ins w:id="2890" w:author="Patricia Bustos" w:date="2023-08-07T11:22:00Z">
              <w:r>
                <w:rPr>
                  <w:rFonts w:eastAsia="SimSun"/>
                  <w:lang w:eastAsia="en-GB"/>
                </w:rPr>
                <w:t xml:space="preserve">  For Slot </w:t>
              </w:r>
              <w:proofErr w:type="spellStart"/>
              <w:r>
                <w:rPr>
                  <w:rFonts w:eastAsia="SimSun"/>
                  <w:lang w:eastAsia="en-GB"/>
                </w:rPr>
                <w:t>i</w:t>
              </w:r>
              <w:proofErr w:type="spellEnd"/>
              <w:r>
                <w:rPr>
                  <w:rFonts w:eastAsia="SimSun"/>
                  <w:lang w:eastAsia="en-GB"/>
                </w:rPr>
                <w:t xml:space="preserve">, if </w:t>
              </w:r>
              <w:proofErr w:type="gramStart"/>
              <w:r>
                <w:rPr>
                  <w:rFonts w:eastAsia="SimSun"/>
                  <w:lang w:eastAsia="en-GB"/>
                </w:rPr>
                <w:t>mod(</w:t>
              </w:r>
              <w:proofErr w:type="spellStart"/>
              <w:proofErr w:type="gramEnd"/>
              <w:r>
                <w:rPr>
                  <w:rFonts w:eastAsia="SimSun"/>
                  <w:lang w:eastAsia="en-GB"/>
                </w:rPr>
                <w:t>i</w:t>
              </w:r>
              <w:proofErr w:type="spellEnd"/>
              <w:r>
                <w:rPr>
                  <w:rFonts w:eastAsia="SimSun"/>
                  <w:lang w:eastAsia="en-GB"/>
                </w:rPr>
                <w:t xml:space="preserve">, 10) = 7 for </w:t>
              </w:r>
              <w:proofErr w:type="spellStart"/>
              <w:r>
                <w:rPr>
                  <w:rFonts w:eastAsia="SimSun"/>
                  <w:lang w:eastAsia="en-GB"/>
                </w:rPr>
                <w:t>i</w:t>
              </w:r>
              <w:proofErr w:type="spellEnd"/>
              <w:r>
                <w:rPr>
                  <w:rFonts w:eastAsia="SimSun"/>
                  <w:lang w:eastAsia="en-GB"/>
                </w:rPr>
                <w:t xml:space="preserve">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5A9557B" w14:textId="77777777" w:rsidR="000D36F3" w:rsidRDefault="000D36F3">
            <w:pPr>
              <w:pStyle w:val="TAC"/>
              <w:rPr>
                <w:ins w:id="2891" w:author="Patricia Bustos" w:date="2023-08-07T11:22:00Z"/>
                <w:rFonts w:eastAsia="SimSun"/>
                <w:lang w:eastAsia="en-GB"/>
              </w:rPr>
            </w:pPr>
            <w:ins w:id="2892" w:author="Patricia Bustos" w:date="2023-08-07T11:22:00Z">
              <w:r>
                <w:rPr>
                  <w:rFonts w:eastAsia="SimSun"/>
                  <w:lang w:eastAsia="en-GB"/>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C411AD7" w14:textId="77777777" w:rsidR="000D36F3" w:rsidRDefault="000D36F3">
            <w:pPr>
              <w:pStyle w:val="TAC"/>
              <w:rPr>
                <w:ins w:id="2893" w:author="Patricia Bustos" w:date="2023-08-07T11:22:00Z"/>
                <w:rFonts w:eastAsia="SimSun"/>
                <w:lang w:eastAsia="en-GB"/>
              </w:rPr>
            </w:pPr>
            <w:ins w:id="2894" w:author="Patricia Bustos" w:date="2023-08-07T11:22:00Z">
              <w:r>
                <w:rPr>
                  <w:rFonts w:eastAsia="SimSun"/>
                  <w:lang w:eastAsia="en-GB"/>
                </w:rPr>
                <w:t>26208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8AF64B3" w14:textId="77777777" w:rsidR="000D36F3" w:rsidRDefault="000D36F3">
            <w:pPr>
              <w:pStyle w:val="TAC"/>
              <w:rPr>
                <w:ins w:id="2895" w:author="Patricia Bustos" w:date="2023-08-07T11:22:00Z"/>
                <w:rFonts w:eastAsia="SimSun"/>
                <w:lang w:eastAsia="en-GB"/>
              </w:rPr>
            </w:pPr>
            <w:ins w:id="2896" w:author="Patricia Bustos" w:date="2023-08-07T11:22:00Z">
              <w:r>
                <w:rPr>
                  <w:rFonts w:eastAsia="SimSun"/>
                  <w:lang w:eastAsia="en-GB"/>
                </w:rPr>
                <w:t>44688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BB70284" w14:textId="77777777" w:rsidR="000D36F3" w:rsidRDefault="000D36F3">
            <w:pPr>
              <w:pStyle w:val="TAC"/>
              <w:rPr>
                <w:ins w:id="2897" w:author="Patricia Bustos" w:date="2023-08-07T11:22:00Z"/>
                <w:rFonts w:eastAsia="SimSun"/>
                <w:lang w:eastAsia="en-GB"/>
              </w:rPr>
            </w:pPr>
            <w:ins w:id="2898" w:author="Patricia Bustos" w:date="2023-08-07T11:22:00Z">
              <w:r>
                <w:rPr>
                  <w:rFonts w:eastAsia="SimSun"/>
                  <w:lang w:eastAsia="en-GB"/>
                </w:rPr>
                <w:t>54432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6E85379" w14:textId="77777777" w:rsidR="000D36F3" w:rsidRDefault="000D36F3">
            <w:pPr>
              <w:pStyle w:val="TAC"/>
              <w:rPr>
                <w:ins w:id="2899" w:author="Patricia Bustos" w:date="2023-08-07T11:22:00Z"/>
                <w:rFonts w:eastAsia="SimSun"/>
                <w:lang w:eastAsia="en-GB"/>
              </w:rPr>
            </w:pPr>
            <w:ins w:id="2900" w:author="Patricia Bustos" w:date="2023-08-07T11:22:00Z">
              <w:r>
                <w:rPr>
                  <w:rFonts w:eastAsia="SimSun"/>
                  <w:lang w:eastAsia="en-GB"/>
                </w:rPr>
                <w:t>72912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9D73AC6" w14:textId="77777777" w:rsidR="000D36F3" w:rsidRDefault="000D36F3">
            <w:pPr>
              <w:pStyle w:val="TAC"/>
              <w:rPr>
                <w:ins w:id="2901" w:author="Patricia Bustos" w:date="2023-08-07T11:22:00Z"/>
                <w:rFonts w:eastAsia="SimSun"/>
                <w:lang w:eastAsia="en-GB"/>
              </w:rPr>
            </w:pPr>
            <w:ins w:id="2902" w:author="Patricia Bustos" w:date="2023-08-07T11:22:00Z">
              <w:r>
                <w:rPr>
                  <w:rFonts w:eastAsia="SimSun"/>
                  <w:lang w:eastAsia="en-GB"/>
                </w:rPr>
                <w:t>82320</w:t>
              </w:r>
            </w:ins>
          </w:p>
        </w:tc>
      </w:tr>
      <w:tr w:rsidR="000D36F3" w14:paraId="301A331F" w14:textId="77777777" w:rsidTr="000D36F3">
        <w:trPr>
          <w:jc w:val="center"/>
          <w:ins w:id="2903" w:author="Patricia Bustos" w:date="2023-08-07T11:22:00Z"/>
        </w:trPr>
        <w:tc>
          <w:tcPr>
            <w:tcW w:w="1434" w:type="pct"/>
            <w:tcBorders>
              <w:top w:val="single" w:sz="4" w:space="0" w:color="auto"/>
              <w:left w:val="single" w:sz="4" w:space="0" w:color="auto"/>
              <w:bottom w:val="single" w:sz="4" w:space="0" w:color="auto"/>
              <w:right w:val="single" w:sz="4" w:space="0" w:color="auto"/>
            </w:tcBorders>
            <w:vAlign w:val="center"/>
            <w:hideMark/>
          </w:tcPr>
          <w:p w14:paraId="6EAAB7ED" w14:textId="77777777" w:rsidR="000D36F3" w:rsidRDefault="000D36F3">
            <w:pPr>
              <w:pStyle w:val="TAL"/>
              <w:rPr>
                <w:ins w:id="2904" w:author="Patricia Bustos" w:date="2023-08-07T11:22:00Z"/>
                <w:rFonts w:eastAsia="SimSun"/>
                <w:lang w:eastAsia="en-GB"/>
              </w:rPr>
            </w:pPr>
            <w:ins w:id="2905" w:author="Patricia Bustos" w:date="2023-08-07T11:22:00Z">
              <w:r>
                <w:rPr>
                  <w:rFonts w:eastAsia="SimSun"/>
                  <w:lang w:eastAsia="en-GB"/>
                </w:rPr>
                <w:t xml:space="preserve">  For Slot </w:t>
              </w:r>
              <w:proofErr w:type="spellStart"/>
              <w:r>
                <w:rPr>
                  <w:rFonts w:eastAsia="SimSun"/>
                  <w:lang w:eastAsia="en-GB"/>
                </w:rPr>
                <w:t>i</w:t>
              </w:r>
              <w:proofErr w:type="spellEnd"/>
              <w:r>
                <w:rPr>
                  <w:rFonts w:eastAsia="SimSun"/>
                  <w:lang w:eastAsia="en-GB"/>
                </w:rPr>
                <w:t xml:space="preserve">, if </w:t>
              </w:r>
              <w:proofErr w:type="gramStart"/>
              <w:r>
                <w:rPr>
                  <w:rFonts w:eastAsia="SimSun"/>
                  <w:lang w:eastAsia="en-GB"/>
                </w:rPr>
                <w:t>mod(</w:t>
              </w:r>
              <w:proofErr w:type="spellStart"/>
              <w:proofErr w:type="gramEnd"/>
              <w:r>
                <w:rPr>
                  <w:rFonts w:eastAsia="SimSun"/>
                  <w:lang w:eastAsia="en-GB"/>
                </w:rPr>
                <w:t>i</w:t>
              </w:r>
              <w:proofErr w:type="spellEnd"/>
              <w:r>
                <w:rPr>
                  <w:rFonts w:eastAsia="SimSun"/>
                  <w:lang w:eastAsia="en-GB"/>
                </w:rPr>
                <w:t>, 10) = {0,1,2,3,4,5,</w:t>
              </w:r>
              <w:r>
                <w:rPr>
                  <w:rFonts w:eastAsia="SimSun"/>
                  <w:lang w:eastAsia="zh-CN"/>
                </w:rPr>
                <w:t>6</w:t>
              </w:r>
              <w:r>
                <w:rPr>
                  <w:rFonts w:eastAsia="SimSun"/>
                  <w:lang w:eastAsia="en-GB"/>
                </w:rPr>
                <w:t xml:space="preserve">} for </w:t>
              </w:r>
              <w:proofErr w:type="spellStart"/>
              <w:r>
                <w:rPr>
                  <w:rFonts w:eastAsia="SimSun"/>
                  <w:lang w:eastAsia="en-GB"/>
                </w:rPr>
                <w:t>i</w:t>
              </w:r>
              <w:proofErr w:type="spellEnd"/>
              <w:r>
                <w:rPr>
                  <w:rFonts w:eastAsia="SimSun"/>
                  <w:lang w:eastAsia="en-GB"/>
                </w:rPr>
                <w:t xml:space="preserve"> from {1,…,19,22,…,39}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65EF45D" w14:textId="77777777" w:rsidR="000D36F3" w:rsidRDefault="000D36F3">
            <w:pPr>
              <w:pStyle w:val="TAC"/>
              <w:rPr>
                <w:ins w:id="2906" w:author="Patricia Bustos" w:date="2023-08-07T11:22:00Z"/>
                <w:rFonts w:eastAsia="SimSun"/>
                <w:lang w:eastAsia="en-GB"/>
              </w:rPr>
            </w:pPr>
            <w:ins w:id="2907" w:author="Patricia Bustos" w:date="2023-08-07T11:22:00Z">
              <w:r>
                <w:rPr>
                  <w:rFonts w:eastAsia="SimSun"/>
                  <w:lang w:eastAsia="en-GB"/>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3D1519A" w14:textId="77777777" w:rsidR="000D36F3" w:rsidRDefault="000D36F3">
            <w:pPr>
              <w:pStyle w:val="TAC"/>
              <w:rPr>
                <w:ins w:id="2908" w:author="Patricia Bustos" w:date="2023-08-07T11:22:00Z"/>
                <w:rFonts w:eastAsia="SimSun"/>
                <w:lang w:eastAsia="en-GB"/>
              </w:rPr>
            </w:pPr>
            <w:ins w:id="2909" w:author="Patricia Bustos" w:date="2023-08-07T11:22:00Z">
              <w:r>
                <w:rPr>
                  <w:rFonts w:eastAsia="SimSun"/>
                  <w:lang w:eastAsia="en-GB"/>
                </w:rPr>
                <w:t>82368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034552A" w14:textId="77777777" w:rsidR="000D36F3" w:rsidRDefault="000D36F3">
            <w:pPr>
              <w:pStyle w:val="TAC"/>
              <w:rPr>
                <w:ins w:id="2910" w:author="Patricia Bustos" w:date="2023-08-07T11:22:00Z"/>
                <w:rFonts w:eastAsia="SimSun"/>
                <w:lang w:eastAsia="en-GB"/>
              </w:rPr>
            </w:pPr>
            <w:ins w:id="2911" w:author="Patricia Bustos" w:date="2023-08-07T11:22:00Z">
              <w:r>
                <w:rPr>
                  <w:rFonts w:eastAsia="SimSun"/>
                  <w:lang w:eastAsia="en-GB"/>
                </w:rPr>
                <w:t>140448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2B40C64" w14:textId="77777777" w:rsidR="000D36F3" w:rsidRDefault="000D36F3">
            <w:pPr>
              <w:pStyle w:val="TAC"/>
              <w:rPr>
                <w:ins w:id="2912" w:author="Patricia Bustos" w:date="2023-08-07T11:22:00Z"/>
                <w:rFonts w:eastAsia="SimSun"/>
                <w:lang w:eastAsia="en-GB"/>
              </w:rPr>
            </w:pPr>
            <w:ins w:id="2913" w:author="Patricia Bustos" w:date="2023-08-07T11:22:00Z">
              <w:r>
                <w:rPr>
                  <w:rFonts w:eastAsia="SimSun"/>
                  <w:lang w:eastAsia="en-GB"/>
                </w:rPr>
                <w:t>171072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04C33E4" w14:textId="77777777" w:rsidR="000D36F3" w:rsidRDefault="000D36F3">
            <w:pPr>
              <w:pStyle w:val="TAC"/>
              <w:rPr>
                <w:ins w:id="2914" w:author="Patricia Bustos" w:date="2023-08-07T11:22:00Z"/>
                <w:rFonts w:eastAsia="SimSun"/>
                <w:lang w:eastAsia="en-GB"/>
              </w:rPr>
            </w:pPr>
            <w:ins w:id="2915" w:author="Patricia Bustos" w:date="2023-08-07T11:22:00Z">
              <w:r>
                <w:rPr>
                  <w:rFonts w:eastAsia="SimSun"/>
                  <w:lang w:eastAsia="en-GB"/>
                </w:rPr>
                <w:t>229152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66F8A51" w14:textId="77777777" w:rsidR="000D36F3" w:rsidRDefault="000D36F3">
            <w:pPr>
              <w:pStyle w:val="TAC"/>
              <w:rPr>
                <w:ins w:id="2916" w:author="Patricia Bustos" w:date="2023-08-07T11:22:00Z"/>
                <w:rFonts w:eastAsia="SimSun"/>
                <w:lang w:eastAsia="en-GB"/>
              </w:rPr>
            </w:pPr>
            <w:ins w:id="2917" w:author="Patricia Bustos" w:date="2023-08-07T11:22:00Z">
              <w:r>
                <w:rPr>
                  <w:rFonts w:eastAsia="SimSun"/>
                  <w:lang w:eastAsia="en-GB"/>
                </w:rPr>
                <w:t>258720</w:t>
              </w:r>
            </w:ins>
          </w:p>
        </w:tc>
      </w:tr>
      <w:tr w:rsidR="000D36F3" w14:paraId="1C743481" w14:textId="77777777" w:rsidTr="000D36F3">
        <w:trPr>
          <w:trHeight w:val="70"/>
          <w:jc w:val="center"/>
          <w:ins w:id="2918" w:author="Patricia Bustos" w:date="2023-08-07T11:22:00Z"/>
        </w:trPr>
        <w:tc>
          <w:tcPr>
            <w:tcW w:w="1434" w:type="pct"/>
            <w:tcBorders>
              <w:top w:val="single" w:sz="4" w:space="0" w:color="auto"/>
              <w:left w:val="single" w:sz="4" w:space="0" w:color="auto"/>
              <w:bottom w:val="single" w:sz="4" w:space="0" w:color="auto"/>
              <w:right w:val="single" w:sz="4" w:space="0" w:color="auto"/>
            </w:tcBorders>
            <w:vAlign w:val="center"/>
            <w:hideMark/>
          </w:tcPr>
          <w:p w14:paraId="7828031A" w14:textId="77777777" w:rsidR="000D36F3" w:rsidRDefault="000D36F3">
            <w:pPr>
              <w:pStyle w:val="TAL"/>
              <w:rPr>
                <w:ins w:id="2919" w:author="Patricia Bustos" w:date="2023-08-07T11:22:00Z"/>
                <w:rFonts w:eastAsia="SimSun"/>
                <w:lang w:eastAsia="en-GB"/>
              </w:rPr>
            </w:pPr>
            <w:ins w:id="2920" w:author="Patricia Bustos" w:date="2023-08-07T11:22:00Z">
              <w:r>
                <w:rPr>
                  <w:rFonts w:eastAsia="SimSun"/>
                  <w:lang w:eastAsia="en-GB"/>
                </w:rPr>
                <w:t>Max. Throughput averaged over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20BEA4B" w14:textId="77777777" w:rsidR="000D36F3" w:rsidRDefault="000D36F3">
            <w:pPr>
              <w:pStyle w:val="TAC"/>
              <w:rPr>
                <w:ins w:id="2921" w:author="Patricia Bustos" w:date="2023-08-07T11:22:00Z"/>
                <w:rFonts w:eastAsia="SimSun"/>
                <w:lang w:eastAsia="en-GB"/>
              </w:rPr>
            </w:pPr>
            <w:ins w:id="2922" w:author="Patricia Bustos" w:date="2023-08-07T11:22:00Z">
              <w:r>
                <w:rPr>
                  <w:rFonts w:eastAsia="SimSun"/>
                  <w:lang w:eastAsia="en-GB"/>
                </w:rPr>
                <w:t>Mbps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E27FDD1" w14:textId="77777777" w:rsidR="000D36F3" w:rsidRDefault="000D36F3">
            <w:pPr>
              <w:pStyle w:val="TAC"/>
              <w:rPr>
                <w:ins w:id="2923" w:author="Patricia Bustos" w:date="2023-08-07T11:22:00Z"/>
                <w:rFonts w:eastAsia="SimSun"/>
                <w:lang w:eastAsia="en-GB"/>
              </w:rPr>
            </w:pPr>
            <w:ins w:id="2924" w:author="Patricia Bustos" w:date="2023-08-07T11:22:00Z">
              <w:r>
                <w:rPr>
                  <w:rFonts w:eastAsia="SimSun"/>
                  <w:lang w:eastAsia="en-GB"/>
                </w:rPr>
                <w:t>55.074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F40E1BD" w14:textId="77777777" w:rsidR="000D36F3" w:rsidRDefault="000D36F3">
            <w:pPr>
              <w:pStyle w:val="TAC"/>
              <w:rPr>
                <w:ins w:id="2925" w:author="Patricia Bustos" w:date="2023-08-07T11:22:00Z"/>
                <w:rFonts w:eastAsia="SimSun"/>
                <w:lang w:eastAsia="en-GB"/>
              </w:rPr>
            </w:pPr>
            <w:ins w:id="2926" w:author="Patricia Bustos" w:date="2023-08-07T11:22:00Z">
              <w:r>
                <w:rPr>
                  <w:rFonts w:eastAsia="SimSun"/>
                  <w:lang w:eastAsia="en-GB"/>
                </w:rPr>
                <w:t>95.539</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720ECF2" w14:textId="77777777" w:rsidR="000D36F3" w:rsidRDefault="000D36F3">
            <w:pPr>
              <w:pStyle w:val="TAC"/>
              <w:rPr>
                <w:ins w:id="2927" w:author="Patricia Bustos" w:date="2023-08-07T11:22:00Z"/>
                <w:rFonts w:eastAsia="SimSun"/>
                <w:lang w:eastAsia="en-GB"/>
              </w:rPr>
            </w:pPr>
            <w:ins w:id="2928" w:author="Patricia Bustos" w:date="2023-08-07T11:22:00Z">
              <w:r>
                <w:rPr>
                  <w:rFonts w:eastAsia="SimSun"/>
                  <w:lang w:eastAsia="en-GB"/>
                </w:rPr>
                <w:t>115.892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52EDF38" w14:textId="77777777" w:rsidR="000D36F3" w:rsidRDefault="000D36F3">
            <w:pPr>
              <w:pStyle w:val="TAC"/>
              <w:rPr>
                <w:ins w:id="2929" w:author="Patricia Bustos" w:date="2023-08-07T11:22:00Z"/>
                <w:rFonts w:eastAsia="SimSun"/>
                <w:lang w:eastAsia="en-GB"/>
              </w:rPr>
            </w:pPr>
            <w:ins w:id="2930" w:author="Patricia Bustos" w:date="2023-08-07T11:22:00Z">
              <w:r>
                <w:rPr>
                  <w:rFonts w:eastAsia="SimSun"/>
                  <w:lang w:eastAsia="en-GB"/>
                </w:rPr>
                <w:t>156.316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2366959" w14:textId="77777777" w:rsidR="000D36F3" w:rsidRDefault="000D36F3">
            <w:pPr>
              <w:pStyle w:val="TAC"/>
              <w:rPr>
                <w:ins w:id="2931" w:author="Patricia Bustos" w:date="2023-08-07T11:22:00Z"/>
                <w:rFonts w:eastAsia="SimSun"/>
                <w:lang w:eastAsia="en-GB"/>
              </w:rPr>
            </w:pPr>
            <w:ins w:id="2932" w:author="Patricia Bustos" w:date="2023-08-07T11:22:00Z">
              <w:r>
                <w:rPr>
                  <w:rFonts w:eastAsia="SimSun"/>
                  <w:lang w:eastAsia="en-GB"/>
                </w:rPr>
                <w:t>173.805</w:t>
              </w:r>
            </w:ins>
          </w:p>
        </w:tc>
      </w:tr>
      <w:tr w:rsidR="000D36F3" w14:paraId="6C48AD0D" w14:textId="77777777" w:rsidTr="000D36F3">
        <w:trPr>
          <w:trHeight w:val="70"/>
          <w:jc w:val="center"/>
          <w:ins w:id="2933" w:author="Patricia Bustos" w:date="2023-08-07T11:22:00Z"/>
        </w:trPr>
        <w:tc>
          <w:tcPr>
            <w:tcW w:w="5000" w:type="pct"/>
            <w:gridSpan w:val="7"/>
            <w:tcBorders>
              <w:top w:val="single" w:sz="4" w:space="0" w:color="auto"/>
              <w:left w:val="single" w:sz="4" w:space="0" w:color="auto"/>
              <w:bottom w:val="single" w:sz="4" w:space="0" w:color="auto"/>
              <w:right w:val="single" w:sz="4" w:space="0" w:color="auto"/>
            </w:tcBorders>
            <w:hideMark/>
          </w:tcPr>
          <w:p w14:paraId="310F030B" w14:textId="77777777" w:rsidR="000D36F3" w:rsidRDefault="000D36F3">
            <w:pPr>
              <w:pStyle w:val="TAN"/>
              <w:rPr>
                <w:ins w:id="2934" w:author="Patricia Bustos" w:date="2023-08-07T11:22:00Z"/>
                <w:rFonts w:eastAsia="SimSun"/>
                <w:lang w:eastAsia="en-GB"/>
              </w:rPr>
            </w:pPr>
            <w:ins w:id="2935" w:author="Patricia Bustos" w:date="2023-08-07T11:22:00Z">
              <w:r>
                <w:rPr>
                  <w:rFonts w:eastAsia="SimSun"/>
                  <w:lang w:eastAsia="en-GB"/>
                </w:rPr>
                <w:t>Note 1:</w:t>
              </w:r>
              <w:r>
                <w:rPr>
                  <w:rFonts w:eastAsia="SimSun"/>
                  <w:lang w:eastAsia="en-GB"/>
                </w:rPr>
                <w:tab/>
                <w:t xml:space="preserve">SS/PBCH block is transmitted in slot #0 with periodicity 20 </w:t>
              </w:r>
              <w:proofErr w:type="spellStart"/>
              <w:proofErr w:type="gramStart"/>
              <w:r>
                <w:rPr>
                  <w:rFonts w:eastAsia="SimSun"/>
                  <w:lang w:eastAsia="en-GB"/>
                </w:rPr>
                <w:t>ms</w:t>
              </w:r>
              <w:proofErr w:type="spellEnd"/>
              <w:proofErr w:type="gramEnd"/>
            </w:ins>
          </w:p>
          <w:p w14:paraId="27F49018" w14:textId="77777777" w:rsidR="000D36F3" w:rsidRDefault="000D36F3">
            <w:pPr>
              <w:pStyle w:val="TAN"/>
              <w:rPr>
                <w:ins w:id="2936" w:author="Patricia Bustos" w:date="2023-08-07T11:22:00Z"/>
                <w:rFonts w:eastAsia="SimSun"/>
                <w:lang w:eastAsia="en-GB"/>
              </w:rPr>
            </w:pPr>
            <w:ins w:id="2937" w:author="Patricia Bustos" w:date="2023-08-07T11:22:00Z">
              <w:r>
                <w:rPr>
                  <w:rFonts w:eastAsia="SimSun"/>
                  <w:lang w:val="en-US" w:eastAsia="en-GB"/>
                </w:rPr>
                <w:t>Note 2:</w:t>
              </w:r>
              <w:r>
                <w:rPr>
                  <w:rFonts w:eastAsia="SimSun"/>
                  <w:lang w:eastAsia="en-GB"/>
                </w:rPr>
                <w:tab/>
              </w:r>
              <w:r>
                <w:rPr>
                  <w:rFonts w:eastAsia="SimSun"/>
                  <w:lang w:val="en-US" w:eastAsia="en-GB"/>
                </w:rPr>
                <w:t xml:space="preserve">Slot </w:t>
              </w:r>
              <w:proofErr w:type="spellStart"/>
              <w:r>
                <w:rPr>
                  <w:rFonts w:eastAsia="SimSun"/>
                  <w:lang w:val="en-US" w:eastAsia="en-GB"/>
                </w:rPr>
                <w:t>i</w:t>
              </w:r>
              <w:proofErr w:type="spellEnd"/>
              <w:r>
                <w:rPr>
                  <w:rFonts w:eastAsia="SimSun"/>
                  <w:lang w:val="en-US" w:eastAsia="en-GB"/>
                </w:rPr>
                <w:t xml:space="preserve"> is slot index per 2 frames</w:t>
              </w:r>
            </w:ins>
          </w:p>
        </w:tc>
      </w:tr>
    </w:tbl>
    <w:p w14:paraId="3327FCE3" w14:textId="56149739" w:rsidR="000D36F3" w:rsidRPr="000D36F3" w:rsidDel="000D36F3" w:rsidRDefault="000D36F3" w:rsidP="000D36F3">
      <w:pPr>
        <w:rPr>
          <w:del w:id="2938" w:author="Patricia Bustos" w:date="2023-08-07T11:22:00Z"/>
          <w:lang w:val="en-US"/>
          <w:rPrChange w:id="2939" w:author="Patricia Bustos" w:date="2023-08-07T11:22:00Z">
            <w:rPr>
              <w:del w:id="2940" w:author="Patricia Bustos" w:date="2023-08-07T11:22:00Z"/>
            </w:rPr>
          </w:rPrChange>
        </w:rPr>
      </w:pPr>
    </w:p>
    <w:p w14:paraId="201D6A3B" w14:textId="77777777" w:rsidR="000D36F3" w:rsidRDefault="000D36F3" w:rsidP="000D36F3">
      <w:pPr>
        <w:pStyle w:val="TH"/>
      </w:pPr>
      <w:r>
        <w:lastRenderedPageBreak/>
        <w:t>Table A.3.2.2.2-15: PDSCH Reference Channel for TDD CC with UL-DL pattern FR1.30-1 and CA scenario</w:t>
      </w:r>
    </w:p>
    <w:p w14:paraId="23812424" w14:textId="4F1FAFBB" w:rsidR="000D36F3" w:rsidDel="000D36F3" w:rsidRDefault="000D36F3" w:rsidP="000D36F3">
      <w:pPr>
        <w:rPr>
          <w:del w:id="2941" w:author="Patricia Bustos" w:date="2023-08-07T11:23:00Z"/>
        </w:rPr>
      </w:pPr>
      <w:del w:id="2942" w:author="Patricia Bustos" w:date="2023-08-07T11:23:00Z">
        <w:r w:rsidDel="000D36F3">
          <w:delText>FFS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3"/>
        <w:gridCol w:w="678"/>
        <w:gridCol w:w="1238"/>
        <w:gridCol w:w="1238"/>
        <w:gridCol w:w="1238"/>
        <w:gridCol w:w="1238"/>
        <w:gridCol w:w="1236"/>
      </w:tblGrid>
      <w:tr w:rsidR="000D36F3" w14:paraId="787A1135" w14:textId="77777777" w:rsidTr="000D36F3">
        <w:trPr>
          <w:jc w:val="center"/>
          <w:ins w:id="2943" w:author="Patricia Bustos" w:date="2023-08-07T11:23:00Z"/>
        </w:trPr>
        <w:tc>
          <w:tcPr>
            <w:tcW w:w="1434" w:type="pct"/>
            <w:tcBorders>
              <w:top w:val="single" w:sz="4" w:space="0" w:color="auto"/>
              <w:left w:val="single" w:sz="4" w:space="0" w:color="auto"/>
              <w:bottom w:val="single" w:sz="4" w:space="0" w:color="auto"/>
              <w:right w:val="single" w:sz="4" w:space="0" w:color="auto"/>
            </w:tcBorders>
            <w:vAlign w:val="center"/>
            <w:hideMark/>
          </w:tcPr>
          <w:p w14:paraId="3EAE03F3" w14:textId="77777777" w:rsidR="000D36F3" w:rsidRDefault="000D36F3">
            <w:pPr>
              <w:pStyle w:val="TAH"/>
              <w:rPr>
                <w:ins w:id="2944" w:author="Patricia Bustos" w:date="2023-08-07T11:23:00Z"/>
                <w:rFonts w:eastAsia="SimSun"/>
                <w:lang w:eastAsia="en-GB"/>
              </w:rPr>
            </w:pPr>
            <w:ins w:id="2945" w:author="Patricia Bustos" w:date="2023-08-07T11:23:00Z">
              <w:r>
                <w:rPr>
                  <w:rFonts w:eastAsia="SimSun"/>
                  <w:lang w:eastAsia="en-GB"/>
                </w:rPr>
                <w:lastRenderedPageBreak/>
                <w:t>Parameter</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4DA5B44" w14:textId="77777777" w:rsidR="000D36F3" w:rsidRDefault="000D36F3">
            <w:pPr>
              <w:pStyle w:val="TAH"/>
              <w:rPr>
                <w:ins w:id="2946" w:author="Patricia Bustos" w:date="2023-08-07T11:23:00Z"/>
                <w:rFonts w:eastAsia="SimSun"/>
                <w:lang w:eastAsia="en-GB"/>
              </w:rPr>
            </w:pPr>
            <w:ins w:id="2947" w:author="Patricia Bustos" w:date="2023-08-07T11:23:00Z">
              <w:r>
                <w:rPr>
                  <w:rFonts w:eastAsia="SimSun"/>
                  <w:lang w:eastAsia="en-GB"/>
                </w:rPr>
                <w:t>Unit</w:t>
              </w:r>
            </w:ins>
          </w:p>
        </w:tc>
        <w:tc>
          <w:tcPr>
            <w:tcW w:w="3213" w:type="pct"/>
            <w:gridSpan w:val="5"/>
            <w:tcBorders>
              <w:top w:val="single" w:sz="4" w:space="0" w:color="auto"/>
              <w:left w:val="single" w:sz="4" w:space="0" w:color="auto"/>
              <w:bottom w:val="single" w:sz="4" w:space="0" w:color="auto"/>
              <w:right w:val="single" w:sz="4" w:space="0" w:color="auto"/>
            </w:tcBorders>
            <w:vAlign w:val="center"/>
            <w:hideMark/>
          </w:tcPr>
          <w:p w14:paraId="37EC1F50" w14:textId="77777777" w:rsidR="000D36F3" w:rsidRDefault="000D36F3">
            <w:pPr>
              <w:pStyle w:val="TAH"/>
              <w:rPr>
                <w:ins w:id="2948" w:author="Patricia Bustos" w:date="2023-08-07T11:23:00Z"/>
                <w:rFonts w:eastAsia="SimSun"/>
                <w:lang w:eastAsia="en-GB"/>
              </w:rPr>
            </w:pPr>
            <w:ins w:id="2949" w:author="Patricia Bustos" w:date="2023-08-07T11:23:00Z">
              <w:r>
                <w:rPr>
                  <w:rFonts w:eastAsia="SimSun"/>
                  <w:lang w:eastAsia="en-GB"/>
                </w:rPr>
                <w:t>Value</w:t>
              </w:r>
            </w:ins>
          </w:p>
        </w:tc>
      </w:tr>
      <w:tr w:rsidR="000D36F3" w14:paraId="6E1A509B" w14:textId="77777777" w:rsidTr="000D36F3">
        <w:trPr>
          <w:jc w:val="center"/>
          <w:ins w:id="2950" w:author="Patricia Bustos" w:date="2023-08-07T11:23:00Z"/>
        </w:trPr>
        <w:tc>
          <w:tcPr>
            <w:tcW w:w="1434" w:type="pct"/>
            <w:tcBorders>
              <w:top w:val="single" w:sz="4" w:space="0" w:color="auto"/>
              <w:left w:val="single" w:sz="4" w:space="0" w:color="auto"/>
              <w:bottom w:val="single" w:sz="4" w:space="0" w:color="auto"/>
              <w:right w:val="single" w:sz="4" w:space="0" w:color="auto"/>
            </w:tcBorders>
            <w:vAlign w:val="center"/>
            <w:hideMark/>
          </w:tcPr>
          <w:p w14:paraId="7DF31397" w14:textId="77777777" w:rsidR="000D36F3" w:rsidRDefault="000D36F3">
            <w:pPr>
              <w:pStyle w:val="TAL"/>
              <w:rPr>
                <w:ins w:id="2951" w:author="Patricia Bustos" w:date="2023-08-07T11:23:00Z"/>
                <w:rFonts w:eastAsia="SimSun"/>
                <w:lang w:eastAsia="en-GB"/>
              </w:rPr>
            </w:pPr>
            <w:ins w:id="2952" w:author="Patricia Bustos" w:date="2023-08-07T11:23:00Z">
              <w:r>
                <w:rPr>
                  <w:rFonts w:eastAsia="SimSun"/>
                  <w:lang w:eastAsia="en-GB"/>
                </w:rPr>
                <w:t>Reference channel</w:t>
              </w:r>
            </w:ins>
          </w:p>
        </w:tc>
        <w:tc>
          <w:tcPr>
            <w:tcW w:w="352" w:type="pct"/>
            <w:tcBorders>
              <w:top w:val="single" w:sz="4" w:space="0" w:color="auto"/>
              <w:left w:val="single" w:sz="4" w:space="0" w:color="auto"/>
              <w:bottom w:val="single" w:sz="4" w:space="0" w:color="auto"/>
              <w:right w:val="single" w:sz="4" w:space="0" w:color="auto"/>
            </w:tcBorders>
            <w:vAlign w:val="center"/>
          </w:tcPr>
          <w:p w14:paraId="71437313" w14:textId="77777777" w:rsidR="000D36F3" w:rsidRDefault="000D36F3">
            <w:pPr>
              <w:pStyle w:val="TAC"/>
              <w:rPr>
                <w:ins w:id="2953" w:author="Patricia Bustos" w:date="2023-08-07T11:23: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3A29D68" w14:textId="77777777" w:rsidR="000D36F3" w:rsidRDefault="000D36F3">
            <w:pPr>
              <w:pStyle w:val="TAC"/>
              <w:rPr>
                <w:ins w:id="2954" w:author="Patricia Bustos" w:date="2023-08-07T11:23:00Z"/>
                <w:rFonts w:eastAsia="SimSun"/>
                <w:lang w:eastAsia="en-GB"/>
              </w:rPr>
            </w:pPr>
            <w:proofErr w:type="gramStart"/>
            <w:ins w:id="2955" w:author="Patricia Bustos" w:date="2023-08-07T11:23:00Z">
              <w:r>
                <w:rPr>
                  <w:rFonts w:eastAsia="SimSun"/>
                  <w:lang w:eastAsia="en-GB"/>
                </w:rPr>
                <w:t>R.PDSCH</w:t>
              </w:r>
              <w:proofErr w:type="gramEnd"/>
              <w:r>
                <w:rPr>
                  <w:rFonts w:eastAsia="SimSun"/>
                  <w:lang w:eastAsia="en-GB"/>
                </w:rPr>
                <w:t>.2-15.1 TDD</w:t>
              </w:r>
            </w:ins>
          </w:p>
        </w:tc>
        <w:tc>
          <w:tcPr>
            <w:tcW w:w="643" w:type="pct"/>
            <w:tcBorders>
              <w:top w:val="single" w:sz="4" w:space="0" w:color="auto"/>
              <w:left w:val="single" w:sz="4" w:space="0" w:color="auto"/>
              <w:bottom w:val="single" w:sz="4" w:space="0" w:color="auto"/>
              <w:right w:val="single" w:sz="4" w:space="0" w:color="auto"/>
            </w:tcBorders>
            <w:vAlign w:val="center"/>
          </w:tcPr>
          <w:p w14:paraId="507D8236" w14:textId="77777777" w:rsidR="000D36F3" w:rsidRDefault="000D36F3">
            <w:pPr>
              <w:pStyle w:val="TAC"/>
              <w:rPr>
                <w:ins w:id="2956" w:author="Patricia Bustos" w:date="2023-08-07T11:23:00Z"/>
                <w:rFonts w:eastAsia="SimSun"/>
                <w:lang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79F92CE0" w14:textId="77777777" w:rsidR="000D36F3" w:rsidRDefault="000D36F3">
            <w:pPr>
              <w:pStyle w:val="TAC"/>
              <w:rPr>
                <w:ins w:id="2957" w:author="Patricia Bustos" w:date="2023-08-07T11:23:00Z"/>
                <w:rFonts w:eastAsia="SimSun"/>
                <w:lang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673B96B7" w14:textId="77777777" w:rsidR="000D36F3" w:rsidRDefault="000D36F3">
            <w:pPr>
              <w:pStyle w:val="TAC"/>
              <w:rPr>
                <w:ins w:id="2958" w:author="Patricia Bustos" w:date="2023-08-07T11:23:00Z"/>
                <w:rFonts w:eastAsia="SimSun"/>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7411E8BB" w14:textId="77777777" w:rsidR="000D36F3" w:rsidRDefault="000D36F3">
            <w:pPr>
              <w:pStyle w:val="TAC"/>
              <w:rPr>
                <w:ins w:id="2959" w:author="Patricia Bustos" w:date="2023-08-07T11:23:00Z"/>
                <w:rFonts w:eastAsia="SimSun"/>
                <w:lang w:eastAsia="zh-CN"/>
              </w:rPr>
            </w:pPr>
          </w:p>
        </w:tc>
      </w:tr>
      <w:tr w:rsidR="000D36F3" w14:paraId="73D6A716" w14:textId="77777777" w:rsidTr="000D36F3">
        <w:trPr>
          <w:jc w:val="center"/>
          <w:ins w:id="2960" w:author="Patricia Bustos" w:date="2023-08-07T11:23:00Z"/>
        </w:trPr>
        <w:tc>
          <w:tcPr>
            <w:tcW w:w="1434" w:type="pct"/>
            <w:tcBorders>
              <w:top w:val="single" w:sz="4" w:space="0" w:color="auto"/>
              <w:left w:val="single" w:sz="4" w:space="0" w:color="auto"/>
              <w:bottom w:val="single" w:sz="4" w:space="0" w:color="auto"/>
              <w:right w:val="single" w:sz="4" w:space="0" w:color="auto"/>
            </w:tcBorders>
            <w:vAlign w:val="center"/>
            <w:hideMark/>
          </w:tcPr>
          <w:p w14:paraId="0293421F" w14:textId="77777777" w:rsidR="000D36F3" w:rsidRDefault="000D36F3">
            <w:pPr>
              <w:pStyle w:val="TAL"/>
              <w:rPr>
                <w:ins w:id="2961" w:author="Patricia Bustos" w:date="2023-08-07T11:23:00Z"/>
                <w:rFonts w:eastAsia="SimSun"/>
                <w:lang w:eastAsia="en-GB"/>
              </w:rPr>
            </w:pPr>
            <w:ins w:id="2962" w:author="Patricia Bustos" w:date="2023-08-07T11:23:00Z">
              <w:r>
                <w:rPr>
                  <w:rFonts w:eastAsia="SimSun"/>
                  <w:lang w:eastAsia="en-GB"/>
                </w:rPr>
                <w:t>Channel bandwidth</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65C63D2" w14:textId="77777777" w:rsidR="000D36F3" w:rsidRDefault="000D36F3">
            <w:pPr>
              <w:pStyle w:val="TAC"/>
              <w:rPr>
                <w:ins w:id="2963" w:author="Patricia Bustos" w:date="2023-08-07T11:23:00Z"/>
                <w:rFonts w:eastAsia="SimSun"/>
                <w:lang w:eastAsia="en-GB"/>
              </w:rPr>
            </w:pPr>
            <w:ins w:id="2964" w:author="Patricia Bustos" w:date="2023-08-07T11:23:00Z">
              <w:r>
                <w:rPr>
                  <w:rFonts w:eastAsia="SimSun"/>
                  <w:lang w:eastAsia="en-GB"/>
                </w:rPr>
                <w:t>MHz</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16E50DA" w14:textId="77777777" w:rsidR="000D36F3" w:rsidRDefault="000D36F3">
            <w:pPr>
              <w:pStyle w:val="TAC"/>
              <w:rPr>
                <w:ins w:id="2965" w:author="Patricia Bustos" w:date="2023-08-07T11:23:00Z"/>
                <w:rFonts w:eastAsia="SimSun"/>
                <w:lang w:eastAsia="en-GB"/>
              </w:rPr>
            </w:pPr>
            <w:ins w:id="2966" w:author="Patricia Bustos" w:date="2023-08-07T11:23:00Z">
              <w:r>
                <w:rPr>
                  <w:lang w:eastAsia="en-GB"/>
                </w:rPr>
                <w:t>100</w:t>
              </w:r>
            </w:ins>
          </w:p>
        </w:tc>
        <w:tc>
          <w:tcPr>
            <w:tcW w:w="643" w:type="pct"/>
            <w:tcBorders>
              <w:top w:val="single" w:sz="4" w:space="0" w:color="auto"/>
              <w:left w:val="single" w:sz="4" w:space="0" w:color="auto"/>
              <w:bottom w:val="single" w:sz="4" w:space="0" w:color="auto"/>
              <w:right w:val="single" w:sz="4" w:space="0" w:color="auto"/>
            </w:tcBorders>
            <w:vAlign w:val="center"/>
          </w:tcPr>
          <w:p w14:paraId="00207259" w14:textId="77777777" w:rsidR="000D36F3" w:rsidRDefault="000D36F3">
            <w:pPr>
              <w:pStyle w:val="TAC"/>
              <w:rPr>
                <w:ins w:id="2967" w:author="Patricia Bustos" w:date="2023-08-07T11:23: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77CF67D1" w14:textId="77777777" w:rsidR="000D36F3" w:rsidRDefault="000D36F3">
            <w:pPr>
              <w:pStyle w:val="TAC"/>
              <w:rPr>
                <w:ins w:id="2968" w:author="Patricia Bustos" w:date="2023-08-07T11:23: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6ACEBE0F" w14:textId="77777777" w:rsidR="000D36F3" w:rsidRDefault="000D36F3">
            <w:pPr>
              <w:pStyle w:val="TAC"/>
              <w:rPr>
                <w:ins w:id="2969" w:author="Patricia Bustos" w:date="2023-08-07T11:23:00Z"/>
                <w:rFonts w:eastAsia="SimSun"/>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185E4701" w14:textId="77777777" w:rsidR="000D36F3" w:rsidRDefault="000D36F3">
            <w:pPr>
              <w:pStyle w:val="TAC"/>
              <w:rPr>
                <w:ins w:id="2970" w:author="Patricia Bustos" w:date="2023-08-07T11:23:00Z"/>
                <w:rFonts w:eastAsia="SimSun"/>
                <w:lang w:eastAsia="en-GB"/>
              </w:rPr>
            </w:pPr>
          </w:p>
        </w:tc>
      </w:tr>
      <w:tr w:rsidR="000D36F3" w14:paraId="15BFC594" w14:textId="77777777" w:rsidTr="000D36F3">
        <w:trPr>
          <w:jc w:val="center"/>
          <w:ins w:id="2971" w:author="Patricia Bustos" w:date="2023-08-07T11:23:00Z"/>
        </w:trPr>
        <w:tc>
          <w:tcPr>
            <w:tcW w:w="1434" w:type="pct"/>
            <w:tcBorders>
              <w:top w:val="single" w:sz="4" w:space="0" w:color="auto"/>
              <w:left w:val="single" w:sz="4" w:space="0" w:color="auto"/>
              <w:bottom w:val="single" w:sz="4" w:space="0" w:color="auto"/>
              <w:right w:val="single" w:sz="4" w:space="0" w:color="auto"/>
            </w:tcBorders>
            <w:vAlign w:val="center"/>
            <w:hideMark/>
          </w:tcPr>
          <w:p w14:paraId="0CD4D9E7" w14:textId="77777777" w:rsidR="000D36F3" w:rsidRDefault="000D36F3">
            <w:pPr>
              <w:pStyle w:val="TAL"/>
              <w:rPr>
                <w:ins w:id="2972" w:author="Patricia Bustos" w:date="2023-08-07T11:23:00Z"/>
                <w:rFonts w:eastAsia="SimSun"/>
                <w:lang w:eastAsia="en-GB"/>
              </w:rPr>
            </w:pPr>
            <w:ins w:id="2973" w:author="Patricia Bustos" w:date="2023-08-07T11:23:00Z">
              <w:r>
                <w:rPr>
                  <w:rFonts w:eastAsia="SimSun"/>
                  <w:lang w:eastAsia="en-GB"/>
                </w:rPr>
                <w:t>Subcarrier spacing</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CB81D67" w14:textId="77777777" w:rsidR="000D36F3" w:rsidRDefault="000D36F3">
            <w:pPr>
              <w:pStyle w:val="TAC"/>
              <w:rPr>
                <w:ins w:id="2974" w:author="Patricia Bustos" w:date="2023-08-07T11:23:00Z"/>
                <w:rFonts w:eastAsia="SimSun"/>
                <w:lang w:eastAsia="en-GB"/>
              </w:rPr>
            </w:pPr>
            <w:ins w:id="2975" w:author="Patricia Bustos" w:date="2023-08-07T11:23:00Z">
              <w:r>
                <w:rPr>
                  <w:rFonts w:eastAsia="SimSun"/>
                  <w:lang w:eastAsia="en-GB"/>
                </w:rPr>
                <w:t>kHz</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E4CD1E2" w14:textId="77777777" w:rsidR="000D36F3" w:rsidRDefault="000D36F3">
            <w:pPr>
              <w:pStyle w:val="TAC"/>
              <w:rPr>
                <w:ins w:id="2976" w:author="Patricia Bustos" w:date="2023-08-07T11:23:00Z"/>
                <w:rFonts w:eastAsia="SimSun"/>
                <w:lang w:eastAsia="en-GB"/>
              </w:rPr>
            </w:pPr>
            <w:ins w:id="2977" w:author="Patricia Bustos" w:date="2023-08-07T11:23:00Z">
              <w:r>
                <w:rPr>
                  <w:lang w:eastAsia="en-GB"/>
                </w:rPr>
                <w:t>30</w:t>
              </w:r>
            </w:ins>
          </w:p>
        </w:tc>
        <w:tc>
          <w:tcPr>
            <w:tcW w:w="643" w:type="pct"/>
            <w:tcBorders>
              <w:top w:val="single" w:sz="4" w:space="0" w:color="auto"/>
              <w:left w:val="single" w:sz="4" w:space="0" w:color="auto"/>
              <w:bottom w:val="single" w:sz="4" w:space="0" w:color="auto"/>
              <w:right w:val="single" w:sz="4" w:space="0" w:color="auto"/>
            </w:tcBorders>
            <w:vAlign w:val="center"/>
          </w:tcPr>
          <w:p w14:paraId="041CA04D" w14:textId="77777777" w:rsidR="000D36F3" w:rsidRDefault="000D36F3">
            <w:pPr>
              <w:pStyle w:val="TAC"/>
              <w:rPr>
                <w:ins w:id="2978" w:author="Patricia Bustos" w:date="2023-08-07T11:23: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593E4B3D" w14:textId="77777777" w:rsidR="000D36F3" w:rsidRDefault="000D36F3">
            <w:pPr>
              <w:pStyle w:val="TAC"/>
              <w:rPr>
                <w:ins w:id="2979" w:author="Patricia Bustos" w:date="2023-08-07T11:23: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45D955E0" w14:textId="77777777" w:rsidR="000D36F3" w:rsidRDefault="000D36F3">
            <w:pPr>
              <w:pStyle w:val="TAC"/>
              <w:rPr>
                <w:ins w:id="2980" w:author="Patricia Bustos" w:date="2023-08-07T11:23:00Z"/>
                <w:rFonts w:eastAsia="SimSun"/>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3DC04FBC" w14:textId="77777777" w:rsidR="000D36F3" w:rsidRDefault="000D36F3">
            <w:pPr>
              <w:pStyle w:val="TAC"/>
              <w:rPr>
                <w:ins w:id="2981" w:author="Patricia Bustos" w:date="2023-08-07T11:23:00Z"/>
                <w:rFonts w:eastAsia="SimSun"/>
                <w:lang w:eastAsia="en-GB"/>
              </w:rPr>
            </w:pPr>
          </w:p>
        </w:tc>
      </w:tr>
      <w:tr w:rsidR="000D36F3" w14:paraId="153AA144" w14:textId="77777777" w:rsidTr="000D36F3">
        <w:trPr>
          <w:jc w:val="center"/>
          <w:ins w:id="2982" w:author="Patricia Bustos" w:date="2023-08-07T11:23:00Z"/>
        </w:trPr>
        <w:tc>
          <w:tcPr>
            <w:tcW w:w="1434" w:type="pct"/>
            <w:tcBorders>
              <w:top w:val="single" w:sz="4" w:space="0" w:color="auto"/>
              <w:left w:val="single" w:sz="4" w:space="0" w:color="auto"/>
              <w:bottom w:val="single" w:sz="4" w:space="0" w:color="auto"/>
              <w:right w:val="single" w:sz="4" w:space="0" w:color="auto"/>
            </w:tcBorders>
            <w:vAlign w:val="center"/>
            <w:hideMark/>
          </w:tcPr>
          <w:p w14:paraId="790B6FEA" w14:textId="77777777" w:rsidR="000D36F3" w:rsidRDefault="000D36F3">
            <w:pPr>
              <w:pStyle w:val="TAL"/>
              <w:rPr>
                <w:ins w:id="2983" w:author="Patricia Bustos" w:date="2023-08-07T11:23:00Z"/>
                <w:rFonts w:eastAsia="SimSun"/>
                <w:lang w:eastAsia="en-GB"/>
              </w:rPr>
            </w:pPr>
            <w:ins w:id="2984" w:author="Patricia Bustos" w:date="2023-08-07T11:23:00Z">
              <w:r>
                <w:rPr>
                  <w:rFonts w:eastAsia="SimSun"/>
                  <w:lang w:eastAsia="en-GB"/>
                </w:rPr>
                <w:t>Allocated resource blocks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6D16A34" w14:textId="77777777" w:rsidR="000D36F3" w:rsidRDefault="000D36F3">
            <w:pPr>
              <w:pStyle w:val="TAC"/>
              <w:rPr>
                <w:ins w:id="2985" w:author="Patricia Bustos" w:date="2023-08-07T11:23:00Z"/>
                <w:rFonts w:eastAsia="SimSun"/>
                <w:lang w:eastAsia="en-GB"/>
              </w:rPr>
            </w:pPr>
            <w:ins w:id="2986" w:author="Patricia Bustos" w:date="2023-08-07T11:23:00Z">
              <w:r>
                <w:rPr>
                  <w:rFonts w:eastAsia="SimSun"/>
                  <w:lang w:eastAsia="en-GB"/>
                </w:rPr>
                <w:t>PRBs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AE43304" w14:textId="77777777" w:rsidR="000D36F3" w:rsidRDefault="000D36F3">
            <w:pPr>
              <w:pStyle w:val="TAC"/>
              <w:rPr>
                <w:ins w:id="2987" w:author="Patricia Bustos" w:date="2023-08-07T11:23:00Z"/>
                <w:rFonts w:eastAsia="SimSun"/>
                <w:lang w:eastAsia="en-GB"/>
              </w:rPr>
            </w:pPr>
            <w:ins w:id="2988" w:author="Patricia Bustos" w:date="2023-08-07T11:23:00Z">
              <w:r>
                <w:rPr>
                  <w:lang w:eastAsia="en-GB"/>
                </w:rPr>
                <w:t>273</w:t>
              </w:r>
            </w:ins>
          </w:p>
        </w:tc>
        <w:tc>
          <w:tcPr>
            <w:tcW w:w="643" w:type="pct"/>
            <w:tcBorders>
              <w:top w:val="single" w:sz="4" w:space="0" w:color="auto"/>
              <w:left w:val="single" w:sz="4" w:space="0" w:color="auto"/>
              <w:bottom w:val="single" w:sz="4" w:space="0" w:color="auto"/>
              <w:right w:val="single" w:sz="4" w:space="0" w:color="auto"/>
            </w:tcBorders>
            <w:vAlign w:val="center"/>
          </w:tcPr>
          <w:p w14:paraId="4F861065" w14:textId="77777777" w:rsidR="000D36F3" w:rsidRDefault="000D36F3">
            <w:pPr>
              <w:pStyle w:val="TAC"/>
              <w:rPr>
                <w:ins w:id="2989" w:author="Patricia Bustos" w:date="2023-08-07T11:23: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652FDAEA" w14:textId="77777777" w:rsidR="000D36F3" w:rsidRDefault="000D36F3">
            <w:pPr>
              <w:pStyle w:val="TAC"/>
              <w:rPr>
                <w:ins w:id="2990" w:author="Patricia Bustos" w:date="2023-08-07T11:23: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77EE363F" w14:textId="77777777" w:rsidR="000D36F3" w:rsidRDefault="000D36F3">
            <w:pPr>
              <w:pStyle w:val="TAC"/>
              <w:rPr>
                <w:ins w:id="2991" w:author="Patricia Bustos" w:date="2023-08-07T11:23:00Z"/>
                <w:rFonts w:eastAsia="SimSun"/>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08A3F6AB" w14:textId="77777777" w:rsidR="000D36F3" w:rsidRDefault="000D36F3">
            <w:pPr>
              <w:pStyle w:val="TAC"/>
              <w:rPr>
                <w:ins w:id="2992" w:author="Patricia Bustos" w:date="2023-08-07T11:23:00Z"/>
                <w:rFonts w:eastAsia="SimSun"/>
                <w:lang w:eastAsia="en-GB"/>
              </w:rPr>
            </w:pPr>
          </w:p>
        </w:tc>
      </w:tr>
      <w:tr w:rsidR="000D36F3" w14:paraId="61248C75" w14:textId="77777777" w:rsidTr="000D36F3">
        <w:trPr>
          <w:jc w:val="center"/>
          <w:ins w:id="2993" w:author="Patricia Bustos" w:date="2023-08-07T11:23:00Z"/>
        </w:trPr>
        <w:tc>
          <w:tcPr>
            <w:tcW w:w="1434" w:type="pct"/>
            <w:tcBorders>
              <w:top w:val="single" w:sz="4" w:space="0" w:color="auto"/>
              <w:left w:val="single" w:sz="4" w:space="0" w:color="auto"/>
              <w:bottom w:val="single" w:sz="4" w:space="0" w:color="auto"/>
              <w:right w:val="single" w:sz="4" w:space="0" w:color="auto"/>
            </w:tcBorders>
            <w:vAlign w:val="center"/>
            <w:hideMark/>
          </w:tcPr>
          <w:p w14:paraId="05496873" w14:textId="77777777" w:rsidR="000D36F3" w:rsidRDefault="000D36F3">
            <w:pPr>
              <w:pStyle w:val="TAL"/>
              <w:rPr>
                <w:ins w:id="2994" w:author="Patricia Bustos" w:date="2023-08-07T11:23:00Z"/>
                <w:rFonts w:eastAsia="SimSun"/>
                <w:lang w:eastAsia="en-GB"/>
              </w:rPr>
            </w:pPr>
            <w:ins w:id="2995" w:author="Patricia Bustos" w:date="2023-08-07T11:23:00Z">
              <w:r>
                <w:rPr>
                  <w:rFonts w:eastAsia="SimSun"/>
                  <w:lang w:eastAsia="en-GB"/>
                </w:rPr>
                <w:t>Number of consecutive PDSCH symbols</w:t>
              </w:r>
            </w:ins>
          </w:p>
        </w:tc>
        <w:tc>
          <w:tcPr>
            <w:tcW w:w="352" w:type="pct"/>
            <w:tcBorders>
              <w:top w:val="single" w:sz="4" w:space="0" w:color="auto"/>
              <w:left w:val="single" w:sz="4" w:space="0" w:color="auto"/>
              <w:bottom w:val="single" w:sz="4" w:space="0" w:color="auto"/>
              <w:right w:val="single" w:sz="4" w:space="0" w:color="auto"/>
            </w:tcBorders>
            <w:vAlign w:val="center"/>
          </w:tcPr>
          <w:p w14:paraId="6C38C6D6" w14:textId="77777777" w:rsidR="000D36F3" w:rsidRDefault="000D36F3">
            <w:pPr>
              <w:pStyle w:val="TAC"/>
              <w:rPr>
                <w:ins w:id="2996" w:author="Patricia Bustos" w:date="2023-08-07T11:23: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5930EF62" w14:textId="77777777" w:rsidR="000D36F3" w:rsidRDefault="000D36F3">
            <w:pPr>
              <w:pStyle w:val="TAC"/>
              <w:rPr>
                <w:ins w:id="2997" w:author="Patricia Bustos" w:date="2023-08-07T11:23: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455C7551" w14:textId="77777777" w:rsidR="000D36F3" w:rsidRDefault="000D36F3">
            <w:pPr>
              <w:pStyle w:val="TAC"/>
              <w:rPr>
                <w:ins w:id="2998" w:author="Patricia Bustos" w:date="2023-08-07T11:23: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070D81CA" w14:textId="77777777" w:rsidR="000D36F3" w:rsidRDefault="000D36F3">
            <w:pPr>
              <w:pStyle w:val="TAC"/>
              <w:rPr>
                <w:ins w:id="2999" w:author="Patricia Bustos" w:date="2023-08-07T11:23: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2C38E24C" w14:textId="77777777" w:rsidR="000D36F3" w:rsidRDefault="000D36F3">
            <w:pPr>
              <w:pStyle w:val="TAC"/>
              <w:rPr>
                <w:ins w:id="3000" w:author="Patricia Bustos" w:date="2023-08-07T11:23:00Z"/>
                <w:rFonts w:eastAsia="SimSun"/>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1D4E5521" w14:textId="77777777" w:rsidR="000D36F3" w:rsidRDefault="000D36F3">
            <w:pPr>
              <w:pStyle w:val="TAC"/>
              <w:rPr>
                <w:ins w:id="3001" w:author="Patricia Bustos" w:date="2023-08-07T11:23:00Z"/>
                <w:rFonts w:eastAsia="SimSun"/>
                <w:lang w:eastAsia="en-GB"/>
              </w:rPr>
            </w:pPr>
          </w:p>
        </w:tc>
      </w:tr>
      <w:tr w:rsidR="000D36F3" w14:paraId="1CDE8D18" w14:textId="77777777" w:rsidTr="000D36F3">
        <w:trPr>
          <w:jc w:val="center"/>
          <w:ins w:id="3002" w:author="Patricia Bustos" w:date="2023-08-07T11:23:00Z"/>
        </w:trPr>
        <w:tc>
          <w:tcPr>
            <w:tcW w:w="1434" w:type="pct"/>
            <w:tcBorders>
              <w:top w:val="single" w:sz="4" w:space="0" w:color="auto"/>
              <w:left w:val="single" w:sz="4" w:space="0" w:color="auto"/>
              <w:bottom w:val="single" w:sz="4" w:space="0" w:color="auto"/>
              <w:right w:val="single" w:sz="4" w:space="0" w:color="auto"/>
            </w:tcBorders>
            <w:vAlign w:val="center"/>
            <w:hideMark/>
          </w:tcPr>
          <w:p w14:paraId="522D4A8E" w14:textId="77777777" w:rsidR="000D36F3" w:rsidRDefault="000D36F3">
            <w:pPr>
              <w:pStyle w:val="TAL"/>
              <w:rPr>
                <w:ins w:id="3003" w:author="Patricia Bustos" w:date="2023-08-07T11:23:00Z"/>
                <w:rFonts w:eastAsia="SimSun"/>
                <w:lang w:eastAsia="en-GB"/>
              </w:rPr>
            </w:pPr>
            <w:ins w:id="3004" w:author="Patricia Bustos" w:date="2023-08-07T11:23:00Z">
              <w:r>
                <w:rPr>
                  <w:rFonts w:eastAsia="SimSun"/>
                  <w:lang w:eastAsia="en-GB"/>
                </w:rPr>
                <w:t xml:space="preserve">  For Slot </w:t>
              </w:r>
              <w:proofErr w:type="spellStart"/>
              <w:r>
                <w:rPr>
                  <w:rFonts w:eastAsia="SimSun"/>
                  <w:lang w:eastAsia="en-GB"/>
                </w:rPr>
                <w:t>i</w:t>
              </w:r>
              <w:proofErr w:type="spellEnd"/>
              <w:r>
                <w:rPr>
                  <w:rFonts w:eastAsia="SimSun"/>
                  <w:lang w:eastAsia="en-GB"/>
                </w:rPr>
                <w:t xml:space="preserve">, if </w:t>
              </w:r>
              <w:proofErr w:type="gramStart"/>
              <w:r>
                <w:rPr>
                  <w:rFonts w:eastAsia="SimSun"/>
                  <w:lang w:eastAsia="en-GB"/>
                </w:rPr>
                <w:t>mod(</w:t>
              </w:r>
              <w:proofErr w:type="spellStart"/>
              <w:proofErr w:type="gramEnd"/>
              <w:r>
                <w:rPr>
                  <w:rFonts w:eastAsia="SimSun"/>
                  <w:lang w:eastAsia="en-GB"/>
                </w:rPr>
                <w:t>i</w:t>
              </w:r>
              <w:proofErr w:type="spellEnd"/>
              <w:r>
                <w:rPr>
                  <w:rFonts w:eastAsia="SimSun"/>
                  <w:lang w:eastAsia="en-GB"/>
                </w:rPr>
                <w:t xml:space="preserve">, 10) = 7 for </w:t>
              </w:r>
              <w:proofErr w:type="spellStart"/>
              <w:r>
                <w:rPr>
                  <w:rFonts w:eastAsia="SimSun"/>
                  <w:lang w:eastAsia="en-GB"/>
                </w:rPr>
                <w:t>i</w:t>
              </w:r>
              <w:proofErr w:type="spellEnd"/>
              <w:r>
                <w:rPr>
                  <w:rFonts w:eastAsia="SimSun"/>
                  <w:lang w:eastAsia="en-GB"/>
                </w:rPr>
                <w:t xml:space="preserve">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2E921290" w14:textId="77777777" w:rsidR="000D36F3" w:rsidRDefault="000D36F3">
            <w:pPr>
              <w:pStyle w:val="TAC"/>
              <w:rPr>
                <w:ins w:id="3005" w:author="Patricia Bustos" w:date="2023-08-07T11:23: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4DEE426" w14:textId="77777777" w:rsidR="000D36F3" w:rsidRDefault="000D36F3">
            <w:pPr>
              <w:pStyle w:val="TAC"/>
              <w:rPr>
                <w:ins w:id="3006" w:author="Patricia Bustos" w:date="2023-08-07T11:23:00Z"/>
                <w:rFonts w:eastAsia="SimSun"/>
                <w:lang w:eastAsia="en-GB"/>
              </w:rPr>
            </w:pPr>
            <w:ins w:id="3007" w:author="Patricia Bustos" w:date="2023-08-07T11:23:00Z">
              <w:r>
                <w:rPr>
                  <w:lang w:eastAsia="en-GB"/>
                </w:rPr>
                <w:t>4</w:t>
              </w:r>
            </w:ins>
          </w:p>
        </w:tc>
        <w:tc>
          <w:tcPr>
            <w:tcW w:w="643" w:type="pct"/>
            <w:tcBorders>
              <w:top w:val="single" w:sz="4" w:space="0" w:color="auto"/>
              <w:left w:val="single" w:sz="4" w:space="0" w:color="auto"/>
              <w:bottom w:val="single" w:sz="4" w:space="0" w:color="auto"/>
              <w:right w:val="single" w:sz="4" w:space="0" w:color="auto"/>
            </w:tcBorders>
            <w:vAlign w:val="center"/>
          </w:tcPr>
          <w:p w14:paraId="65E3445E" w14:textId="77777777" w:rsidR="000D36F3" w:rsidRDefault="000D36F3">
            <w:pPr>
              <w:pStyle w:val="TAC"/>
              <w:rPr>
                <w:ins w:id="3008" w:author="Patricia Bustos" w:date="2023-08-07T11:23: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5AC2BDB0" w14:textId="77777777" w:rsidR="000D36F3" w:rsidRDefault="000D36F3">
            <w:pPr>
              <w:pStyle w:val="TAC"/>
              <w:rPr>
                <w:ins w:id="3009" w:author="Patricia Bustos" w:date="2023-08-07T11:23:00Z"/>
                <w:rFonts w:eastAsia="SimSun"/>
                <w:lang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7BF3E638" w14:textId="77777777" w:rsidR="000D36F3" w:rsidRDefault="000D36F3">
            <w:pPr>
              <w:pStyle w:val="TAC"/>
              <w:rPr>
                <w:ins w:id="3010" w:author="Patricia Bustos" w:date="2023-08-07T11:23:00Z"/>
                <w:rFonts w:eastAsia="SimSun"/>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56D3F804" w14:textId="77777777" w:rsidR="000D36F3" w:rsidRDefault="000D36F3">
            <w:pPr>
              <w:pStyle w:val="TAC"/>
              <w:rPr>
                <w:ins w:id="3011" w:author="Patricia Bustos" w:date="2023-08-07T11:23:00Z"/>
                <w:rFonts w:eastAsia="SimSun"/>
                <w:lang w:eastAsia="en-GB"/>
              </w:rPr>
            </w:pPr>
          </w:p>
        </w:tc>
      </w:tr>
      <w:tr w:rsidR="000D36F3" w14:paraId="02DD05AD" w14:textId="77777777" w:rsidTr="000D36F3">
        <w:trPr>
          <w:jc w:val="center"/>
          <w:ins w:id="3012" w:author="Patricia Bustos" w:date="2023-08-07T11:23:00Z"/>
        </w:trPr>
        <w:tc>
          <w:tcPr>
            <w:tcW w:w="1434" w:type="pct"/>
            <w:tcBorders>
              <w:top w:val="single" w:sz="4" w:space="0" w:color="auto"/>
              <w:left w:val="single" w:sz="4" w:space="0" w:color="auto"/>
              <w:bottom w:val="single" w:sz="4" w:space="0" w:color="auto"/>
              <w:right w:val="single" w:sz="4" w:space="0" w:color="auto"/>
            </w:tcBorders>
            <w:vAlign w:val="center"/>
            <w:hideMark/>
          </w:tcPr>
          <w:p w14:paraId="20D78AD1" w14:textId="77777777" w:rsidR="000D36F3" w:rsidRDefault="000D36F3">
            <w:pPr>
              <w:pStyle w:val="TAL"/>
              <w:rPr>
                <w:ins w:id="3013" w:author="Patricia Bustos" w:date="2023-08-07T11:23:00Z"/>
                <w:rFonts w:eastAsia="SimSun"/>
                <w:lang w:eastAsia="en-GB"/>
              </w:rPr>
            </w:pPr>
            <w:ins w:id="3014" w:author="Patricia Bustos" w:date="2023-08-07T11:23:00Z">
              <w:r>
                <w:rPr>
                  <w:rFonts w:eastAsia="SimSun"/>
                  <w:lang w:eastAsia="en-GB"/>
                </w:rPr>
                <w:t xml:space="preserve">  For Slot </w:t>
              </w:r>
              <w:proofErr w:type="spellStart"/>
              <w:r>
                <w:rPr>
                  <w:rFonts w:eastAsia="SimSun"/>
                  <w:lang w:eastAsia="en-GB"/>
                </w:rPr>
                <w:t>i</w:t>
              </w:r>
              <w:proofErr w:type="spellEnd"/>
              <w:r>
                <w:rPr>
                  <w:rFonts w:eastAsia="SimSun"/>
                  <w:lang w:eastAsia="en-GB"/>
                </w:rPr>
                <w:t xml:space="preserve">, if </w:t>
              </w:r>
              <w:proofErr w:type="gramStart"/>
              <w:r>
                <w:rPr>
                  <w:rFonts w:eastAsia="SimSun"/>
                  <w:lang w:eastAsia="en-GB"/>
                </w:rPr>
                <w:t>mod(</w:t>
              </w:r>
              <w:proofErr w:type="spellStart"/>
              <w:proofErr w:type="gramEnd"/>
              <w:r>
                <w:rPr>
                  <w:rFonts w:eastAsia="SimSun"/>
                  <w:lang w:eastAsia="en-GB"/>
                </w:rPr>
                <w:t>i</w:t>
              </w:r>
              <w:proofErr w:type="spellEnd"/>
              <w:r>
                <w:rPr>
                  <w:rFonts w:eastAsia="SimSun"/>
                  <w:lang w:eastAsia="en-GB"/>
                </w:rPr>
                <w:t>, 10) = {0,1,2,3,4,5,</w:t>
              </w:r>
              <w:r>
                <w:rPr>
                  <w:rFonts w:eastAsia="SimSun"/>
                  <w:lang w:eastAsia="zh-CN"/>
                </w:rPr>
                <w:t>6</w:t>
              </w:r>
              <w:r>
                <w:rPr>
                  <w:rFonts w:eastAsia="SimSun"/>
                  <w:lang w:eastAsia="en-GB"/>
                </w:rPr>
                <w:t xml:space="preserve">} for </w:t>
              </w:r>
              <w:proofErr w:type="spellStart"/>
              <w:r>
                <w:rPr>
                  <w:rFonts w:eastAsia="SimSun"/>
                  <w:lang w:eastAsia="en-GB"/>
                </w:rPr>
                <w:t>i</w:t>
              </w:r>
              <w:proofErr w:type="spellEnd"/>
              <w:r>
                <w:rPr>
                  <w:rFonts w:eastAsia="SimSun"/>
                  <w:lang w:eastAsia="en-GB"/>
                </w:rPr>
                <w:t xml:space="preserve"> from {1,…,39}</w:t>
              </w:r>
            </w:ins>
          </w:p>
        </w:tc>
        <w:tc>
          <w:tcPr>
            <w:tcW w:w="352" w:type="pct"/>
            <w:tcBorders>
              <w:top w:val="single" w:sz="4" w:space="0" w:color="auto"/>
              <w:left w:val="single" w:sz="4" w:space="0" w:color="auto"/>
              <w:bottom w:val="single" w:sz="4" w:space="0" w:color="auto"/>
              <w:right w:val="single" w:sz="4" w:space="0" w:color="auto"/>
            </w:tcBorders>
            <w:vAlign w:val="center"/>
          </w:tcPr>
          <w:p w14:paraId="07F53724" w14:textId="77777777" w:rsidR="000D36F3" w:rsidRDefault="000D36F3">
            <w:pPr>
              <w:pStyle w:val="TAC"/>
              <w:rPr>
                <w:ins w:id="3015" w:author="Patricia Bustos" w:date="2023-08-07T11:23: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55110EE" w14:textId="77777777" w:rsidR="000D36F3" w:rsidRDefault="000D36F3">
            <w:pPr>
              <w:pStyle w:val="TAC"/>
              <w:rPr>
                <w:ins w:id="3016" w:author="Patricia Bustos" w:date="2023-08-07T11:23:00Z"/>
                <w:rFonts w:eastAsia="SimSun"/>
                <w:lang w:eastAsia="en-GB"/>
              </w:rPr>
            </w:pPr>
            <w:ins w:id="3017" w:author="Patricia Bustos" w:date="2023-08-07T11:23:00Z">
              <w:r>
                <w:rPr>
                  <w:lang w:eastAsia="en-GB"/>
                </w:rPr>
                <w:t>12</w:t>
              </w:r>
            </w:ins>
          </w:p>
        </w:tc>
        <w:tc>
          <w:tcPr>
            <w:tcW w:w="643" w:type="pct"/>
            <w:tcBorders>
              <w:top w:val="single" w:sz="4" w:space="0" w:color="auto"/>
              <w:left w:val="single" w:sz="4" w:space="0" w:color="auto"/>
              <w:bottom w:val="single" w:sz="4" w:space="0" w:color="auto"/>
              <w:right w:val="single" w:sz="4" w:space="0" w:color="auto"/>
            </w:tcBorders>
            <w:vAlign w:val="center"/>
          </w:tcPr>
          <w:p w14:paraId="720364C8" w14:textId="77777777" w:rsidR="000D36F3" w:rsidRDefault="000D36F3">
            <w:pPr>
              <w:pStyle w:val="TAC"/>
              <w:rPr>
                <w:ins w:id="3018" w:author="Patricia Bustos" w:date="2023-08-07T11:23: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073E4332" w14:textId="77777777" w:rsidR="000D36F3" w:rsidRDefault="000D36F3">
            <w:pPr>
              <w:pStyle w:val="TAC"/>
              <w:rPr>
                <w:ins w:id="3019" w:author="Patricia Bustos" w:date="2023-08-07T11:23: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7AA4966C" w14:textId="77777777" w:rsidR="000D36F3" w:rsidRDefault="000D36F3">
            <w:pPr>
              <w:pStyle w:val="TAC"/>
              <w:rPr>
                <w:ins w:id="3020" w:author="Patricia Bustos" w:date="2023-08-07T11:23:00Z"/>
                <w:rFonts w:eastAsia="SimSun"/>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172BB575" w14:textId="77777777" w:rsidR="000D36F3" w:rsidRDefault="000D36F3">
            <w:pPr>
              <w:pStyle w:val="TAC"/>
              <w:rPr>
                <w:ins w:id="3021" w:author="Patricia Bustos" w:date="2023-08-07T11:23:00Z"/>
                <w:rFonts w:eastAsia="SimSun"/>
                <w:lang w:eastAsia="en-GB"/>
              </w:rPr>
            </w:pPr>
          </w:p>
        </w:tc>
      </w:tr>
      <w:tr w:rsidR="000D36F3" w14:paraId="6577031A" w14:textId="77777777" w:rsidTr="000D36F3">
        <w:trPr>
          <w:jc w:val="center"/>
          <w:ins w:id="3022" w:author="Patricia Bustos" w:date="2023-08-07T11:23:00Z"/>
        </w:trPr>
        <w:tc>
          <w:tcPr>
            <w:tcW w:w="1434" w:type="pct"/>
            <w:tcBorders>
              <w:top w:val="single" w:sz="4" w:space="0" w:color="auto"/>
              <w:left w:val="single" w:sz="4" w:space="0" w:color="auto"/>
              <w:bottom w:val="single" w:sz="4" w:space="0" w:color="auto"/>
              <w:right w:val="single" w:sz="4" w:space="0" w:color="auto"/>
            </w:tcBorders>
            <w:vAlign w:val="center"/>
            <w:hideMark/>
          </w:tcPr>
          <w:p w14:paraId="742F6BDA" w14:textId="77777777" w:rsidR="000D36F3" w:rsidRDefault="000D36F3">
            <w:pPr>
              <w:pStyle w:val="TAL"/>
              <w:rPr>
                <w:ins w:id="3023" w:author="Patricia Bustos" w:date="2023-08-07T11:23:00Z"/>
                <w:rFonts w:eastAsia="SimSun"/>
                <w:lang w:eastAsia="en-GB"/>
              </w:rPr>
            </w:pPr>
            <w:ins w:id="3024" w:author="Patricia Bustos" w:date="2023-08-07T11:23:00Z">
              <w:r>
                <w:rPr>
                  <w:rFonts w:eastAsia="SimSun"/>
                  <w:lang w:eastAsia="en-GB"/>
                </w:rPr>
                <w:t>Allocated slots per 2 frames</w:t>
              </w:r>
            </w:ins>
          </w:p>
        </w:tc>
        <w:tc>
          <w:tcPr>
            <w:tcW w:w="352" w:type="pct"/>
            <w:tcBorders>
              <w:top w:val="single" w:sz="4" w:space="0" w:color="auto"/>
              <w:left w:val="single" w:sz="4" w:space="0" w:color="auto"/>
              <w:bottom w:val="single" w:sz="4" w:space="0" w:color="auto"/>
              <w:right w:val="single" w:sz="4" w:space="0" w:color="auto"/>
            </w:tcBorders>
            <w:vAlign w:val="center"/>
          </w:tcPr>
          <w:p w14:paraId="5A497844" w14:textId="77777777" w:rsidR="000D36F3" w:rsidRDefault="000D36F3">
            <w:pPr>
              <w:pStyle w:val="TAC"/>
              <w:rPr>
                <w:ins w:id="3025" w:author="Patricia Bustos" w:date="2023-08-07T11:23: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F97B307" w14:textId="77777777" w:rsidR="000D36F3" w:rsidRDefault="000D36F3">
            <w:pPr>
              <w:pStyle w:val="TAC"/>
              <w:rPr>
                <w:ins w:id="3026" w:author="Patricia Bustos" w:date="2023-08-07T11:23:00Z"/>
                <w:rFonts w:eastAsia="SimSun"/>
                <w:lang w:eastAsia="en-GB"/>
              </w:rPr>
            </w:pPr>
            <w:ins w:id="3027" w:author="Patricia Bustos" w:date="2023-08-07T11:23:00Z">
              <w:r>
                <w:rPr>
                  <w:lang w:eastAsia="en-GB"/>
                </w:rPr>
                <w:t>31</w:t>
              </w:r>
            </w:ins>
          </w:p>
        </w:tc>
        <w:tc>
          <w:tcPr>
            <w:tcW w:w="643" w:type="pct"/>
            <w:tcBorders>
              <w:top w:val="single" w:sz="4" w:space="0" w:color="auto"/>
              <w:left w:val="single" w:sz="4" w:space="0" w:color="auto"/>
              <w:bottom w:val="single" w:sz="4" w:space="0" w:color="auto"/>
              <w:right w:val="single" w:sz="4" w:space="0" w:color="auto"/>
            </w:tcBorders>
          </w:tcPr>
          <w:p w14:paraId="09BBE3B8" w14:textId="77777777" w:rsidR="000D36F3" w:rsidRDefault="000D36F3">
            <w:pPr>
              <w:pStyle w:val="TAC"/>
              <w:rPr>
                <w:ins w:id="3028" w:author="Patricia Bustos" w:date="2023-08-07T11:23: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tcPr>
          <w:p w14:paraId="081BCAF6" w14:textId="77777777" w:rsidR="000D36F3" w:rsidRDefault="000D36F3">
            <w:pPr>
              <w:pStyle w:val="TAC"/>
              <w:rPr>
                <w:ins w:id="3029" w:author="Patricia Bustos" w:date="2023-08-07T11:23:00Z"/>
                <w:rFonts w:eastAsia="SimSun"/>
                <w:lang w:eastAsia="zh-CN"/>
              </w:rPr>
            </w:pPr>
          </w:p>
        </w:tc>
        <w:tc>
          <w:tcPr>
            <w:tcW w:w="643" w:type="pct"/>
            <w:tcBorders>
              <w:top w:val="single" w:sz="4" w:space="0" w:color="auto"/>
              <w:left w:val="single" w:sz="4" w:space="0" w:color="auto"/>
              <w:bottom w:val="single" w:sz="4" w:space="0" w:color="auto"/>
              <w:right w:val="single" w:sz="4" w:space="0" w:color="auto"/>
            </w:tcBorders>
          </w:tcPr>
          <w:p w14:paraId="2D45ECED" w14:textId="77777777" w:rsidR="000D36F3" w:rsidRDefault="000D36F3">
            <w:pPr>
              <w:pStyle w:val="TAC"/>
              <w:rPr>
                <w:ins w:id="3030" w:author="Patricia Bustos" w:date="2023-08-07T11:23:00Z"/>
                <w:rFonts w:eastAsia="SimSun"/>
                <w:lang w:eastAsia="en-GB"/>
              </w:rPr>
            </w:pPr>
          </w:p>
        </w:tc>
        <w:tc>
          <w:tcPr>
            <w:tcW w:w="642" w:type="pct"/>
            <w:tcBorders>
              <w:top w:val="single" w:sz="4" w:space="0" w:color="auto"/>
              <w:left w:val="single" w:sz="4" w:space="0" w:color="auto"/>
              <w:bottom w:val="single" w:sz="4" w:space="0" w:color="auto"/>
              <w:right w:val="single" w:sz="4" w:space="0" w:color="auto"/>
            </w:tcBorders>
          </w:tcPr>
          <w:p w14:paraId="6E9F045B" w14:textId="77777777" w:rsidR="000D36F3" w:rsidRDefault="000D36F3">
            <w:pPr>
              <w:pStyle w:val="TAC"/>
              <w:rPr>
                <w:ins w:id="3031" w:author="Patricia Bustos" w:date="2023-08-07T11:23:00Z"/>
                <w:rFonts w:eastAsia="SimSun"/>
                <w:lang w:eastAsia="en-GB"/>
              </w:rPr>
            </w:pPr>
          </w:p>
        </w:tc>
      </w:tr>
      <w:tr w:rsidR="000D36F3" w14:paraId="695DCFCA" w14:textId="77777777" w:rsidTr="000D36F3">
        <w:trPr>
          <w:jc w:val="center"/>
          <w:ins w:id="3032" w:author="Patricia Bustos" w:date="2023-08-07T11:23:00Z"/>
        </w:trPr>
        <w:tc>
          <w:tcPr>
            <w:tcW w:w="1434" w:type="pct"/>
            <w:tcBorders>
              <w:top w:val="single" w:sz="4" w:space="0" w:color="auto"/>
              <w:left w:val="single" w:sz="4" w:space="0" w:color="auto"/>
              <w:bottom w:val="single" w:sz="4" w:space="0" w:color="auto"/>
              <w:right w:val="single" w:sz="4" w:space="0" w:color="auto"/>
            </w:tcBorders>
            <w:vAlign w:val="center"/>
            <w:hideMark/>
          </w:tcPr>
          <w:p w14:paraId="21BEF9F4" w14:textId="77777777" w:rsidR="000D36F3" w:rsidRDefault="000D36F3">
            <w:pPr>
              <w:pStyle w:val="TAL"/>
              <w:rPr>
                <w:ins w:id="3033" w:author="Patricia Bustos" w:date="2023-08-07T11:23:00Z"/>
                <w:rFonts w:eastAsia="SimSun"/>
                <w:lang w:eastAsia="en-GB"/>
              </w:rPr>
            </w:pPr>
            <w:ins w:id="3034" w:author="Patricia Bustos" w:date="2023-08-07T11:23:00Z">
              <w:r>
                <w:rPr>
                  <w:rFonts w:eastAsia="SimSun"/>
                  <w:lang w:eastAsia="en-GB"/>
                </w:rPr>
                <w:t>MCS table</w:t>
              </w:r>
            </w:ins>
          </w:p>
        </w:tc>
        <w:tc>
          <w:tcPr>
            <w:tcW w:w="352" w:type="pct"/>
            <w:tcBorders>
              <w:top w:val="single" w:sz="4" w:space="0" w:color="auto"/>
              <w:left w:val="single" w:sz="4" w:space="0" w:color="auto"/>
              <w:bottom w:val="single" w:sz="4" w:space="0" w:color="auto"/>
              <w:right w:val="single" w:sz="4" w:space="0" w:color="auto"/>
            </w:tcBorders>
            <w:vAlign w:val="center"/>
          </w:tcPr>
          <w:p w14:paraId="3687C2A2" w14:textId="77777777" w:rsidR="000D36F3" w:rsidRDefault="000D36F3">
            <w:pPr>
              <w:pStyle w:val="TAC"/>
              <w:rPr>
                <w:ins w:id="3035" w:author="Patricia Bustos" w:date="2023-08-07T11:23: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1429526" w14:textId="77777777" w:rsidR="000D36F3" w:rsidRDefault="000D36F3">
            <w:pPr>
              <w:pStyle w:val="TAC"/>
              <w:rPr>
                <w:ins w:id="3036" w:author="Patricia Bustos" w:date="2023-08-07T11:23:00Z"/>
                <w:rFonts w:eastAsia="SimSun"/>
                <w:lang w:eastAsia="en-GB"/>
              </w:rPr>
            </w:pPr>
            <w:ins w:id="3037" w:author="Patricia Bustos" w:date="2023-08-07T11:23:00Z">
              <w:r>
                <w:rPr>
                  <w:lang w:eastAsia="en-GB"/>
                </w:rPr>
                <w:t>64QAM</w:t>
              </w:r>
            </w:ins>
          </w:p>
        </w:tc>
        <w:tc>
          <w:tcPr>
            <w:tcW w:w="643" w:type="pct"/>
            <w:tcBorders>
              <w:top w:val="single" w:sz="4" w:space="0" w:color="auto"/>
              <w:left w:val="single" w:sz="4" w:space="0" w:color="auto"/>
              <w:bottom w:val="single" w:sz="4" w:space="0" w:color="auto"/>
              <w:right w:val="single" w:sz="4" w:space="0" w:color="auto"/>
            </w:tcBorders>
            <w:vAlign w:val="center"/>
          </w:tcPr>
          <w:p w14:paraId="4260938B" w14:textId="77777777" w:rsidR="000D36F3" w:rsidRDefault="000D36F3">
            <w:pPr>
              <w:pStyle w:val="TAC"/>
              <w:rPr>
                <w:ins w:id="3038" w:author="Patricia Bustos" w:date="2023-08-07T11:23: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0E0912F1" w14:textId="77777777" w:rsidR="000D36F3" w:rsidRDefault="000D36F3">
            <w:pPr>
              <w:pStyle w:val="TAC"/>
              <w:rPr>
                <w:ins w:id="3039" w:author="Patricia Bustos" w:date="2023-08-07T11:23: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0D285A0E" w14:textId="77777777" w:rsidR="000D36F3" w:rsidRDefault="000D36F3">
            <w:pPr>
              <w:pStyle w:val="TAC"/>
              <w:rPr>
                <w:ins w:id="3040" w:author="Patricia Bustos" w:date="2023-08-07T11:23:00Z"/>
                <w:rFonts w:eastAsia="SimSun"/>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60138EE5" w14:textId="77777777" w:rsidR="000D36F3" w:rsidRDefault="000D36F3">
            <w:pPr>
              <w:pStyle w:val="TAC"/>
              <w:rPr>
                <w:ins w:id="3041" w:author="Patricia Bustos" w:date="2023-08-07T11:23:00Z"/>
                <w:rFonts w:eastAsia="SimSun"/>
                <w:lang w:eastAsia="en-GB"/>
              </w:rPr>
            </w:pPr>
          </w:p>
        </w:tc>
      </w:tr>
      <w:tr w:rsidR="000D36F3" w14:paraId="2024C0A2" w14:textId="77777777" w:rsidTr="000D36F3">
        <w:trPr>
          <w:jc w:val="center"/>
          <w:ins w:id="3042" w:author="Patricia Bustos" w:date="2023-08-07T11:23:00Z"/>
        </w:trPr>
        <w:tc>
          <w:tcPr>
            <w:tcW w:w="1434" w:type="pct"/>
            <w:tcBorders>
              <w:top w:val="single" w:sz="4" w:space="0" w:color="auto"/>
              <w:left w:val="single" w:sz="4" w:space="0" w:color="auto"/>
              <w:bottom w:val="single" w:sz="4" w:space="0" w:color="auto"/>
              <w:right w:val="single" w:sz="4" w:space="0" w:color="auto"/>
            </w:tcBorders>
            <w:vAlign w:val="center"/>
            <w:hideMark/>
          </w:tcPr>
          <w:p w14:paraId="4EF9681A" w14:textId="77777777" w:rsidR="000D36F3" w:rsidRDefault="000D36F3">
            <w:pPr>
              <w:pStyle w:val="TAL"/>
              <w:rPr>
                <w:ins w:id="3043" w:author="Patricia Bustos" w:date="2023-08-07T11:23:00Z"/>
                <w:rFonts w:eastAsia="SimSun"/>
                <w:lang w:eastAsia="en-GB"/>
              </w:rPr>
            </w:pPr>
            <w:ins w:id="3044" w:author="Patricia Bustos" w:date="2023-08-07T11:23:00Z">
              <w:r>
                <w:rPr>
                  <w:rFonts w:eastAsia="SimSun"/>
                  <w:lang w:eastAsia="en-GB"/>
                </w:rPr>
                <w:t>MCS index</w:t>
              </w:r>
            </w:ins>
          </w:p>
        </w:tc>
        <w:tc>
          <w:tcPr>
            <w:tcW w:w="352" w:type="pct"/>
            <w:tcBorders>
              <w:top w:val="single" w:sz="4" w:space="0" w:color="auto"/>
              <w:left w:val="single" w:sz="4" w:space="0" w:color="auto"/>
              <w:bottom w:val="single" w:sz="4" w:space="0" w:color="auto"/>
              <w:right w:val="single" w:sz="4" w:space="0" w:color="auto"/>
            </w:tcBorders>
            <w:vAlign w:val="center"/>
          </w:tcPr>
          <w:p w14:paraId="511B809D" w14:textId="77777777" w:rsidR="000D36F3" w:rsidRDefault="000D36F3">
            <w:pPr>
              <w:pStyle w:val="TAC"/>
              <w:rPr>
                <w:ins w:id="3045" w:author="Patricia Bustos" w:date="2023-08-07T11:23: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721F8B4" w14:textId="77777777" w:rsidR="000D36F3" w:rsidRDefault="000D36F3">
            <w:pPr>
              <w:pStyle w:val="TAC"/>
              <w:rPr>
                <w:ins w:id="3046" w:author="Patricia Bustos" w:date="2023-08-07T11:23:00Z"/>
                <w:rFonts w:eastAsia="SimSun"/>
                <w:lang w:eastAsia="en-GB"/>
              </w:rPr>
            </w:pPr>
            <w:ins w:id="3047" w:author="Patricia Bustos" w:date="2023-08-07T11:23:00Z">
              <w:r>
                <w:rPr>
                  <w:lang w:eastAsia="en-GB"/>
                </w:rPr>
                <w:t>13</w:t>
              </w:r>
            </w:ins>
          </w:p>
        </w:tc>
        <w:tc>
          <w:tcPr>
            <w:tcW w:w="643" w:type="pct"/>
            <w:tcBorders>
              <w:top w:val="single" w:sz="4" w:space="0" w:color="auto"/>
              <w:left w:val="single" w:sz="4" w:space="0" w:color="auto"/>
              <w:bottom w:val="single" w:sz="4" w:space="0" w:color="auto"/>
              <w:right w:val="single" w:sz="4" w:space="0" w:color="auto"/>
            </w:tcBorders>
            <w:vAlign w:val="center"/>
          </w:tcPr>
          <w:p w14:paraId="5D4ED9EB" w14:textId="77777777" w:rsidR="000D36F3" w:rsidRDefault="000D36F3">
            <w:pPr>
              <w:pStyle w:val="TAC"/>
              <w:rPr>
                <w:ins w:id="3048" w:author="Patricia Bustos" w:date="2023-08-07T11:23: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350B05FB" w14:textId="77777777" w:rsidR="000D36F3" w:rsidRDefault="000D36F3">
            <w:pPr>
              <w:pStyle w:val="TAC"/>
              <w:rPr>
                <w:ins w:id="3049" w:author="Patricia Bustos" w:date="2023-08-07T11:23: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02F14075" w14:textId="77777777" w:rsidR="000D36F3" w:rsidRDefault="000D36F3">
            <w:pPr>
              <w:pStyle w:val="TAC"/>
              <w:rPr>
                <w:ins w:id="3050" w:author="Patricia Bustos" w:date="2023-08-07T11:23:00Z"/>
                <w:rFonts w:eastAsia="SimSun"/>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7C428CE9" w14:textId="77777777" w:rsidR="000D36F3" w:rsidRDefault="000D36F3">
            <w:pPr>
              <w:pStyle w:val="TAC"/>
              <w:rPr>
                <w:ins w:id="3051" w:author="Patricia Bustos" w:date="2023-08-07T11:23:00Z"/>
                <w:rFonts w:eastAsia="SimSun"/>
                <w:lang w:eastAsia="en-GB"/>
              </w:rPr>
            </w:pPr>
          </w:p>
        </w:tc>
      </w:tr>
      <w:tr w:rsidR="000D36F3" w14:paraId="7E2175FD" w14:textId="77777777" w:rsidTr="000D36F3">
        <w:trPr>
          <w:jc w:val="center"/>
          <w:ins w:id="3052" w:author="Patricia Bustos" w:date="2023-08-07T11:23:00Z"/>
        </w:trPr>
        <w:tc>
          <w:tcPr>
            <w:tcW w:w="1434" w:type="pct"/>
            <w:tcBorders>
              <w:top w:val="single" w:sz="4" w:space="0" w:color="auto"/>
              <w:left w:val="single" w:sz="4" w:space="0" w:color="auto"/>
              <w:bottom w:val="single" w:sz="4" w:space="0" w:color="auto"/>
              <w:right w:val="single" w:sz="4" w:space="0" w:color="auto"/>
            </w:tcBorders>
            <w:vAlign w:val="center"/>
            <w:hideMark/>
          </w:tcPr>
          <w:p w14:paraId="3CFEC651" w14:textId="77777777" w:rsidR="000D36F3" w:rsidRDefault="000D36F3">
            <w:pPr>
              <w:pStyle w:val="TAL"/>
              <w:rPr>
                <w:ins w:id="3053" w:author="Patricia Bustos" w:date="2023-08-07T11:23:00Z"/>
                <w:rFonts w:eastAsia="SimSun"/>
                <w:lang w:eastAsia="en-GB"/>
              </w:rPr>
            </w:pPr>
            <w:ins w:id="3054" w:author="Patricia Bustos" w:date="2023-08-07T11:23:00Z">
              <w:r>
                <w:rPr>
                  <w:rFonts w:eastAsia="SimSun"/>
                  <w:lang w:eastAsia="en-GB"/>
                </w:rPr>
                <w:t>Modulation</w:t>
              </w:r>
            </w:ins>
          </w:p>
        </w:tc>
        <w:tc>
          <w:tcPr>
            <w:tcW w:w="352" w:type="pct"/>
            <w:tcBorders>
              <w:top w:val="single" w:sz="4" w:space="0" w:color="auto"/>
              <w:left w:val="single" w:sz="4" w:space="0" w:color="auto"/>
              <w:bottom w:val="single" w:sz="4" w:space="0" w:color="auto"/>
              <w:right w:val="single" w:sz="4" w:space="0" w:color="auto"/>
            </w:tcBorders>
            <w:vAlign w:val="center"/>
          </w:tcPr>
          <w:p w14:paraId="150AE580" w14:textId="77777777" w:rsidR="000D36F3" w:rsidRDefault="000D36F3">
            <w:pPr>
              <w:pStyle w:val="TAC"/>
              <w:rPr>
                <w:ins w:id="3055" w:author="Patricia Bustos" w:date="2023-08-07T11:23: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E130B55" w14:textId="77777777" w:rsidR="000D36F3" w:rsidRDefault="000D36F3">
            <w:pPr>
              <w:pStyle w:val="TAC"/>
              <w:rPr>
                <w:ins w:id="3056" w:author="Patricia Bustos" w:date="2023-08-07T11:23:00Z"/>
                <w:rFonts w:eastAsia="SimSun"/>
                <w:lang w:eastAsia="en-GB"/>
              </w:rPr>
            </w:pPr>
            <w:ins w:id="3057" w:author="Patricia Bustos" w:date="2023-08-07T11:23:00Z">
              <w:r>
                <w:rPr>
                  <w:lang w:eastAsia="en-GB"/>
                </w:rPr>
                <w:t>16QAM</w:t>
              </w:r>
            </w:ins>
          </w:p>
        </w:tc>
        <w:tc>
          <w:tcPr>
            <w:tcW w:w="643" w:type="pct"/>
            <w:tcBorders>
              <w:top w:val="single" w:sz="4" w:space="0" w:color="auto"/>
              <w:left w:val="single" w:sz="4" w:space="0" w:color="auto"/>
              <w:bottom w:val="single" w:sz="4" w:space="0" w:color="auto"/>
              <w:right w:val="single" w:sz="4" w:space="0" w:color="auto"/>
            </w:tcBorders>
            <w:vAlign w:val="center"/>
          </w:tcPr>
          <w:p w14:paraId="1BA69FB0" w14:textId="77777777" w:rsidR="000D36F3" w:rsidRDefault="000D36F3">
            <w:pPr>
              <w:pStyle w:val="TAC"/>
              <w:rPr>
                <w:ins w:id="3058" w:author="Patricia Bustos" w:date="2023-08-07T11:23: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6248D450" w14:textId="77777777" w:rsidR="000D36F3" w:rsidRDefault="000D36F3">
            <w:pPr>
              <w:pStyle w:val="TAC"/>
              <w:rPr>
                <w:ins w:id="3059" w:author="Patricia Bustos" w:date="2023-08-07T11:23: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1F05F5CE" w14:textId="77777777" w:rsidR="000D36F3" w:rsidRDefault="000D36F3">
            <w:pPr>
              <w:pStyle w:val="TAC"/>
              <w:rPr>
                <w:ins w:id="3060" w:author="Patricia Bustos" w:date="2023-08-07T11:23:00Z"/>
                <w:rFonts w:eastAsia="SimSun"/>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42B39329" w14:textId="77777777" w:rsidR="000D36F3" w:rsidRDefault="000D36F3">
            <w:pPr>
              <w:pStyle w:val="TAC"/>
              <w:rPr>
                <w:ins w:id="3061" w:author="Patricia Bustos" w:date="2023-08-07T11:23:00Z"/>
                <w:rFonts w:eastAsia="SimSun"/>
                <w:lang w:eastAsia="en-GB"/>
              </w:rPr>
            </w:pPr>
          </w:p>
        </w:tc>
      </w:tr>
      <w:tr w:rsidR="000D36F3" w14:paraId="3314C9D0" w14:textId="77777777" w:rsidTr="000D36F3">
        <w:trPr>
          <w:jc w:val="center"/>
          <w:ins w:id="3062" w:author="Patricia Bustos" w:date="2023-08-07T11:23:00Z"/>
        </w:trPr>
        <w:tc>
          <w:tcPr>
            <w:tcW w:w="1434" w:type="pct"/>
            <w:tcBorders>
              <w:top w:val="single" w:sz="4" w:space="0" w:color="auto"/>
              <w:left w:val="single" w:sz="4" w:space="0" w:color="auto"/>
              <w:bottom w:val="single" w:sz="4" w:space="0" w:color="auto"/>
              <w:right w:val="single" w:sz="4" w:space="0" w:color="auto"/>
            </w:tcBorders>
            <w:vAlign w:val="center"/>
            <w:hideMark/>
          </w:tcPr>
          <w:p w14:paraId="64B872E7" w14:textId="77777777" w:rsidR="000D36F3" w:rsidRDefault="000D36F3">
            <w:pPr>
              <w:pStyle w:val="TAL"/>
              <w:rPr>
                <w:ins w:id="3063" w:author="Patricia Bustos" w:date="2023-08-07T11:23:00Z"/>
                <w:rFonts w:eastAsia="SimSun"/>
                <w:lang w:eastAsia="en-GB"/>
              </w:rPr>
            </w:pPr>
            <w:ins w:id="3064" w:author="Patricia Bustos" w:date="2023-08-07T11:23:00Z">
              <w:r>
                <w:rPr>
                  <w:rFonts w:eastAsia="SimSun"/>
                  <w:lang w:eastAsia="en-GB"/>
                </w:rPr>
                <w:t>Target Coding Rate</w:t>
              </w:r>
            </w:ins>
          </w:p>
        </w:tc>
        <w:tc>
          <w:tcPr>
            <w:tcW w:w="352" w:type="pct"/>
            <w:tcBorders>
              <w:top w:val="single" w:sz="4" w:space="0" w:color="auto"/>
              <w:left w:val="single" w:sz="4" w:space="0" w:color="auto"/>
              <w:bottom w:val="single" w:sz="4" w:space="0" w:color="auto"/>
              <w:right w:val="single" w:sz="4" w:space="0" w:color="auto"/>
            </w:tcBorders>
            <w:vAlign w:val="center"/>
          </w:tcPr>
          <w:p w14:paraId="131CFBD6" w14:textId="77777777" w:rsidR="000D36F3" w:rsidRDefault="000D36F3">
            <w:pPr>
              <w:pStyle w:val="TAC"/>
              <w:rPr>
                <w:ins w:id="3065" w:author="Patricia Bustos" w:date="2023-08-07T11:23: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9F5F424" w14:textId="77777777" w:rsidR="000D36F3" w:rsidRDefault="000D36F3">
            <w:pPr>
              <w:pStyle w:val="TAC"/>
              <w:rPr>
                <w:ins w:id="3066" w:author="Patricia Bustos" w:date="2023-08-07T11:23:00Z"/>
                <w:rFonts w:eastAsia="SimSun"/>
                <w:lang w:eastAsia="en-GB"/>
              </w:rPr>
            </w:pPr>
            <w:ins w:id="3067" w:author="Patricia Bustos" w:date="2023-08-07T11:23:00Z">
              <w:r>
                <w:rPr>
                  <w:lang w:eastAsia="en-GB"/>
                </w:rPr>
                <w:t>0.48</w:t>
              </w:r>
            </w:ins>
          </w:p>
        </w:tc>
        <w:tc>
          <w:tcPr>
            <w:tcW w:w="643" w:type="pct"/>
            <w:tcBorders>
              <w:top w:val="single" w:sz="4" w:space="0" w:color="auto"/>
              <w:left w:val="single" w:sz="4" w:space="0" w:color="auto"/>
              <w:bottom w:val="single" w:sz="4" w:space="0" w:color="auto"/>
              <w:right w:val="single" w:sz="4" w:space="0" w:color="auto"/>
            </w:tcBorders>
            <w:vAlign w:val="center"/>
          </w:tcPr>
          <w:p w14:paraId="4BA3FA25" w14:textId="77777777" w:rsidR="000D36F3" w:rsidRDefault="000D36F3">
            <w:pPr>
              <w:pStyle w:val="TAC"/>
              <w:rPr>
                <w:ins w:id="3068" w:author="Patricia Bustos" w:date="2023-08-07T11:23: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6CC03AF3" w14:textId="77777777" w:rsidR="000D36F3" w:rsidRDefault="000D36F3">
            <w:pPr>
              <w:pStyle w:val="TAC"/>
              <w:rPr>
                <w:ins w:id="3069" w:author="Patricia Bustos" w:date="2023-08-07T11:23: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25A2707E" w14:textId="77777777" w:rsidR="000D36F3" w:rsidRDefault="000D36F3">
            <w:pPr>
              <w:pStyle w:val="TAC"/>
              <w:rPr>
                <w:ins w:id="3070" w:author="Patricia Bustos" w:date="2023-08-07T11:23:00Z"/>
                <w:rFonts w:eastAsia="SimSun"/>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63C2611F" w14:textId="77777777" w:rsidR="000D36F3" w:rsidRDefault="000D36F3">
            <w:pPr>
              <w:pStyle w:val="TAC"/>
              <w:rPr>
                <w:ins w:id="3071" w:author="Patricia Bustos" w:date="2023-08-07T11:23:00Z"/>
                <w:rFonts w:eastAsia="SimSun"/>
                <w:lang w:eastAsia="en-GB"/>
              </w:rPr>
            </w:pPr>
          </w:p>
        </w:tc>
      </w:tr>
      <w:tr w:rsidR="000D36F3" w14:paraId="08DE1D27" w14:textId="77777777" w:rsidTr="000D36F3">
        <w:trPr>
          <w:jc w:val="center"/>
          <w:ins w:id="3072" w:author="Patricia Bustos" w:date="2023-08-07T11:23:00Z"/>
        </w:trPr>
        <w:tc>
          <w:tcPr>
            <w:tcW w:w="1434" w:type="pct"/>
            <w:tcBorders>
              <w:top w:val="single" w:sz="4" w:space="0" w:color="auto"/>
              <w:left w:val="single" w:sz="4" w:space="0" w:color="auto"/>
              <w:bottom w:val="single" w:sz="4" w:space="0" w:color="auto"/>
              <w:right w:val="single" w:sz="4" w:space="0" w:color="auto"/>
            </w:tcBorders>
            <w:vAlign w:val="center"/>
            <w:hideMark/>
          </w:tcPr>
          <w:p w14:paraId="3F8F0B73" w14:textId="77777777" w:rsidR="000D36F3" w:rsidRDefault="000D36F3">
            <w:pPr>
              <w:pStyle w:val="TAL"/>
              <w:rPr>
                <w:ins w:id="3073" w:author="Patricia Bustos" w:date="2023-08-07T11:23:00Z"/>
                <w:rFonts w:eastAsia="SimSun"/>
                <w:lang w:eastAsia="en-GB"/>
              </w:rPr>
            </w:pPr>
            <w:ins w:id="3074" w:author="Patricia Bustos" w:date="2023-08-07T11:23:00Z">
              <w:r>
                <w:rPr>
                  <w:rFonts w:eastAsia="SimSun"/>
                  <w:lang w:eastAsia="en-GB"/>
                </w:rPr>
                <w:t>Number of MIMO layers</w:t>
              </w:r>
            </w:ins>
          </w:p>
        </w:tc>
        <w:tc>
          <w:tcPr>
            <w:tcW w:w="352" w:type="pct"/>
            <w:tcBorders>
              <w:top w:val="single" w:sz="4" w:space="0" w:color="auto"/>
              <w:left w:val="single" w:sz="4" w:space="0" w:color="auto"/>
              <w:bottom w:val="single" w:sz="4" w:space="0" w:color="auto"/>
              <w:right w:val="single" w:sz="4" w:space="0" w:color="auto"/>
            </w:tcBorders>
            <w:vAlign w:val="center"/>
          </w:tcPr>
          <w:p w14:paraId="6DB72147" w14:textId="77777777" w:rsidR="000D36F3" w:rsidRDefault="000D36F3">
            <w:pPr>
              <w:pStyle w:val="TAC"/>
              <w:rPr>
                <w:ins w:id="3075" w:author="Patricia Bustos" w:date="2023-08-07T11:23: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5848D37" w14:textId="77777777" w:rsidR="000D36F3" w:rsidRDefault="000D36F3">
            <w:pPr>
              <w:pStyle w:val="TAC"/>
              <w:rPr>
                <w:ins w:id="3076" w:author="Patricia Bustos" w:date="2023-08-07T11:23:00Z"/>
                <w:rFonts w:eastAsia="SimSun"/>
                <w:lang w:eastAsia="en-GB"/>
              </w:rPr>
            </w:pPr>
            <w:ins w:id="3077" w:author="Patricia Bustos" w:date="2023-08-07T11:23:00Z">
              <w:r>
                <w:rPr>
                  <w:lang w:eastAsia="en-GB"/>
                </w:rPr>
                <w:t>2</w:t>
              </w:r>
            </w:ins>
          </w:p>
        </w:tc>
        <w:tc>
          <w:tcPr>
            <w:tcW w:w="643" w:type="pct"/>
            <w:tcBorders>
              <w:top w:val="single" w:sz="4" w:space="0" w:color="auto"/>
              <w:left w:val="single" w:sz="4" w:space="0" w:color="auto"/>
              <w:bottom w:val="single" w:sz="4" w:space="0" w:color="auto"/>
              <w:right w:val="single" w:sz="4" w:space="0" w:color="auto"/>
            </w:tcBorders>
            <w:vAlign w:val="center"/>
          </w:tcPr>
          <w:p w14:paraId="692A4A86" w14:textId="77777777" w:rsidR="000D36F3" w:rsidRDefault="000D36F3">
            <w:pPr>
              <w:pStyle w:val="TAC"/>
              <w:rPr>
                <w:ins w:id="3078" w:author="Patricia Bustos" w:date="2023-08-07T11:23: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1679E4D4" w14:textId="77777777" w:rsidR="000D36F3" w:rsidRDefault="000D36F3">
            <w:pPr>
              <w:pStyle w:val="TAC"/>
              <w:rPr>
                <w:ins w:id="3079" w:author="Patricia Bustos" w:date="2023-08-07T11:23: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5D4C4CF1" w14:textId="77777777" w:rsidR="000D36F3" w:rsidRDefault="000D36F3">
            <w:pPr>
              <w:pStyle w:val="TAC"/>
              <w:rPr>
                <w:ins w:id="3080" w:author="Patricia Bustos" w:date="2023-08-07T11:23:00Z"/>
                <w:rFonts w:eastAsia="SimSun"/>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53308EAB" w14:textId="77777777" w:rsidR="000D36F3" w:rsidRDefault="000D36F3">
            <w:pPr>
              <w:pStyle w:val="TAC"/>
              <w:rPr>
                <w:ins w:id="3081" w:author="Patricia Bustos" w:date="2023-08-07T11:23:00Z"/>
                <w:rFonts w:eastAsia="SimSun"/>
                <w:lang w:eastAsia="en-GB"/>
              </w:rPr>
            </w:pPr>
          </w:p>
        </w:tc>
      </w:tr>
      <w:tr w:rsidR="000D36F3" w14:paraId="78DAAAC1" w14:textId="77777777" w:rsidTr="000D36F3">
        <w:trPr>
          <w:jc w:val="center"/>
          <w:ins w:id="3082" w:author="Patricia Bustos" w:date="2023-08-07T11:23:00Z"/>
        </w:trPr>
        <w:tc>
          <w:tcPr>
            <w:tcW w:w="1434" w:type="pct"/>
            <w:tcBorders>
              <w:top w:val="single" w:sz="4" w:space="0" w:color="auto"/>
              <w:left w:val="single" w:sz="4" w:space="0" w:color="auto"/>
              <w:bottom w:val="single" w:sz="4" w:space="0" w:color="auto"/>
              <w:right w:val="single" w:sz="4" w:space="0" w:color="auto"/>
            </w:tcBorders>
            <w:vAlign w:val="center"/>
            <w:hideMark/>
          </w:tcPr>
          <w:p w14:paraId="4C110B47" w14:textId="77777777" w:rsidR="000D36F3" w:rsidRDefault="000D36F3">
            <w:pPr>
              <w:pStyle w:val="TAL"/>
              <w:rPr>
                <w:ins w:id="3083" w:author="Patricia Bustos" w:date="2023-08-07T11:23:00Z"/>
                <w:rFonts w:eastAsia="SimSun"/>
                <w:lang w:eastAsia="en-GB"/>
              </w:rPr>
            </w:pPr>
            <w:ins w:id="3084" w:author="Patricia Bustos" w:date="2023-08-07T11:23:00Z">
              <w:r>
                <w:rPr>
                  <w:rFonts w:eastAsia="SimSun"/>
                  <w:lang w:eastAsia="en-GB"/>
                </w:rPr>
                <w:t xml:space="preserve">Number of DMRS </w:t>
              </w:r>
              <w:r>
                <w:rPr>
                  <w:rFonts w:eastAsia="SimSun"/>
                  <w:lang w:eastAsia="zh-CN"/>
                </w:rPr>
                <w:t>REs</w:t>
              </w:r>
            </w:ins>
          </w:p>
        </w:tc>
        <w:tc>
          <w:tcPr>
            <w:tcW w:w="352" w:type="pct"/>
            <w:tcBorders>
              <w:top w:val="single" w:sz="4" w:space="0" w:color="auto"/>
              <w:left w:val="single" w:sz="4" w:space="0" w:color="auto"/>
              <w:bottom w:val="single" w:sz="4" w:space="0" w:color="auto"/>
              <w:right w:val="single" w:sz="4" w:space="0" w:color="auto"/>
            </w:tcBorders>
            <w:vAlign w:val="center"/>
          </w:tcPr>
          <w:p w14:paraId="44EA7FC7" w14:textId="77777777" w:rsidR="000D36F3" w:rsidRDefault="000D36F3">
            <w:pPr>
              <w:pStyle w:val="TAC"/>
              <w:rPr>
                <w:ins w:id="3085" w:author="Patricia Bustos" w:date="2023-08-07T11:23: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7334DF17" w14:textId="77777777" w:rsidR="000D36F3" w:rsidRDefault="000D36F3">
            <w:pPr>
              <w:pStyle w:val="TAC"/>
              <w:rPr>
                <w:ins w:id="3086" w:author="Patricia Bustos" w:date="2023-08-07T11:23: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4E5F617A" w14:textId="77777777" w:rsidR="000D36F3" w:rsidRDefault="000D36F3">
            <w:pPr>
              <w:pStyle w:val="TAC"/>
              <w:rPr>
                <w:ins w:id="3087" w:author="Patricia Bustos" w:date="2023-08-07T11:23: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3C2B635B" w14:textId="77777777" w:rsidR="000D36F3" w:rsidRDefault="000D36F3">
            <w:pPr>
              <w:pStyle w:val="TAC"/>
              <w:rPr>
                <w:ins w:id="3088" w:author="Patricia Bustos" w:date="2023-08-07T11:23: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678F7252" w14:textId="77777777" w:rsidR="000D36F3" w:rsidRDefault="000D36F3">
            <w:pPr>
              <w:pStyle w:val="TAC"/>
              <w:rPr>
                <w:ins w:id="3089" w:author="Patricia Bustos" w:date="2023-08-07T11:23:00Z"/>
                <w:rFonts w:eastAsia="SimSun"/>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0521B2F2" w14:textId="77777777" w:rsidR="000D36F3" w:rsidRDefault="000D36F3">
            <w:pPr>
              <w:pStyle w:val="TAC"/>
              <w:rPr>
                <w:ins w:id="3090" w:author="Patricia Bustos" w:date="2023-08-07T11:23:00Z"/>
                <w:rFonts w:eastAsia="SimSun"/>
                <w:lang w:eastAsia="en-GB"/>
              </w:rPr>
            </w:pPr>
          </w:p>
        </w:tc>
      </w:tr>
      <w:tr w:rsidR="000D36F3" w14:paraId="4851DC1B" w14:textId="77777777" w:rsidTr="000D36F3">
        <w:trPr>
          <w:jc w:val="center"/>
          <w:ins w:id="3091" w:author="Patricia Bustos" w:date="2023-08-07T11:23:00Z"/>
        </w:trPr>
        <w:tc>
          <w:tcPr>
            <w:tcW w:w="1434" w:type="pct"/>
            <w:tcBorders>
              <w:top w:val="single" w:sz="4" w:space="0" w:color="auto"/>
              <w:left w:val="single" w:sz="4" w:space="0" w:color="auto"/>
              <w:bottom w:val="single" w:sz="4" w:space="0" w:color="auto"/>
              <w:right w:val="single" w:sz="4" w:space="0" w:color="auto"/>
            </w:tcBorders>
            <w:vAlign w:val="center"/>
            <w:hideMark/>
          </w:tcPr>
          <w:p w14:paraId="77D59AD5" w14:textId="77777777" w:rsidR="000D36F3" w:rsidRDefault="000D36F3">
            <w:pPr>
              <w:pStyle w:val="TAL"/>
              <w:rPr>
                <w:ins w:id="3092" w:author="Patricia Bustos" w:date="2023-08-07T11:23:00Z"/>
                <w:rFonts w:eastAsia="SimSun"/>
                <w:lang w:eastAsia="en-GB"/>
              </w:rPr>
            </w:pPr>
            <w:ins w:id="3093" w:author="Patricia Bustos" w:date="2023-08-07T11:23:00Z">
              <w:r>
                <w:rPr>
                  <w:rFonts w:eastAsia="SimSun"/>
                  <w:lang w:eastAsia="en-GB"/>
                </w:rPr>
                <w:t xml:space="preserve">  For Slot </w:t>
              </w:r>
              <w:proofErr w:type="spellStart"/>
              <w:r>
                <w:rPr>
                  <w:rFonts w:eastAsia="SimSun"/>
                  <w:lang w:eastAsia="en-GB"/>
                </w:rPr>
                <w:t>i</w:t>
              </w:r>
              <w:proofErr w:type="spellEnd"/>
              <w:r>
                <w:rPr>
                  <w:rFonts w:eastAsia="SimSun"/>
                  <w:lang w:eastAsia="en-GB"/>
                </w:rPr>
                <w:t xml:space="preserve">, if </w:t>
              </w:r>
              <w:proofErr w:type="gramStart"/>
              <w:r>
                <w:rPr>
                  <w:rFonts w:eastAsia="SimSun"/>
                  <w:lang w:eastAsia="en-GB"/>
                </w:rPr>
                <w:t>mod(</w:t>
              </w:r>
              <w:proofErr w:type="spellStart"/>
              <w:proofErr w:type="gramEnd"/>
              <w:r>
                <w:rPr>
                  <w:rFonts w:eastAsia="SimSun"/>
                  <w:lang w:eastAsia="en-GB"/>
                </w:rPr>
                <w:t>i</w:t>
              </w:r>
              <w:proofErr w:type="spellEnd"/>
              <w:r>
                <w:rPr>
                  <w:rFonts w:eastAsia="SimSun"/>
                  <w:lang w:eastAsia="en-GB"/>
                </w:rPr>
                <w:t xml:space="preserve">, 10) = 7 for </w:t>
              </w:r>
              <w:proofErr w:type="spellStart"/>
              <w:r>
                <w:rPr>
                  <w:rFonts w:eastAsia="SimSun"/>
                  <w:lang w:eastAsia="en-GB"/>
                </w:rPr>
                <w:t>i</w:t>
              </w:r>
              <w:proofErr w:type="spellEnd"/>
              <w:r>
                <w:rPr>
                  <w:rFonts w:eastAsia="SimSun"/>
                  <w:lang w:eastAsia="en-GB"/>
                </w:rPr>
                <w:t xml:space="preserve">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58A1CCCC" w14:textId="77777777" w:rsidR="000D36F3" w:rsidRDefault="000D36F3">
            <w:pPr>
              <w:pStyle w:val="TAC"/>
              <w:rPr>
                <w:ins w:id="3094" w:author="Patricia Bustos" w:date="2023-08-07T11:23: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23A8BD8" w14:textId="77777777" w:rsidR="000D36F3" w:rsidRDefault="000D36F3">
            <w:pPr>
              <w:pStyle w:val="TAC"/>
              <w:rPr>
                <w:ins w:id="3095" w:author="Patricia Bustos" w:date="2023-08-07T11:23:00Z"/>
                <w:rFonts w:eastAsia="SimSun"/>
                <w:lang w:eastAsia="en-GB"/>
              </w:rPr>
            </w:pPr>
            <w:ins w:id="3096" w:author="Patricia Bustos" w:date="2023-08-07T11:23:00Z">
              <w:r>
                <w:rPr>
                  <w:lang w:eastAsia="en-GB"/>
                </w:rPr>
                <w:t>6</w:t>
              </w:r>
            </w:ins>
          </w:p>
        </w:tc>
        <w:tc>
          <w:tcPr>
            <w:tcW w:w="643" w:type="pct"/>
            <w:tcBorders>
              <w:top w:val="single" w:sz="4" w:space="0" w:color="auto"/>
              <w:left w:val="single" w:sz="4" w:space="0" w:color="auto"/>
              <w:bottom w:val="single" w:sz="4" w:space="0" w:color="auto"/>
              <w:right w:val="single" w:sz="4" w:space="0" w:color="auto"/>
            </w:tcBorders>
            <w:vAlign w:val="center"/>
          </w:tcPr>
          <w:p w14:paraId="2B13C03A" w14:textId="77777777" w:rsidR="000D36F3" w:rsidRDefault="000D36F3">
            <w:pPr>
              <w:pStyle w:val="TAC"/>
              <w:rPr>
                <w:ins w:id="3097" w:author="Patricia Bustos" w:date="2023-08-07T11:23: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2FC233FC" w14:textId="77777777" w:rsidR="000D36F3" w:rsidRDefault="000D36F3">
            <w:pPr>
              <w:pStyle w:val="TAC"/>
              <w:rPr>
                <w:ins w:id="3098" w:author="Patricia Bustos" w:date="2023-08-07T11:23:00Z"/>
                <w:rFonts w:eastAsia="SimSun"/>
                <w:lang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485105E4" w14:textId="77777777" w:rsidR="000D36F3" w:rsidRDefault="000D36F3">
            <w:pPr>
              <w:pStyle w:val="TAC"/>
              <w:rPr>
                <w:ins w:id="3099" w:author="Patricia Bustos" w:date="2023-08-07T11:23:00Z"/>
                <w:rFonts w:eastAsia="SimSun"/>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675BD045" w14:textId="77777777" w:rsidR="000D36F3" w:rsidRDefault="000D36F3">
            <w:pPr>
              <w:pStyle w:val="TAC"/>
              <w:rPr>
                <w:ins w:id="3100" w:author="Patricia Bustos" w:date="2023-08-07T11:23:00Z"/>
                <w:rFonts w:eastAsia="SimSun"/>
                <w:lang w:eastAsia="en-GB"/>
              </w:rPr>
            </w:pPr>
          </w:p>
        </w:tc>
      </w:tr>
      <w:tr w:rsidR="000D36F3" w14:paraId="189AAEF2" w14:textId="77777777" w:rsidTr="000D36F3">
        <w:trPr>
          <w:jc w:val="center"/>
          <w:ins w:id="3101" w:author="Patricia Bustos" w:date="2023-08-07T11:23:00Z"/>
        </w:trPr>
        <w:tc>
          <w:tcPr>
            <w:tcW w:w="1434" w:type="pct"/>
            <w:tcBorders>
              <w:top w:val="single" w:sz="4" w:space="0" w:color="auto"/>
              <w:left w:val="single" w:sz="4" w:space="0" w:color="auto"/>
              <w:bottom w:val="single" w:sz="4" w:space="0" w:color="auto"/>
              <w:right w:val="single" w:sz="4" w:space="0" w:color="auto"/>
            </w:tcBorders>
            <w:vAlign w:val="center"/>
            <w:hideMark/>
          </w:tcPr>
          <w:p w14:paraId="0775C703" w14:textId="77777777" w:rsidR="000D36F3" w:rsidRDefault="000D36F3">
            <w:pPr>
              <w:pStyle w:val="TAL"/>
              <w:rPr>
                <w:ins w:id="3102" w:author="Patricia Bustos" w:date="2023-08-07T11:23:00Z"/>
                <w:rFonts w:eastAsia="SimSun"/>
                <w:lang w:eastAsia="en-GB"/>
              </w:rPr>
            </w:pPr>
            <w:ins w:id="3103" w:author="Patricia Bustos" w:date="2023-08-07T11:23:00Z">
              <w:r>
                <w:rPr>
                  <w:rFonts w:eastAsia="SimSun"/>
                  <w:lang w:eastAsia="en-GB"/>
                </w:rPr>
                <w:t xml:space="preserve">  For Slot </w:t>
              </w:r>
              <w:proofErr w:type="spellStart"/>
              <w:r>
                <w:rPr>
                  <w:rFonts w:eastAsia="SimSun"/>
                  <w:lang w:eastAsia="en-GB"/>
                </w:rPr>
                <w:t>i</w:t>
              </w:r>
              <w:proofErr w:type="spellEnd"/>
              <w:r>
                <w:rPr>
                  <w:rFonts w:eastAsia="SimSun"/>
                  <w:lang w:eastAsia="en-GB"/>
                </w:rPr>
                <w:t xml:space="preserve">, if </w:t>
              </w:r>
              <w:proofErr w:type="gramStart"/>
              <w:r>
                <w:rPr>
                  <w:rFonts w:eastAsia="SimSun"/>
                  <w:lang w:eastAsia="en-GB"/>
                </w:rPr>
                <w:t>mod(</w:t>
              </w:r>
              <w:proofErr w:type="spellStart"/>
              <w:proofErr w:type="gramEnd"/>
              <w:r>
                <w:rPr>
                  <w:rFonts w:eastAsia="SimSun"/>
                  <w:lang w:eastAsia="en-GB"/>
                </w:rPr>
                <w:t>i</w:t>
              </w:r>
              <w:proofErr w:type="spellEnd"/>
              <w:r>
                <w:rPr>
                  <w:rFonts w:eastAsia="SimSun"/>
                  <w:lang w:eastAsia="en-GB"/>
                </w:rPr>
                <w:t>, 10) = {0,1,2,3,4,5,</w:t>
              </w:r>
              <w:r>
                <w:rPr>
                  <w:rFonts w:eastAsia="SimSun"/>
                  <w:lang w:eastAsia="zh-CN"/>
                </w:rPr>
                <w:t>6</w:t>
              </w:r>
              <w:r>
                <w:rPr>
                  <w:rFonts w:eastAsia="SimSun"/>
                  <w:lang w:eastAsia="en-GB"/>
                </w:rPr>
                <w:t xml:space="preserve">} for </w:t>
              </w:r>
              <w:proofErr w:type="spellStart"/>
              <w:r>
                <w:rPr>
                  <w:rFonts w:eastAsia="SimSun"/>
                  <w:lang w:eastAsia="en-GB"/>
                </w:rPr>
                <w:t>i</w:t>
              </w:r>
              <w:proofErr w:type="spellEnd"/>
              <w:r>
                <w:rPr>
                  <w:rFonts w:eastAsia="SimSun"/>
                  <w:lang w:eastAsia="en-GB"/>
                </w:rPr>
                <w:t xml:space="preserve"> from {1,…,39}</w:t>
              </w:r>
            </w:ins>
          </w:p>
        </w:tc>
        <w:tc>
          <w:tcPr>
            <w:tcW w:w="352" w:type="pct"/>
            <w:tcBorders>
              <w:top w:val="single" w:sz="4" w:space="0" w:color="auto"/>
              <w:left w:val="single" w:sz="4" w:space="0" w:color="auto"/>
              <w:bottom w:val="single" w:sz="4" w:space="0" w:color="auto"/>
              <w:right w:val="single" w:sz="4" w:space="0" w:color="auto"/>
            </w:tcBorders>
            <w:vAlign w:val="center"/>
          </w:tcPr>
          <w:p w14:paraId="4C607157" w14:textId="77777777" w:rsidR="000D36F3" w:rsidRDefault="000D36F3">
            <w:pPr>
              <w:pStyle w:val="TAC"/>
              <w:rPr>
                <w:ins w:id="3104" w:author="Patricia Bustos" w:date="2023-08-07T11:23: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AE8F9BD" w14:textId="77777777" w:rsidR="000D36F3" w:rsidRDefault="000D36F3">
            <w:pPr>
              <w:pStyle w:val="TAC"/>
              <w:rPr>
                <w:ins w:id="3105" w:author="Patricia Bustos" w:date="2023-08-07T11:23:00Z"/>
                <w:rFonts w:eastAsia="SimSun"/>
                <w:lang w:eastAsia="en-GB"/>
              </w:rPr>
            </w:pPr>
            <w:ins w:id="3106" w:author="Patricia Bustos" w:date="2023-08-07T11:23:00Z">
              <w:r>
                <w:rPr>
                  <w:lang w:eastAsia="en-GB"/>
                </w:rPr>
                <w:t>12</w:t>
              </w:r>
            </w:ins>
          </w:p>
        </w:tc>
        <w:tc>
          <w:tcPr>
            <w:tcW w:w="643" w:type="pct"/>
            <w:tcBorders>
              <w:top w:val="single" w:sz="4" w:space="0" w:color="auto"/>
              <w:left w:val="single" w:sz="4" w:space="0" w:color="auto"/>
              <w:bottom w:val="single" w:sz="4" w:space="0" w:color="auto"/>
              <w:right w:val="single" w:sz="4" w:space="0" w:color="auto"/>
            </w:tcBorders>
            <w:vAlign w:val="center"/>
          </w:tcPr>
          <w:p w14:paraId="46C1870D" w14:textId="77777777" w:rsidR="000D36F3" w:rsidRDefault="000D36F3">
            <w:pPr>
              <w:pStyle w:val="TAC"/>
              <w:rPr>
                <w:ins w:id="3107" w:author="Patricia Bustos" w:date="2023-08-07T11:23: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0966CAD4" w14:textId="77777777" w:rsidR="000D36F3" w:rsidRDefault="000D36F3">
            <w:pPr>
              <w:pStyle w:val="TAC"/>
              <w:rPr>
                <w:ins w:id="3108" w:author="Patricia Bustos" w:date="2023-08-07T11:23: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477FD6F8" w14:textId="77777777" w:rsidR="000D36F3" w:rsidRDefault="000D36F3">
            <w:pPr>
              <w:pStyle w:val="TAC"/>
              <w:rPr>
                <w:ins w:id="3109" w:author="Patricia Bustos" w:date="2023-08-07T11:23:00Z"/>
                <w:rFonts w:eastAsia="SimSun"/>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0E66CB87" w14:textId="77777777" w:rsidR="000D36F3" w:rsidRDefault="000D36F3">
            <w:pPr>
              <w:pStyle w:val="TAC"/>
              <w:rPr>
                <w:ins w:id="3110" w:author="Patricia Bustos" w:date="2023-08-07T11:23:00Z"/>
                <w:rFonts w:eastAsia="SimSun"/>
                <w:lang w:eastAsia="en-GB"/>
              </w:rPr>
            </w:pPr>
          </w:p>
        </w:tc>
      </w:tr>
      <w:tr w:rsidR="000D36F3" w14:paraId="57708350" w14:textId="77777777" w:rsidTr="000D36F3">
        <w:trPr>
          <w:jc w:val="center"/>
          <w:ins w:id="3111" w:author="Patricia Bustos" w:date="2023-08-07T11:23:00Z"/>
        </w:trPr>
        <w:tc>
          <w:tcPr>
            <w:tcW w:w="1434" w:type="pct"/>
            <w:tcBorders>
              <w:top w:val="single" w:sz="4" w:space="0" w:color="auto"/>
              <w:left w:val="single" w:sz="4" w:space="0" w:color="auto"/>
              <w:bottom w:val="single" w:sz="4" w:space="0" w:color="auto"/>
              <w:right w:val="single" w:sz="4" w:space="0" w:color="auto"/>
            </w:tcBorders>
            <w:vAlign w:val="center"/>
            <w:hideMark/>
          </w:tcPr>
          <w:p w14:paraId="01363689" w14:textId="77777777" w:rsidR="000D36F3" w:rsidRDefault="000D36F3">
            <w:pPr>
              <w:pStyle w:val="TAL"/>
              <w:rPr>
                <w:ins w:id="3112" w:author="Patricia Bustos" w:date="2023-08-07T11:23:00Z"/>
                <w:rFonts w:eastAsia="SimSun"/>
                <w:lang w:eastAsia="en-GB"/>
              </w:rPr>
            </w:pPr>
            <w:ins w:id="3113" w:author="Patricia Bustos" w:date="2023-08-07T11:23:00Z">
              <w:r>
                <w:rPr>
                  <w:rFonts w:eastAsia="SimSun"/>
                  <w:lang w:eastAsia="en-GB"/>
                </w:rPr>
                <w:t>Overhead</w:t>
              </w:r>
              <w:r>
                <w:rPr>
                  <w:rFonts w:eastAsia="SimSun"/>
                  <w:lang w:val="en-US" w:eastAsia="en-GB"/>
                </w:rPr>
                <w:t xml:space="preserve"> for TBS determination</w:t>
              </w:r>
            </w:ins>
          </w:p>
        </w:tc>
        <w:tc>
          <w:tcPr>
            <w:tcW w:w="352" w:type="pct"/>
            <w:tcBorders>
              <w:top w:val="single" w:sz="4" w:space="0" w:color="auto"/>
              <w:left w:val="single" w:sz="4" w:space="0" w:color="auto"/>
              <w:bottom w:val="single" w:sz="4" w:space="0" w:color="auto"/>
              <w:right w:val="single" w:sz="4" w:space="0" w:color="auto"/>
            </w:tcBorders>
            <w:vAlign w:val="center"/>
          </w:tcPr>
          <w:p w14:paraId="17D6D73A" w14:textId="77777777" w:rsidR="000D36F3" w:rsidRDefault="000D36F3">
            <w:pPr>
              <w:pStyle w:val="TAC"/>
              <w:rPr>
                <w:ins w:id="3114" w:author="Patricia Bustos" w:date="2023-08-07T11:23: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80B7B0E" w14:textId="77777777" w:rsidR="000D36F3" w:rsidRDefault="000D36F3">
            <w:pPr>
              <w:pStyle w:val="TAC"/>
              <w:rPr>
                <w:ins w:id="3115" w:author="Patricia Bustos" w:date="2023-08-07T11:23:00Z"/>
                <w:rFonts w:eastAsia="SimSun"/>
                <w:lang w:eastAsia="en-GB"/>
              </w:rPr>
            </w:pPr>
            <w:ins w:id="3116" w:author="Patricia Bustos" w:date="2023-08-07T11:23:00Z">
              <w:r>
                <w:rPr>
                  <w:lang w:eastAsia="en-GB"/>
                </w:rPr>
                <w:t>0</w:t>
              </w:r>
            </w:ins>
          </w:p>
        </w:tc>
        <w:tc>
          <w:tcPr>
            <w:tcW w:w="643" w:type="pct"/>
            <w:tcBorders>
              <w:top w:val="single" w:sz="4" w:space="0" w:color="auto"/>
              <w:left w:val="single" w:sz="4" w:space="0" w:color="auto"/>
              <w:bottom w:val="single" w:sz="4" w:space="0" w:color="auto"/>
              <w:right w:val="single" w:sz="4" w:space="0" w:color="auto"/>
            </w:tcBorders>
            <w:vAlign w:val="center"/>
          </w:tcPr>
          <w:p w14:paraId="5B7C82CA" w14:textId="77777777" w:rsidR="000D36F3" w:rsidRDefault="000D36F3">
            <w:pPr>
              <w:pStyle w:val="TAC"/>
              <w:rPr>
                <w:ins w:id="3117" w:author="Patricia Bustos" w:date="2023-08-07T11:23: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52B27881" w14:textId="77777777" w:rsidR="000D36F3" w:rsidRDefault="000D36F3">
            <w:pPr>
              <w:pStyle w:val="TAC"/>
              <w:rPr>
                <w:ins w:id="3118" w:author="Patricia Bustos" w:date="2023-08-07T11:23: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23C5CB6D" w14:textId="77777777" w:rsidR="000D36F3" w:rsidRDefault="000D36F3">
            <w:pPr>
              <w:pStyle w:val="TAC"/>
              <w:rPr>
                <w:ins w:id="3119" w:author="Patricia Bustos" w:date="2023-08-07T11:23:00Z"/>
                <w:rFonts w:eastAsia="SimSun"/>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7619D0E9" w14:textId="77777777" w:rsidR="000D36F3" w:rsidRDefault="000D36F3">
            <w:pPr>
              <w:pStyle w:val="TAC"/>
              <w:rPr>
                <w:ins w:id="3120" w:author="Patricia Bustos" w:date="2023-08-07T11:23:00Z"/>
                <w:rFonts w:eastAsia="SimSun"/>
                <w:lang w:eastAsia="en-GB"/>
              </w:rPr>
            </w:pPr>
          </w:p>
        </w:tc>
      </w:tr>
      <w:tr w:rsidR="000D36F3" w14:paraId="10E74DCC" w14:textId="77777777" w:rsidTr="000D36F3">
        <w:trPr>
          <w:jc w:val="center"/>
          <w:ins w:id="3121" w:author="Patricia Bustos" w:date="2023-08-07T11:23:00Z"/>
        </w:trPr>
        <w:tc>
          <w:tcPr>
            <w:tcW w:w="1434" w:type="pct"/>
            <w:tcBorders>
              <w:top w:val="single" w:sz="4" w:space="0" w:color="auto"/>
              <w:left w:val="single" w:sz="4" w:space="0" w:color="auto"/>
              <w:bottom w:val="single" w:sz="4" w:space="0" w:color="auto"/>
              <w:right w:val="single" w:sz="4" w:space="0" w:color="auto"/>
            </w:tcBorders>
            <w:vAlign w:val="center"/>
            <w:hideMark/>
          </w:tcPr>
          <w:p w14:paraId="126A79E5" w14:textId="77777777" w:rsidR="000D36F3" w:rsidRDefault="000D36F3">
            <w:pPr>
              <w:pStyle w:val="TAL"/>
              <w:rPr>
                <w:ins w:id="3122" w:author="Patricia Bustos" w:date="2023-08-07T11:23:00Z"/>
                <w:rFonts w:eastAsia="SimSun"/>
                <w:lang w:eastAsia="en-GB"/>
              </w:rPr>
            </w:pPr>
            <w:ins w:id="3123" w:author="Patricia Bustos" w:date="2023-08-07T11:23:00Z">
              <w:r>
                <w:rPr>
                  <w:rFonts w:eastAsia="SimSun"/>
                  <w:lang w:eastAsia="en-GB"/>
                </w:rPr>
                <w:t xml:space="preserve">Information Bit Payload per Slot </w:t>
              </w:r>
            </w:ins>
          </w:p>
        </w:tc>
        <w:tc>
          <w:tcPr>
            <w:tcW w:w="352" w:type="pct"/>
            <w:tcBorders>
              <w:top w:val="single" w:sz="4" w:space="0" w:color="auto"/>
              <w:left w:val="single" w:sz="4" w:space="0" w:color="auto"/>
              <w:bottom w:val="single" w:sz="4" w:space="0" w:color="auto"/>
              <w:right w:val="single" w:sz="4" w:space="0" w:color="auto"/>
            </w:tcBorders>
            <w:vAlign w:val="center"/>
          </w:tcPr>
          <w:p w14:paraId="19D2F3E6" w14:textId="77777777" w:rsidR="000D36F3" w:rsidRDefault="000D36F3">
            <w:pPr>
              <w:pStyle w:val="TAC"/>
              <w:rPr>
                <w:ins w:id="3124" w:author="Patricia Bustos" w:date="2023-08-07T11:23: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4CE390C0" w14:textId="77777777" w:rsidR="000D36F3" w:rsidRDefault="000D36F3">
            <w:pPr>
              <w:pStyle w:val="TAC"/>
              <w:rPr>
                <w:ins w:id="3125" w:author="Patricia Bustos" w:date="2023-08-07T11:23: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5134F98E" w14:textId="77777777" w:rsidR="000D36F3" w:rsidRDefault="000D36F3">
            <w:pPr>
              <w:pStyle w:val="TAC"/>
              <w:rPr>
                <w:ins w:id="3126" w:author="Patricia Bustos" w:date="2023-08-07T11:23: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78569453" w14:textId="77777777" w:rsidR="000D36F3" w:rsidRDefault="000D36F3">
            <w:pPr>
              <w:pStyle w:val="TAC"/>
              <w:rPr>
                <w:ins w:id="3127" w:author="Patricia Bustos" w:date="2023-08-07T11:23: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2C8528E4" w14:textId="77777777" w:rsidR="000D36F3" w:rsidRDefault="000D36F3">
            <w:pPr>
              <w:pStyle w:val="TAC"/>
              <w:rPr>
                <w:ins w:id="3128" w:author="Patricia Bustos" w:date="2023-08-07T11:23:00Z"/>
                <w:rFonts w:eastAsia="SimSun"/>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0B7E8CAC" w14:textId="77777777" w:rsidR="000D36F3" w:rsidRDefault="000D36F3">
            <w:pPr>
              <w:pStyle w:val="TAC"/>
              <w:rPr>
                <w:ins w:id="3129" w:author="Patricia Bustos" w:date="2023-08-07T11:23:00Z"/>
                <w:rFonts w:eastAsia="SimSun"/>
                <w:lang w:eastAsia="en-GB"/>
              </w:rPr>
            </w:pPr>
          </w:p>
        </w:tc>
      </w:tr>
      <w:tr w:rsidR="000D36F3" w14:paraId="7B50D5EE" w14:textId="77777777" w:rsidTr="000D36F3">
        <w:trPr>
          <w:jc w:val="center"/>
          <w:ins w:id="3130" w:author="Patricia Bustos" w:date="2023-08-07T11:23:00Z"/>
        </w:trPr>
        <w:tc>
          <w:tcPr>
            <w:tcW w:w="1434" w:type="pct"/>
            <w:tcBorders>
              <w:top w:val="single" w:sz="4" w:space="0" w:color="auto"/>
              <w:left w:val="single" w:sz="4" w:space="0" w:color="auto"/>
              <w:bottom w:val="single" w:sz="4" w:space="0" w:color="auto"/>
              <w:right w:val="single" w:sz="4" w:space="0" w:color="auto"/>
            </w:tcBorders>
            <w:vAlign w:val="center"/>
            <w:hideMark/>
          </w:tcPr>
          <w:p w14:paraId="14A03E23" w14:textId="77777777" w:rsidR="000D36F3" w:rsidRDefault="000D36F3">
            <w:pPr>
              <w:pStyle w:val="TAL"/>
              <w:rPr>
                <w:ins w:id="3131" w:author="Patricia Bustos" w:date="2023-08-07T11:23:00Z"/>
                <w:rFonts w:eastAsia="SimSun"/>
                <w:lang w:eastAsia="en-GB"/>
              </w:rPr>
            </w:pPr>
            <w:ins w:id="3132" w:author="Patricia Bustos" w:date="2023-08-07T11:23:00Z">
              <w:r>
                <w:rPr>
                  <w:rFonts w:eastAsia="SimSun"/>
                  <w:lang w:eastAsia="en-GB"/>
                </w:rPr>
                <w:t xml:space="preserve">  For Slots 0 and Slot </w:t>
              </w:r>
              <w:proofErr w:type="spellStart"/>
              <w:r>
                <w:rPr>
                  <w:rFonts w:eastAsia="SimSun"/>
                  <w:lang w:eastAsia="en-GB"/>
                </w:rPr>
                <w:t>i</w:t>
              </w:r>
              <w:proofErr w:type="spellEnd"/>
              <w:r>
                <w:rPr>
                  <w:rFonts w:eastAsia="SimSun"/>
                  <w:lang w:eastAsia="en-GB"/>
                </w:rPr>
                <w:t xml:space="preserve">, if </w:t>
              </w:r>
              <w:proofErr w:type="gramStart"/>
              <w:r>
                <w:rPr>
                  <w:rFonts w:eastAsia="SimSun"/>
                  <w:lang w:eastAsia="en-GB"/>
                </w:rPr>
                <w:t>mod(</w:t>
              </w:r>
              <w:proofErr w:type="spellStart"/>
              <w:proofErr w:type="gramEnd"/>
              <w:r>
                <w:rPr>
                  <w:rFonts w:eastAsia="SimSun"/>
                  <w:lang w:eastAsia="en-GB"/>
                </w:rPr>
                <w:t>i</w:t>
              </w:r>
              <w:proofErr w:type="spellEnd"/>
              <w:r>
                <w:rPr>
                  <w:rFonts w:eastAsia="SimSun"/>
                  <w:lang w:eastAsia="en-GB"/>
                </w:rPr>
                <w:t xml:space="preserve">, 10) = {8,9} for </w:t>
              </w:r>
              <w:proofErr w:type="spellStart"/>
              <w:r>
                <w:rPr>
                  <w:rFonts w:eastAsia="SimSun"/>
                  <w:lang w:eastAsia="en-GB"/>
                </w:rPr>
                <w:t>i</w:t>
              </w:r>
              <w:proofErr w:type="spellEnd"/>
              <w:r>
                <w:rPr>
                  <w:rFonts w:eastAsia="SimSun"/>
                  <w:lang w:eastAsia="en-GB"/>
                </w:rPr>
                <w:t xml:space="preserve">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27C92F0" w14:textId="77777777" w:rsidR="000D36F3" w:rsidRDefault="000D36F3">
            <w:pPr>
              <w:pStyle w:val="TAC"/>
              <w:rPr>
                <w:ins w:id="3133" w:author="Patricia Bustos" w:date="2023-08-07T11:23:00Z"/>
                <w:rFonts w:eastAsia="SimSun"/>
                <w:lang w:eastAsia="en-GB"/>
              </w:rPr>
            </w:pPr>
            <w:ins w:id="3134" w:author="Patricia Bustos" w:date="2023-08-07T11:23:00Z">
              <w:r>
                <w:rPr>
                  <w:rFonts w:eastAsia="SimSun"/>
                  <w:lang w:eastAsia="en-GB"/>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01DF34D" w14:textId="77777777" w:rsidR="000D36F3" w:rsidRDefault="000D36F3">
            <w:pPr>
              <w:pStyle w:val="TAC"/>
              <w:rPr>
                <w:ins w:id="3135" w:author="Patricia Bustos" w:date="2023-08-07T11:23:00Z"/>
                <w:rFonts w:eastAsia="SimSun"/>
                <w:lang w:eastAsia="en-GB"/>
              </w:rPr>
            </w:pPr>
            <w:ins w:id="3136" w:author="Patricia Bustos" w:date="2023-08-07T11:23:00Z">
              <w:r>
                <w:rPr>
                  <w:lang w:eastAsia="en-GB"/>
                </w:rPr>
                <w:t>N/A</w:t>
              </w:r>
            </w:ins>
          </w:p>
        </w:tc>
        <w:tc>
          <w:tcPr>
            <w:tcW w:w="643" w:type="pct"/>
            <w:tcBorders>
              <w:top w:val="single" w:sz="4" w:space="0" w:color="auto"/>
              <w:left w:val="single" w:sz="4" w:space="0" w:color="auto"/>
              <w:bottom w:val="single" w:sz="4" w:space="0" w:color="auto"/>
              <w:right w:val="single" w:sz="4" w:space="0" w:color="auto"/>
            </w:tcBorders>
            <w:vAlign w:val="center"/>
          </w:tcPr>
          <w:p w14:paraId="780BC34F" w14:textId="77777777" w:rsidR="000D36F3" w:rsidRDefault="000D36F3">
            <w:pPr>
              <w:pStyle w:val="TAC"/>
              <w:rPr>
                <w:ins w:id="3137" w:author="Patricia Bustos" w:date="2023-08-07T11:23: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7650B4F1" w14:textId="77777777" w:rsidR="000D36F3" w:rsidRDefault="000D36F3">
            <w:pPr>
              <w:pStyle w:val="TAC"/>
              <w:rPr>
                <w:ins w:id="3138" w:author="Patricia Bustos" w:date="2023-08-07T11:23: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113A7C83" w14:textId="77777777" w:rsidR="000D36F3" w:rsidRDefault="000D36F3">
            <w:pPr>
              <w:pStyle w:val="TAC"/>
              <w:rPr>
                <w:ins w:id="3139" w:author="Patricia Bustos" w:date="2023-08-07T11:23:00Z"/>
                <w:rFonts w:eastAsia="SimSun"/>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0BC763EB" w14:textId="77777777" w:rsidR="000D36F3" w:rsidRDefault="000D36F3">
            <w:pPr>
              <w:pStyle w:val="TAC"/>
              <w:rPr>
                <w:ins w:id="3140" w:author="Patricia Bustos" w:date="2023-08-07T11:23:00Z"/>
                <w:rFonts w:eastAsia="SimSun"/>
                <w:lang w:eastAsia="en-GB"/>
              </w:rPr>
            </w:pPr>
          </w:p>
        </w:tc>
      </w:tr>
      <w:tr w:rsidR="000D36F3" w14:paraId="5F4AEC32" w14:textId="77777777" w:rsidTr="000D36F3">
        <w:trPr>
          <w:jc w:val="center"/>
          <w:ins w:id="3141" w:author="Patricia Bustos" w:date="2023-08-07T11:23:00Z"/>
        </w:trPr>
        <w:tc>
          <w:tcPr>
            <w:tcW w:w="1434" w:type="pct"/>
            <w:tcBorders>
              <w:top w:val="single" w:sz="4" w:space="0" w:color="auto"/>
              <w:left w:val="single" w:sz="4" w:space="0" w:color="auto"/>
              <w:bottom w:val="single" w:sz="4" w:space="0" w:color="auto"/>
              <w:right w:val="single" w:sz="4" w:space="0" w:color="auto"/>
            </w:tcBorders>
            <w:vAlign w:val="center"/>
            <w:hideMark/>
          </w:tcPr>
          <w:p w14:paraId="672C0811" w14:textId="77777777" w:rsidR="000D36F3" w:rsidRDefault="000D36F3">
            <w:pPr>
              <w:pStyle w:val="TAL"/>
              <w:rPr>
                <w:ins w:id="3142" w:author="Patricia Bustos" w:date="2023-08-07T11:23:00Z"/>
                <w:rFonts w:eastAsia="SimSun"/>
                <w:lang w:eastAsia="en-GB"/>
              </w:rPr>
            </w:pPr>
            <w:ins w:id="3143" w:author="Patricia Bustos" w:date="2023-08-07T11:23:00Z">
              <w:r>
                <w:rPr>
                  <w:rFonts w:eastAsia="SimSun"/>
                  <w:lang w:eastAsia="en-GB"/>
                </w:rPr>
                <w:t xml:space="preserve">  For Slot </w:t>
              </w:r>
              <w:proofErr w:type="spellStart"/>
              <w:r>
                <w:rPr>
                  <w:rFonts w:eastAsia="SimSun"/>
                  <w:lang w:eastAsia="en-GB"/>
                </w:rPr>
                <w:t>i</w:t>
              </w:r>
              <w:proofErr w:type="spellEnd"/>
              <w:r>
                <w:rPr>
                  <w:rFonts w:eastAsia="SimSun"/>
                  <w:lang w:eastAsia="en-GB"/>
                </w:rPr>
                <w:t xml:space="preserve">, if </w:t>
              </w:r>
              <w:proofErr w:type="gramStart"/>
              <w:r>
                <w:rPr>
                  <w:rFonts w:eastAsia="SimSun"/>
                  <w:lang w:eastAsia="en-GB"/>
                </w:rPr>
                <w:t>mod(</w:t>
              </w:r>
              <w:proofErr w:type="spellStart"/>
              <w:proofErr w:type="gramEnd"/>
              <w:r>
                <w:rPr>
                  <w:rFonts w:eastAsia="SimSun"/>
                  <w:lang w:eastAsia="en-GB"/>
                </w:rPr>
                <w:t>i</w:t>
              </w:r>
              <w:proofErr w:type="spellEnd"/>
              <w:r>
                <w:rPr>
                  <w:rFonts w:eastAsia="SimSun"/>
                  <w:lang w:eastAsia="en-GB"/>
                </w:rPr>
                <w:t xml:space="preserve">, 10) = 7 for </w:t>
              </w:r>
              <w:proofErr w:type="spellStart"/>
              <w:r>
                <w:rPr>
                  <w:rFonts w:eastAsia="SimSun"/>
                  <w:lang w:eastAsia="en-GB"/>
                </w:rPr>
                <w:t>i</w:t>
              </w:r>
              <w:proofErr w:type="spellEnd"/>
              <w:r>
                <w:rPr>
                  <w:rFonts w:eastAsia="SimSun"/>
                  <w:lang w:eastAsia="en-GB"/>
                </w:rPr>
                <w:t xml:space="preserve">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F3E50B7" w14:textId="77777777" w:rsidR="000D36F3" w:rsidRDefault="000D36F3">
            <w:pPr>
              <w:pStyle w:val="TAC"/>
              <w:rPr>
                <w:ins w:id="3144" w:author="Patricia Bustos" w:date="2023-08-07T11:23:00Z"/>
                <w:rFonts w:eastAsia="SimSun"/>
                <w:lang w:eastAsia="en-GB"/>
              </w:rPr>
            </w:pPr>
            <w:ins w:id="3145" w:author="Patricia Bustos" w:date="2023-08-07T11:23:00Z">
              <w:r>
                <w:rPr>
                  <w:rFonts w:eastAsia="SimSun"/>
                  <w:lang w:eastAsia="en-GB"/>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4AB3C78" w14:textId="77777777" w:rsidR="000D36F3" w:rsidRDefault="000D36F3">
            <w:pPr>
              <w:pStyle w:val="TAC"/>
              <w:rPr>
                <w:ins w:id="3146" w:author="Patricia Bustos" w:date="2023-08-07T11:23:00Z"/>
                <w:rFonts w:eastAsia="SimSun"/>
                <w:lang w:eastAsia="en-GB"/>
              </w:rPr>
            </w:pPr>
            <w:ins w:id="3147" w:author="Patricia Bustos" w:date="2023-08-07T11:23:00Z">
              <w:r>
                <w:rPr>
                  <w:lang w:eastAsia="en-GB"/>
                </w:rPr>
                <w:t>44040</w:t>
              </w:r>
            </w:ins>
          </w:p>
        </w:tc>
        <w:tc>
          <w:tcPr>
            <w:tcW w:w="643" w:type="pct"/>
            <w:tcBorders>
              <w:top w:val="single" w:sz="4" w:space="0" w:color="auto"/>
              <w:left w:val="single" w:sz="4" w:space="0" w:color="auto"/>
              <w:bottom w:val="single" w:sz="4" w:space="0" w:color="auto"/>
              <w:right w:val="single" w:sz="4" w:space="0" w:color="auto"/>
            </w:tcBorders>
            <w:vAlign w:val="center"/>
          </w:tcPr>
          <w:p w14:paraId="283BA615" w14:textId="77777777" w:rsidR="000D36F3" w:rsidRDefault="000D36F3">
            <w:pPr>
              <w:pStyle w:val="TAC"/>
              <w:rPr>
                <w:ins w:id="3148" w:author="Patricia Bustos" w:date="2023-08-07T11:23: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135F28FB" w14:textId="77777777" w:rsidR="000D36F3" w:rsidRDefault="000D36F3">
            <w:pPr>
              <w:pStyle w:val="TAC"/>
              <w:rPr>
                <w:ins w:id="3149" w:author="Patricia Bustos" w:date="2023-08-07T11:23:00Z"/>
                <w:rFonts w:eastAsia="SimSun"/>
                <w:lang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44B3E53F" w14:textId="77777777" w:rsidR="000D36F3" w:rsidRDefault="000D36F3">
            <w:pPr>
              <w:pStyle w:val="TAC"/>
              <w:rPr>
                <w:ins w:id="3150" w:author="Patricia Bustos" w:date="2023-08-07T11:23:00Z"/>
                <w:rFonts w:eastAsia="SimSun"/>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446E8757" w14:textId="77777777" w:rsidR="000D36F3" w:rsidRDefault="000D36F3">
            <w:pPr>
              <w:pStyle w:val="TAC"/>
              <w:rPr>
                <w:ins w:id="3151" w:author="Patricia Bustos" w:date="2023-08-07T11:23:00Z"/>
                <w:rFonts w:eastAsia="SimSun"/>
                <w:lang w:eastAsia="en-GB"/>
              </w:rPr>
            </w:pPr>
          </w:p>
        </w:tc>
      </w:tr>
      <w:tr w:rsidR="000D36F3" w14:paraId="718C747B" w14:textId="77777777" w:rsidTr="000D36F3">
        <w:trPr>
          <w:jc w:val="center"/>
          <w:ins w:id="3152" w:author="Patricia Bustos" w:date="2023-08-07T11:23:00Z"/>
        </w:trPr>
        <w:tc>
          <w:tcPr>
            <w:tcW w:w="1434" w:type="pct"/>
            <w:tcBorders>
              <w:top w:val="single" w:sz="4" w:space="0" w:color="auto"/>
              <w:left w:val="single" w:sz="4" w:space="0" w:color="auto"/>
              <w:bottom w:val="single" w:sz="4" w:space="0" w:color="auto"/>
              <w:right w:val="single" w:sz="4" w:space="0" w:color="auto"/>
            </w:tcBorders>
            <w:vAlign w:val="center"/>
            <w:hideMark/>
          </w:tcPr>
          <w:p w14:paraId="585420F7" w14:textId="77777777" w:rsidR="000D36F3" w:rsidRDefault="000D36F3">
            <w:pPr>
              <w:pStyle w:val="TAL"/>
              <w:rPr>
                <w:ins w:id="3153" w:author="Patricia Bustos" w:date="2023-08-07T11:23:00Z"/>
                <w:rFonts w:eastAsia="SimSun"/>
                <w:lang w:eastAsia="en-GB"/>
              </w:rPr>
            </w:pPr>
            <w:ins w:id="3154" w:author="Patricia Bustos" w:date="2023-08-07T11:23:00Z">
              <w:r>
                <w:rPr>
                  <w:rFonts w:eastAsia="SimSun"/>
                  <w:lang w:eastAsia="en-GB"/>
                </w:rPr>
                <w:t xml:space="preserve">  For Slot </w:t>
              </w:r>
              <w:proofErr w:type="spellStart"/>
              <w:r>
                <w:rPr>
                  <w:rFonts w:eastAsia="SimSun"/>
                  <w:lang w:eastAsia="en-GB"/>
                </w:rPr>
                <w:t>i</w:t>
              </w:r>
              <w:proofErr w:type="spellEnd"/>
              <w:r>
                <w:rPr>
                  <w:rFonts w:eastAsia="SimSun"/>
                  <w:lang w:eastAsia="en-GB"/>
                </w:rPr>
                <w:t xml:space="preserve">, if </w:t>
              </w:r>
              <w:proofErr w:type="gramStart"/>
              <w:r>
                <w:rPr>
                  <w:rFonts w:eastAsia="SimSun"/>
                  <w:lang w:eastAsia="en-GB"/>
                </w:rPr>
                <w:t>mod(</w:t>
              </w:r>
              <w:proofErr w:type="spellStart"/>
              <w:proofErr w:type="gramEnd"/>
              <w:r>
                <w:rPr>
                  <w:rFonts w:eastAsia="SimSun"/>
                  <w:lang w:eastAsia="en-GB"/>
                </w:rPr>
                <w:t>i</w:t>
              </w:r>
              <w:proofErr w:type="spellEnd"/>
              <w:r>
                <w:rPr>
                  <w:rFonts w:eastAsia="SimSun"/>
                  <w:lang w:eastAsia="en-GB"/>
                </w:rPr>
                <w:t>, 10) = {0,1,2,3,4,5,</w:t>
              </w:r>
              <w:r>
                <w:rPr>
                  <w:rFonts w:eastAsia="SimSun"/>
                  <w:lang w:eastAsia="zh-CN"/>
                </w:rPr>
                <w:t>6</w:t>
              </w:r>
              <w:r>
                <w:rPr>
                  <w:rFonts w:eastAsia="SimSun"/>
                  <w:lang w:eastAsia="en-GB"/>
                </w:rPr>
                <w:t xml:space="preserve">} for </w:t>
              </w:r>
              <w:proofErr w:type="spellStart"/>
              <w:r>
                <w:rPr>
                  <w:rFonts w:eastAsia="SimSun"/>
                  <w:lang w:eastAsia="en-GB"/>
                </w:rPr>
                <w:t>i</w:t>
              </w:r>
              <w:proofErr w:type="spellEnd"/>
              <w:r>
                <w:rPr>
                  <w:rFonts w:eastAsia="SimSun"/>
                  <w:lang w:eastAsia="en-GB"/>
                </w:rPr>
                <w:t xml:space="preserve">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E8185AA" w14:textId="77777777" w:rsidR="000D36F3" w:rsidRDefault="000D36F3">
            <w:pPr>
              <w:pStyle w:val="TAC"/>
              <w:rPr>
                <w:ins w:id="3155" w:author="Patricia Bustos" w:date="2023-08-07T11:23:00Z"/>
                <w:rFonts w:eastAsia="SimSun"/>
                <w:lang w:eastAsia="en-GB"/>
              </w:rPr>
            </w:pPr>
            <w:ins w:id="3156" w:author="Patricia Bustos" w:date="2023-08-07T11:23:00Z">
              <w:r>
                <w:rPr>
                  <w:rFonts w:eastAsia="SimSun"/>
                  <w:lang w:eastAsia="en-GB"/>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9F18DBF" w14:textId="77777777" w:rsidR="000D36F3" w:rsidRDefault="000D36F3">
            <w:pPr>
              <w:pStyle w:val="TAC"/>
              <w:rPr>
                <w:ins w:id="3157" w:author="Patricia Bustos" w:date="2023-08-07T11:23:00Z"/>
                <w:rFonts w:eastAsia="SimSun"/>
                <w:lang w:eastAsia="en-GB"/>
              </w:rPr>
            </w:pPr>
            <w:ins w:id="3158" w:author="Patricia Bustos" w:date="2023-08-07T11:23:00Z">
              <w:r>
                <w:rPr>
                  <w:lang w:eastAsia="en-GB"/>
                </w:rPr>
                <w:t>139376</w:t>
              </w:r>
            </w:ins>
          </w:p>
        </w:tc>
        <w:tc>
          <w:tcPr>
            <w:tcW w:w="643" w:type="pct"/>
            <w:tcBorders>
              <w:top w:val="single" w:sz="4" w:space="0" w:color="auto"/>
              <w:left w:val="single" w:sz="4" w:space="0" w:color="auto"/>
              <w:bottom w:val="single" w:sz="4" w:space="0" w:color="auto"/>
              <w:right w:val="single" w:sz="4" w:space="0" w:color="auto"/>
            </w:tcBorders>
            <w:vAlign w:val="center"/>
          </w:tcPr>
          <w:p w14:paraId="02D79AB4" w14:textId="77777777" w:rsidR="000D36F3" w:rsidRDefault="000D36F3">
            <w:pPr>
              <w:pStyle w:val="TAC"/>
              <w:rPr>
                <w:ins w:id="3159" w:author="Patricia Bustos" w:date="2023-08-07T11:23: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2456955A" w14:textId="77777777" w:rsidR="000D36F3" w:rsidRDefault="000D36F3">
            <w:pPr>
              <w:pStyle w:val="TAC"/>
              <w:rPr>
                <w:ins w:id="3160" w:author="Patricia Bustos" w:date="2023-08-07T11:23: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28AC6CC0" w14:textId="77777777" w:rsidR="000D36F3" w:rsidRDefault="000D36F3">
            <w:pPr>
              <w:pStyle w:val="TAC"/>
              <w:rPr>
                <w:ins w:id="3161" w:author="Patricia Bustos" w:date="2023-08-07T11:23:00Z"/>
                <w:rFonts w:eastAsia="SimSun"/>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79D4BE10" w14:textId="77777777" w:rsidR="000D36F3" w:rsidRDefault="000D36F3">
            <w:pPr>
              <w:pStyle w:val="TAC"/>
              <w:rPr>
                <w:ins w:id="3162" w:author="Patricia Bustos" w:date="2023-08-07T11:23:00Z"/>
                <w:rFonts w:eastAsia="SimSun"/>
                <w:lang w:eastAsia="en-GB"/>
              </w:rPr>
            </w:pPr>
          </w:p>
        </w:tc>
      </w:tr>
      <w:tr w:rsidR="000D36F3" w14:paraId="172CE8AD" w14:textId="77777777" w:rsidTr="000D36F3">
        <w:trPr>
          <w:jc w:val="center"/>
          <w:ins w:id="3163" w:author="Patricia Bustos" w:date="2023-08-07T11:23:00Z"/>
        </w:trPr>
        <w:tc>
          <w:tcPr>
            <w:tcW w:w="1434" w:type="pct"/>
            <w:tcBorders>
              <w:top w:val="single" w:sz="4" w:space="0" w:color="auto"/>
              <w:left w:val="single" w:sz="4" w:space="0" w:color="auto"/>
              <w:bottom w:val="single" w:sz="4" w:space="0" w:color="auto"/>
              <w:right w:val="single" w:sz="4" w:space="0" w:color="auto"/>
            </w:tcBorders>
            <w:vAlign w:val="center"/>
            <w:hideMark/>
          </w:tcPr>
          <w:p w14:paraId="345D7883" w14:textId="77777777" w:rsidR="000D36F3" w:rsidRDefault="000D36F3">
            <w:pPr>
              <w:pStyle w:val="TAL"/>
              <w:rPr>
                <w:ins w:id="3164" w:author="Patricia Bustos" w:date="2023-08-07T11:23:00Z"/>
                <w:rFonts w:eastAsia="SimSun"/>
                <w:lang w:val="sv-FI" w:eastAsia="en-GB"/>
              </w:rPr>
            </w:pPr>
            <w:ins w:id="3165" w:author="Patricia Bustos" w:date="2023-08-07T11:23:00Z">
              <w:r>
                <w:rPr>
                  <w:rFonts w:eastAsia="SimSun"/>
                  <w:lang w:val="sv-FI" w:eastAsia="en-GB"/>
                </w:rPr>
                <w:t>Transport block CRC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00E50DBD" w14:textId="77777777" w:rsidR="000D36F3" w:rsidRDefault="000D36F3">
            <w:pPr>
              <w:pStyle w:val="TAC"/>
              <w:rPr>
                <w:ins w:id="3166" w:author="Patricia Bustos" w:date="2023-08-07T11:23:00Z"/>
                <w:rFonts w:eastAsia="SimSun"/>
                <w:lang w:val="sv-FI"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6E4CBE76" w14:textId="77777777" w:rsidR="000D36F3" w:rsidRDefault="000D36F3">
            <w:pPr>
              <w:pStyle w:val="TAC"/>
              <w:rPr>
                <w:ins w:id="3167" w:author="Patricia Bustos" w:date="2023-08-07T11:23:00Z"/>
                <w:rFonts w:eastAsia="SimSun"/>
                <w:lang w:val="sv-FI"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1133948E" w14:textId="77777777" w:rsidR="000D36F3" w:rsidRDefault="000D36F3">
            <w:pPr>
              <w:pStyle w:val="TAC"/>
              <w:rPr>
                <w:ins w:id="3168" w:author="Patricia Bustos" w:date="2023-08-07T11:23:00Z"/>
                <w:rFonts w:eastAsia="SimSun"/>
                <w:lang w:val="sv-FI"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02D6C8F5" w14:textId="77777777" w:rsidR="000D36F3" w:rsidRDefault="000D36F3">
            <w:pPr>
              <w:pStyle w:val="TAC"/>
              <w:rPr>
                <w:ins w:id="3169" w:author="Patricia Bustos" w:date="2023-08-07T11:23:00Z"/>
                <w:rFonts w:eastAsia="SimSun"/>
                <w:lang w:val="sv-FI"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04E8096B" w14:textId="77777777" w:rsidR="000D36F3" w:rsidRDefault="000D36F3">
            <w:pPr>
              <w:pStyle w:val="TAC"/>
              <w:rPr>
                <w:ins w:id="3170" w:author="Patricia Bustos" w:date="2023-08-07T11:23:00Z"/>
                <w:rFonts w:eastAsia="SimSun"/>
                <w:lang w:val="sv-FI"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54BDFA01" w14:textId="77777777" w:rsidR="000D36F3" w:rsidRDefault="000D36F3">
            <w:pPr>
              <w:pStyle w:val="TAC"/>
              <w:rPr>
                <w:ins w:id="3171" w:author="Patricia Bustos" w:date="2023-08-07T11:23:00Z"/>
                <w:rFonts w:eastAsia="SimSun"/>
                <w:lang w:val="sv-FI" w:eastAsia="en-GB"/>
              </w:rPr>
            </w:pPr>
          </w:p>
        </w:tc>
      </w:tr>
      <w:tr w:rsidR="000D36F3" w14:paraId="3056A4E8" w14:textId="77777777" w:rsidTr="000D36F3">
        <w:trPr>
          <w:jc w:val="center"/>
          <w:ins w:id="3172" w:author="Patricia Bustos" w:date="2023-08-07T11:23:00Z"/>
        </w:trPr>
        <w:tc>
          <w:tcPr>
            <w:tcW w:w="1434" w:type="pct"/>
            <w:tcBorders>
              <w:top w:val="single" w:sz="4" w:space="0" w:color="auto"/>
              <w:left w:val="single" w:sz="4" w:space="0" w:color="auto"/>
              <w:bottom w:val="single" w:sz="4" w:space="0" w:color="auto"/>
              <w:right w:val="single" w:sz="4" w:space="0" w:color="auto"/>
            </w:tcBorders>
            <w:vAlign w:val="center"/>
            <w:hideMark/>
          </w:tcPr>
          <w:p w14:paraId="30E6E3C1" w14:textId="77777777" w:rsidR="000D36F3" w:rsidRDefault="000D36F3">
            <w:pPr>
              <w:pStyle w:val="TAL"/>
              <w:rPr>
                <w:ins w:id="3173" w:author="Patricia Bustos" w:date="2023-08-07T11:23:00Z"/>
                <w:rFonts w:eastAsia="SimSun"/>
                <w:lang w:eastAsia="en-GB"/>
              </w:rPr>
            </w:pPr>
            <w:ins w:id="3174" w:author="Patricia Bustos" w:date="2023-08-07T11:23:00Z">
              <w:r>
                <w:rPr>
                  <w:rFonts w:eastAsia="SimSun"/>
                  <w:lang w:val="sv-FI" w:eastAsia="en-GB"/>
                </w:rPr>
                <w:t xml:space="preserve">  </w:t>
              </w:r>
              <w:r>
                <w:rPr>
                  <w:rFonts w:eastAsia="SimSun"/>
                  <w:lang w:eastAsia="en-GB"/>
                </w:rPr>
                <w:t xml:space="preserve">For Slots 0 and Slot </w:t>
              </w:r>
              <w:proofErr w:type="spellStart"/>
              <w:r>
                <w:rPr>
                  <w:rFonts w:eastAsia="SimSun"/>
                  <w:lang w:eastAsia="en-GB"/>
                </w:rPr>
                <w:t>i</w:t>
              </w:r>
              <w:proofErr w:type="spellEnd"/>
              <w:r>
                <w:rPr>
                  <w:rFonts w:eastAsia="SimSun"/>
                  <w:lang w:eastAsia="en-GB"/>
                </w:rPr>
                <w:t xml:space="preserve">, if </w:t>
              </w:r>
              <w:proofErr w:type="gramStart"/>
              <w:r>
                <w:rPr>
                  <w:rFonts w:eastAsia="SimSun"/>
                  <w:lang w:eastAsia="en-GB"/>
                </w:rPr>
                <w:t>mod(</w:t>
              </w:r>
              <w:proofErr w:type="spellStart"/>
              <w:proofErr w:type="gramEnd"/>
              <w:r>
                <w:rPr>
                  <w:rFonts w:eastAsia="SimSun"/>
                  <w:lang w:eastAsia="en-GB"/>
                </w:rPr>
                <w:t>i</w:t>
              </w:r>
              <w:proofErr w:type="spellEnd"/>
              <w:r>
                <w:rPr>
                  <w:rFonts w:eastAsia="SimSun"/>
                  <w:lang w:eastAsia="en-GB"/>
                </w:rPr>
                <w:t xml:space="preserve">, 10) = {8,9} for </w:t>
              </w:r>
              <w:proofErr w:type="spellStart"/>
              <w:r>
                <w:rPr>
                  <w:rFonts w:eastAsia="SimSun"/>
                  <w:lang w:eastAsia="en-GB"/>
                </w:rPr>
                <w:t>i</w:t>
              </w:r>
              <w:proofErr w:type="spellEnd"/>
              <w:r>
                <w:rPr>
                  <w:rFonts w:eastAsia="SimSun"/>
                  <w:lang w:eastAsia="en-GB"/>
                </w:rPr>
                <w:t xml:space="preserve">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4BC31B7" w14:textId="77777777" w:rsidR="000D36F3" w:rsidRDefault="000D36F3">
            <w:pPr>
              <w:pStyle w:val="TAC"/>
              <w:rPr>
                <w:ins w:id="3175" w:author="Patricia Bustos" w:date="2023-08-07T11:23:00Z"/>
                <w:rFonts w:eastAsia="SimSun"/>
                <w:lang w:eastAsia="en-GB"/>
              </w:rPr>
            </w:pPr>
            <w:ins w:id="3176" w:author="Patricia Bustos" w:date="2023-08-07T11:23:00Z">
              <w:r>
                <w:rPr>
                  <w:rFonts w:eastAsia="SimSun"/>
                  <w:lang w:eastAsia="en-GB"/>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2CC01B6" w14:textId="77777777" w:rsidR="000D36F3" w:rsidRDefault="000D36F3">
            <w:pPr>
              <w:pStyle w:val="TAC"/>
              <w:rPr>
                <w:ins w:id="3177" w:author="Patricia Bustos" w:date="2023-08-07T11:23:00Z"/>
                <w:rFonts w:eastAsia="SimSun"/>
                <w:lang w:eastAsia="en-GB"/>
              </w:rPr>
            </w:pPr>
            <w:ins w:id="3178" w:author="Patricia Bustos" w:date="2023-08-07T11:23:00Z">
              <w:r>
                <w:rPr>
                  <w:lang w:eastAsia="en-GB"/>
                </w:rPr>
                <w:t>N/A</w:t>
              </w:r>
            </w:ins>
          </w:p>
        </w:tc>
        <w:tc>
          <w:tcPr>
            <w:tcW w:w="643" w:type="pct"/>
            <w:tcBorders>
              <w:top w:val="single" w:sz="4" w:space="0" w:color="auto"/>
              <w:left w:val="single" w:sz="4" w:space="0" w:color="auto"/>
              <w:bottom w:val="single" w:sz="4" w:space="0" w:color="auto"/>
              <w:right w:val="single" w:sz="4" w:space="0" w:color="auto"/>
            </w:tcBorders>
            <w:vAlign w:val="center"/>
          </w:tcPr>
          <w:p w14:paraId="476A80DA" w14:textId="77777777" w:rsidR="000D36F3" w:rsidRDefault="000D36F3">
            <w:pPr>
              <w:pStyle w:val="TAC"/>
              <w:rPr>
                <w:ins w:id="3179" w:author="Patricia Bustos" w:date="2023-08-07T11:23: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5BDE0DF3" w14:textId="77777777" w:rsidR="000D36F3" w:rsidRDefault="000D36F3">
            <w:pPr>
              <w:pStyle w:val="TAC"/>
              <w:rPr>
                <w:ins w:id="3180" w:author="Patricia Bustos" w:date="2023-08-07T11:23: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70CA0C8D" w14:textId="77777777" w:rsidR="000D36F3" w:rsidRDefault="000D36F3">
            <w:pPr>
              <w:pStyle w:val="TAC"/>
              <w:rPr>
                <w:ins w:id="3181" w:author="Patricia Bustos" w:date="2023-08-07T11:23:00Z"/>
                <w:rFonts w:eastAsia="SimSun"/>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12505EEF" w14:textId="77777777" w:rsidR="000D36F3" w:rsidRDefault="000D36F3">
            <w:pPr>
              <w:pStyle w:val="TAC"/>
              <w:rPr>
                <w:ins w:id="3182" w:author="Patricia Bustos" w:date="2023-08-07T11:23:00Z"/>
                <w:rFonts w:eastAsia="SimSun"/>
                <w:lang w:eastAsia="en-GB"/>
              </w:rPr>
            </w:pPr>
          </w:p>
        </w:tc>
      </w:tr>
      <w:tr w:rsidR="000D36F3" w14:paraId="21E13569" w14:textId="77777777" w:rsidTr="000D36F3">
        <w:trPr>
          <w:jc w:val="center"/>
          <w:ins w:id="3183" w:author="Patricia Bustos" w:date="2023-08-07T11:23:00Z"/>
        </w:trPr>
        <w:tc>
          <w:tcPr>
            <w:tcW w:w="1434" w:type="pct"/>
            <w:tcBorders>
              <w:top w:val="single" w:sz="4" w:space="0" w:color="auto"/>
              <w:left w:val="single" w:sz="4" w:space="0" w:color="auto"/>
              <w:bottom w:val="single" w:sz="4" w:space="0" w:color="auto"/>
              <w:right w:val="single" w:sz="4" w:space="0" w:color="auto"/>
            </w:tcBorders>
            <w:vAlign w:val="center"/>
            <w:hideMark/>
          </w:tcPr>
          <w:p w14:paraId="070126F6" w14:textId="77777777" w:rsidR="000D36F3" w:rsidRDefault="000D36F3">
            <w:pPr>
              <w:pStyle w:val="TAL"/>
              <w:rPr>
                <w:ins w:id="3184" w:author="Patricia Bustos" w:date="2023-08-07T11:23:00Z"/>
                <w:rFonts w:eastAsia="SimSun"/>
                <w:lang w:eastAsia="en-GB"/>
              </w:rPr>
            </w:pPr>
            <w:ins w:id="3185" w:author="Patricia Bustos" w:date="2023-08-07T11:23:00Z">
              <w:r>
                <w:rPr>
                  <w:rFonts w:eastAsia="SimSun"/>
                  <w:lang w:eastAsia="en-GB"/>
                </w:rPr>
                <w:t xml:space="preserve">  For Slot </w:t>
              </w:r>
              <w:proofErr w:type="spellStart"/>
              <w:r>
                <w:rPr>
                  <w:rFonts w:eastAsia="SimSun"/>
                  <w:lang w:eastAsia="en-GB"/>
                </w:rPr>
                <w:t>i</w:t>
              </w:r>
              <w:proofErr w:type="spellEnd"/>
              <w:r>
                <w:rPr>
                  <w:rFonts w:eastAsia="SimSun"/>
                  <w:lang w:eastAsia="en-GB"/>
                </w:rPr>
                <w:t xml:space="preserve">, if </w:t>
              </w:r>
              <w:proofErr w:type="gramStart"/>
              <w:r>
                <w:rPr>
                  <w:rFonts w:eastAsia="SimSun"/>
                  <w:lang w:eastAsia="en-GB"/>
                </w:rPr>
                <w:t>mod(</w:t>
              </w:r>
              <w:proofErr w:type="spellStart"/>
              <w:proofErr w:type="gramEnd"/>
              <w:r>
                <w:rPr>
                  <w:rFonts w:eastAsia="SimSun"/>
                  <w:lang w:eastAsia="en-GB"/>
                </w:rPr>
                <w:t>i</w:t>
              </w:r>
              <w:proofErr w:type="spellEnd"/>
              <w:r>
                <w:rPr>
                  <w:rFonts w:eastAsia="SimSun"/>
                  <w:lang w:eastAsia="en-GB"/>
                </w:rPr>
                <w:t xml:space="preserve">, 10) = 7 for </w:t>
              </w:r>
              <w:proofErr w:type="spellStart"/>
              <w:r>
                <w:rPr>
                  <w:rFonts w:eastAsia="SimSun"/>
                  <w:lang w:eastAsia="en-GB"/>
                </w:rPr>
                <w:t>i</w:t>
              </w:r>
              <w:proofErr w:type="spellEnd"/>
              <w:r>
                <w:rPr>
                  <w:rFonts w:eastAsia="SimSun"/>
                  <w:lang w:eastAsia="en-GB"/>
                </w:rPr>
                <w:t xml:space="preserve">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2405434" w14:textId="77777777" w:rsidR="000D36F3" w:rsidRDefault="000D36F3">
            <w:pPr>
              <w:pStyle w:val="TAC"/>
              <w:rPr>
                <w:ins w:id="3186" w:author="Patricia Bustos" w:date="2023-08-07T11:23:00Z"/>
                <w:rFonts w:eastAsia="SimSun"/>
                <w:lang w:eastAsia="en-GB"/>
              </w:rPr>
            </w:pPr>
            <w:ins w:id="3187" w:author="Patricia Bustos" w:date="2023-08-07T11:23:00Z">
              <w:r>
                <w:rPr>
                  <w:rFonts w:eastAsia="SimSun"/>
                  <w:lang w:eastAsia="en-GB"/>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8EB2882" w14:textId="77777777" w:rsidR="000D36F3" w:rsidRDefault="000D36F3">
            <w:pPr>
              <w:pStyle w:val="TAC"/>
              <w:rPr>
                <w:ins w:id="3188" w:author="Patricia Bustos" w:date="2023-08-07T11:23:00Z"/>
                <w:rFonts w:eastAsia="SimSun"/>
                <w:lang w:eastAsia="en-GB"/>
              </w:rPr>
            </w:pPr>
            <w:ins w:id="3189" w:author="Patricia Bustos" w:date="2023-08-07T11:23:00Z">
              <w:r>
                <w:rPr>
                  <w:lang w:eastAsia="en-GB"/>
                </w:rPr>
                <w:t>24</w:t>
              </w:r>
            </w:ins>
          </w:p>
        </w:tc>
        <w:tc>
          <w:tcPr>
            <w:tcW w:w="643" w:type="pct"/>
            <w:tcBorders>
              <w:top w:val="single" w:sz="4" w:space="0" w:color="auto"/>
              <w:left w:val="single" w:sz="4" w:space="0" w:color="auto"/>
              <w:bottom w:val="single" w:sz="4" w:space="0" w:color="auto"/>
              <w:right w:val="single" w:sz="4" w:space="0" w:color="auto"/>
            </w:tcBorders>
            <w:vAlign w:val="center"/>
          </w:tcPr>
          <w:p w14:paraId="407DBFFE" w14:textId="77777777" w:rsidR="000D36F3" w:rsidRDefault="000D36F3">
            <w:pPr>
              <w:pStyle w:val="TAC"/>
              <w:rPr>
                <w:ins w:id="3190" w:author="Patricia Bustos" w:date="2023-08-07T11:23: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333B5907" w14:textId="77777777" w:rsidR="000D36F3" w:rsidRDefault="000D36F3">
            <w:pPr>
              <w:pStyle w:val="TAC"/>
              <w:rPr>
                <w:ins w:id="3191" w:author="Patricia Bustos" w:date="2023-08-07T11:23:00Z"/>
                <w:rFonts w:eastAsia="SimSun"/>
                <w:lang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06D32EA6" w14:textId="77777777" w:rsidR="000D36F3" w:rsidRDefault="000D36F3">
            <w:pPr>
              <w:pStyle w:val="TAC"/>
              <w:rPr>
                <w:ins w:id="3192" w:author="Patricia Bustos" w:date="2023-08-07T11:23:00Z"/>
                <w:rFonts w:eastAsia="SimSun"/>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6EB14642" w14:textId="77777777" w:rsidR="000D36F3" w:rsidRDefault="000D36F3">
            <w:pPr>
              <w:pStyle w:val="TAC"/>
              <w:rPr>
                <w:ins w:id="3193" w:author="Patricia Bustos" w:date="2023-08-07T11:23:00Z"/>
                <w:rFonts w:eastAsia="SimSun"/>
                <w:lang w:eastAsia="en-GB"/>
              </w:rPr>
            </w:pPr>
          </w:p>
        </w:tc>
      </w:tr>
      <w:tr w:rsidR="000D36F3" w14:paraId="3DCB3DE9" w14:textId="77777777" w:rsidTr="000D36F3">
        <w:trPr>
          <w:jc w:val="center"/>
          <w:ins w:id="3194" w:author="Patricia Bustos" w:date="2023-08-07T11:23:00Z"/>
        </w:trPr>
        <w:tc>
          <w:tcPr>
            <w:tcW w:w="1434" w:type="pct"/>
            <w:tcBorders>
              <w:top w:val="single" w:sz="4" w:space="0" w:color="auto"/>
              <w:left w:val="single" w:sz="4" w:space="0" w:color="auto"/>
              <w:bottom w:val="single" w:sz="4" w:space="0" w:color="auto"/>
              <w:right w:val="single" w:sz="4" w:space="0" w:color="auto"/>
            </w:tcBorders>
            <w:vAlign w:val="center"/>
            <w:hideMark/>
          </w:tcPr>
          <w:p w14:paraId="57CAB21E" w14:textId="77777777" w:rsidR="000D36F3" w:rsidRDefault="000D36F3">
            <w:pPr>
              <w:pStyle w:val="TAL"/>
              <w:rPr>
                <w:ins w:id="3195" w:author="Patricia Bustos" w:date="2023-08-07T11:23:00Z"/>
                <w:rFonts w:eastAsia="SimSun"/>
                <w:lang w:eastAsia="en-GB"/>
              </w:rPr>
            </w:pPr>
            <w:ins w:id="3196" w:author="Patricia Bustos" w:date="2023-08-07T11:23:00Z">
              <w:r>
                <w:rPr>
                  <w:rFonts w:eastAsia="SimSun"/>
                  <w:lang w:eastAsia="en-GB"/>
                </w:rPr>
                <w:t xml:space="preserve">  For Slot </w:t>
              </w:r>
              <w:proofErr w:type="spellStart"/>
              <w:r>
                <w:rPr>
                  <w:rFonts w:eastAsia="SimSun"/>
                  <w:lang w:eastAsia="en-GB"/>
                </w:rPr>
                <w:t>i</w:t>
              </w:r>
              <w:proofErr w:type="spellEnd"/>
              <w:r>
                <w:rPr>
                  <w:rFonts w:eastAsia="SimSun"/>
                  <w:lang w:eastAsia="en-GB"/>
                </w:rPr>
                <w:t xml:space="preserve">, if </w:t>
              </w:r>
              <w:proofErr w:type="gramStart"/>
              <w:r>
                <w:rPr>
                  <w:rFonts w:eastAsia="SimSun"/>
                  <w:lang w:eastAsia="en-GB"/>
                </w:rPr>
                <w:t>mod(</w:t>
              </w:r>
              <w:proofErr w:type="spellStart"/>
              <w:proofErr w:type="gramEnd"/>
              <w:r>
                <w:rPr>
                  <w:rFonts w:eastAsia="SimSun"/>
                  <w:lang w:eastAsia="en-GB"/>
                </w:rPr>
                <w:t>i</w:t>
              </w:r>
              <w:proofErr w:type="spellEnd"/>
              <w:r>
                <w:rPr>
                  <w:rFonts w:eastAsia="SimSun"/>
                  <w:lang w:eastAsia="en-GB"/>
                </w:rPr>
                <w:t>, 10) = {0,1,2,3,4,5,</w:t>
              </w:r>
              <w:r>
                <w:rPr>
                  <w:rFonts w:eastAsia="SimSun"/>
                  <w:lang w:eastAsia="zh-CN"/>
                </w:rPr>
                <w:t>6</w:t>
              </w:r>
              <w:r>
                <w:rPr>
                  <w:rFonts w:eastAsia="SimSun"/>
                  <w:lang w:eastAsia="en-GB"/>
                </w:rPr>
                <w:t xml:space="preserve">} for </w:t>
              </w:r>
              <w:proofErr w:type="spellStart"/>
              <w:r>
                <w:rPr>
                  <w:rFonts w:eastAsia="SimSun"/>
                  <w:lang w:eastAsia="en-GB"/>
                </w:rPr>
                <w:t>i</w:t>
              </w:r>
              <w:proofErr w:type="spellEnd"/>
              <w:r>
                <w:rPr>
                  <w:rFonts w:eastAsia="SimSun"/>
                  <w:lang w:eastAsia="en-GB"/>
                </w:rPr>
                <w:t xml:space="preserve">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62012DA" w14:textId="77777777" w:rsidR="000D36F3" w:rsidRDefault="000D36F3">
            <w:pPr>
              <w:pStyle w:val="TAC"/>
              <w:rPr>
                <w:ins w:id="3197" w:author="Patricia Bustos" w:date="2023-08-07T11:23:00Z"/>
                <w:rFonts w:eastAsia="SimSun"/>
                <w:lang w:eastAsia="en-GB"/>
              </w:rPr>
            </w:pPr>
            <w:ins w:id="3198" w:author="Patricia Bustos" w:date="2023-08-07T11:23:00Z">
              <w:r>
                <w:rPr>
                  <w:rFonts w:eastAsia="SimSun"/>
                  <w:lang w:eastAsia="en-GB"/>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77FE286" w14:textId="77777777" w:rsidR="000D36F3" w:rsidRDefault="000D36F3">
            <w:pPr>
              <w:pStyle w:val="TAC"/>
              <w:rPr>
                <w:ins w:id="3199" w:author="Patricia Bustos" w:date="2023-08-07T11:23:00Z"/>
                <w:rFonts w:eastAsia="SimSun"/>
                <w:lang w:eastAsia="en-GB"/>
              </w:rPr>
            </w:pPr>
            <w:ins w:id="3200" w:author="Patricia Bustos" w:date="2023-08-07T11:23:00Z">
              <w:r>
                <w:rPr>
                  <w:lang w:eastAsia="en-GB"/>
                </w:rPr>
                <w:t>24</w:t>
              </w:r>
            </w:ins>
          </w:p>
        </w:tc>
        <w:tc>
          <w:tcPr>
            <w:tcW w:w="643" w:type="pct"/>
            <w:tcBorders>
              <w:top w:val="single" w:sz="4" w:space="0" w:color="auto"/>
              <w:left w:val="single" w:sz="4" w:space="0" w:color="auto"/>
              <w:bottom w:val="single" w:sz="4" w:space="0" w:color="auto"/>
              <w:right w:val="single" w:sz="4" w:space="0" w:color="auto"/>
            </w:tcBorders>
            <w:vAlign w:val="center"/>
          </w:tcPr>
          <w:p w14:paraId="30222AC3" w14:textId="77777777" w:rsidR="000D36F3" w:rsidRDefault="000D36F3">
            <w:pPr>
              <w:pStyle w:val="TAC"/>
              <w:rPr>
                <w:ins w:id="3201" w:author="Patricia Bustos" w:date="2023-08-07T11:23: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29CF4CE3" w14:textId="77777777" w:rsidR="000D36F3" w:rsidRDefault="000D36F3">
            <w:pPr>
              <w:pStyle w:val="TAC"/>
              <w:rPr>
                <w:ins w:id="3202" w:author="Patricia Bustos" w:date="2023-08-07T11:23: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10C57656" w14:textId="77777777" w:rsidR="000D36F3" w:rsidRDefault="000D36F3">
            <w:pPr>
              <w:pStyle w:val="TAC"/>
              <w:rPr>
                <w:ins w:id="3203" w:author="Patricia Bustos" w:date="2023-08-07T11:23:00Z"/>
                <w:rFonts w:eastAsia="SimSun"/>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02597ADE" w14:textId="77777777" w:rsidR="000D36F3" w:rsidRDefault="000D36F3">
            <w:pPr>
              <w:pStyle w:val="TAC"/>
              <w:rPr>
                <w:ins w:id="3204" w:author="Patricia Bustos" w:date="2023-08-07T11:23:00Z"/>
                <w:rFonts w:eastAsia="SimSun"/>
                <w:lang w:eastAsia="en-GB"/>
              </w:rPr>
            </w:pPr>
          </w:p>
        </w:tc>
      </w:tr>
      <w:tr w:rsidR="000D36F3" w14:paraId="0D4B80ED" w14:textId="77777777" w:rsidTr="000D36F3">
        <w:trPr>
          <w:jc w:val="center"/>
          <w:ins w:id="3205" w:author="Patricia Bustos" w:date="2023-08-07T11:23:00Z"/>
        </w:trPr>
        <w:tc>
          <w:tcPr>
            <w:tcW w:w="1434" w:type="pct"/>
            <w:tcBorders>
              <w:top w:val="single" w:sz="4" w:space="0" w:color="auto"/>
              <w:left w:val="single" w:sz="4" w:space="0" w:color="auto"/>
              <w:bottom w:val="single" w:sz="4" w:space="0" w:color="auto"/>
              <w:right w:val="single" w:sz="4" w:space="0" w:color="auto"/>
            </w:tcBorders>
            <w:vAlign w:val="center"/>
            <w:hideMark/>
          </w:tcPr>
          <w:p w14:paraId="3912F461" w14:textId="77777777" w:rsidR="000D36F3" w:rsidRDefault="000D36F3">
            <w:pPr>
              <w:pStyle w:val="TAL"/>
              <w:rPr>
                <w:ins w:id="3206" w:author="Patricia Bustos" w:date="2023-08-07T11:23:00Z"/>
                <w:rFonts w:eastAsia="SimSun"/>
                <w:lang w:eastAsia="en-GB"/>
              </w:rPr>
            </w:pPr>
            <w:ins w:id="3207" w:author="Patricia Bustos" w:date="2023-08-07T11:23:00Z">
              <w:r>
                <w:rPr>
                  <w:rFonts w:eastAsia="SimSun"/>
                  <w:lang w:eastAsia="en-GB"/>
                </w:rPr>
                <w:t>Number of Code Blocks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27360AD3" w14:textId="77777777" w:rsidR="000D36F3" w:rsidRDefault="000D36F3">
            <w:pPr>
              <w:pStyle w:val="TAC"/>
              <w:rPr>
                <w:ins w:id="3208" w:author="Patricia Bustos" w:date="2023-08-07T11:23: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5F4A1578" w14:textId="77777777" w:rsidR="000D36F3" w:rsidRDefault="000D36F3">
            <w:pPr>
              <w:pStyle w:val="TAC"/>
              <w:rPr>
                <w:ins w:id="3209" w:author="Patricia Bustos" w:date="2023-08-07T11:23: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38268E1C" w14:textId="77777777" w:rsidR="000D36F3" w:rsidRDefault="000D36F3">
            <w:pPr>
              <w:pStyle w:val="TAC"/>
              <w:rPr>
                <w:ins w:id="3210" w:author="Patricia Bustos" w:date="2023-08-07T11:23: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3A26A921" w14:textId="77777777" w:rsidR="000D36F3" w:rsidRDefault="000D36F3">
            <w:pPr>
              <w:pStyle w:val="TAC"/>
              <w:rPr>
                <w:ins w:id="3211" w:author="Patricia Bustos" w:date="2023-08-07T11:23: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78333279" w14:textId="77777777" w:rsidR="000D36F3" w:rsidRDefault="000D36F3">
            <w:pPr>
              <w:pStyle w:val="TAC"/>
              <w:rPr>
                <w:ins w:id="3212" w:author="Patricia Bustos" w:date="2023-08-07T11:23:00Z"/>
                <w:rFonts w:eastAsia="SimSun"/>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5F2443D7" w14:textId="77777777" w:rsidR="000D36F3" w:rsidRDefault="000D36F3">
            <w:pPr>
              <w:pStyle w:val="TAC"/>
              <w:rPr>
                <w:ins w:id="3213" w:author="Patricia Bustos" w:date="2023-08-07T11:23:00Z"/>
                <w:rFonts w:eastAsia="SimSun"/>
                <w:lang w:eastAsia="en-GB"/>
              </w:rPr>
            </w:pPr>
          </w:p>
        </w:tc>
      </w:tr>
      <w:tr w:rsidR="000D36F3" w14:paraId="2C918434" w14:textId="77777777" w:rsidTr="000D36F3">
        <w:trPr>
          <w:jc w:val="center"/>
          <w:ins w:id="3214" w:author="Patricia Bustos" w:date="2023-08-07T11:23:00Z"/>
        </w:trPr>
        <w:tc>
          <w:tcPr>
            <w:tcW w:w="1434" w:type="pct"/>
            <w:tcBorders>
              <w:top w:val="single" w:sz="4" w:space="0" w:color="auto"/>
              <w:left w:val="single" w:sz="4" w:space="0" w:color="auto"/>
              <w:bottom w:val="single" w:sz="4" w:space="0" w:color="auto"/>
              <w:right w:val="single" w:sz="4" w:space="0" w:color="auto"/>
            </w:tcBorders>
            <w:vAlign w:val="center"/>
            <w:hideMark/>
          </w:tcPr>
          <w:p w14:paraId="249DB434" w14:textId="77777777" w:rsidR="000D36F3" w:rsidRDefault="000D36F3">
            <w:pPr>
              <w:pStyle w:val="TAL"/>
              <w:rPr>
                <w:ins w:id="3215" w:author="Patricia Bustos" w:date="2023-08-07T11:23:00Z"/>
                <w:rFonts w:eastAsia="SimSun"/>
                <w:lang w:eastAsia="en-GB"/>
              </w:rPr>
            </w:pPr>
            <w:ins w:id="3216" w:author="Patricia Bustos" w:date="2023-08-07T11:23:00Z">
              <w:r>
                <w:rPr>
                  <w:rFonts w:eastAsia="SimSun"/>
                  <w:lang w:eastAsia="en-GB"/>
                </w:rPr>
                <w:t xml:space="preserve">  For Slots 0 and Slot </w:t>
              </w:r>
              <w:proofErr w:type="spellStart"/>
              <w:r>
                <w:rPr>
                  <w:rFonts w:eastAsia="SimSun"/>
                  <w:lang w:eastAsia="en-GB"/>
                </w:rPr>
                <w:t>i</w:t>
              </w:r>
              <w:proofErr w:type="spellEnd"/>
              <w:r>
                <w:rPr>
                  <w:rFonts w:eastAsia="SimSun"/>
                  <w:lang w:eastAsia="en-GB"/>
                </w:rPr>
                <w:t xml:space="preserve">, if </w:t>
              </w:r>
              <w:proofErr w:type="gramStart"/>
              <w:r>
                <w:rPr>
                  <w:rFonts w:eastAsia="SimSun"/>
                  <w:lang w:eastAsia="en-GB"/>
                </w:rPr>
                <w:t>mod(</w:t>
              </w:r>
              <w:proofErr w:type="spellStart"/>
              <w:proofErr w:type="gramEnd"/>
              <w:r>
                <w:rPr>
                  <w:rFonts w:eastAsia="SimSun"/>
                  <w:lang w:eastAsia="en-GB"/>
                </w:rPr>
                <w:t>i</w:t>
              </w:r>
              <w:proofErr w:type="spellEnd"/>
              <w:r>
                <w:rPr>
                  <w:rFonts w:eastAsia="SimSun"/>
                  <w:lang w:eastAsia="en-GB"/>
                </w:rPr>
                <w:t xml:space="preserve">, 10) = {8,9} for </w:t>
              </w:r>
              <w:proofErr w:type="spellStart"/>
              <w:r>
                <w:rPr>
                  <w:rFonts w:eastAsia="SimSun"/>
                  <w:lang w:eastAsia="en-GB"/>
                </w:rPr>
                <w:t>i</w:t>
              </w:r>
              <w:proofErr w:type="spellEnd"/>
              <w:r>
                <w:rPr>
                  <w:rFonts w:eastAsia="SimSun"/>
                  <w:lang w:eastAsia="en-GB"/>
                </w:rPr>
                <w:t xml:space="preserve">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116F9E5" w14:textId="77777777" w:rsidR="000D36F3" w:rsidRDefault="000D36F3">
            <w:pPr>
              <w:pStyle w:val="TAC"/>
              <w:rPr>
                <w:ins w:id="3217" w:author="Patricia Bustos" w:date="2023-08-07T11:23:00Z"/>
                <w:rFonts w:eastAsia="SimSun"/>
                <w:lang w:eastAsia="en-GB"/>
              </w:rPr>
            </w:pPr>
            <w:ins w:id="3218" w:author="Patricia Bustos" w:date="2023-08-07T11:23:00Z">
              <w:r>
                <w:rPr>
                  <w:rFonts w:eastAsia="SimSun"/>
                  <w:lang w:eastAsia="en-GB"/>
                </w:rPr>
                <w:t>CBs</w:t>
              </w:r>
            </w:ins>
          </w:p>
        </w:tc>
        <w:tc>
          <w:tcPr>
            <w:tcW w:w="643" w:type="pct"/>
            <w:tcBorders>
              <w:top w:val="single" w:sz="4" w:space="0" w:color="auto"/>
              <w:left w:val="single" w:sz="4" w:space="0" w:color="auto"/>
              <w:bottom w:val="single" w:sz="4" w:space="0" w:color="auto"/>
              <w:right w:val="single" w:sz="4" w:space="0" w:color="auto"/>
            </w:tcBorders>
            <w:hideMark/>
          </w:tcPr>
          <w:p w14:paraId="797D9935" w14:textId="77777777" w:rsidR="000D36F3" w:rsidRDefault="000D36F3">
            <w:pPr>
              <w:pStyle w:val="TAC"/>
              <w:rPr>
                <w:ins w:id="3219" w:author="Patricia Bustos" w:date="2023-08-07T11:23:00Z"/>
                <w:rFonts w:eastAsia="SimSun"/>
                <w:lang w:eastAsia="en-GB"/>
              </w:rPr>
            </w:pPr>
            <w:ins w:id="3220" w:author="Patricia Bustos" w:date="2023-08-07T11:23:00Z">
              <w:r>
                <w:rPr>
                  <w:lang w:eastAsia="en-GB"/>
                </w:rPr>
                <w:t>N/A</w:t>
              </w:r>
            </w:ins>
          </w:p>
        </w:tc>
        <w:tc>
          <w:tcPr>
            <w:tcW w:w="643" w:type="pct"/>
            <w:tcBorders>
              <w:top w:val="single" w:sz="4" w:space="0" w:color="auto"/>
              <w:left w:val="single" w:sz="4" w:space="0" w:color="auto"/>
              <w:bottom w:val="single" w:sz="4" w:space="0" w:color="auto"/>
              <w:right w:val="single" w:sz="4" w:space="0" w:color="auto"/>
            </w:tcBorders>
            <w:vAlign w:val="center"/>
          </w:tcPr>
          <w:p w14:paraId="626B9058" w14:textId="77777777" w:rsidR="000D36F3" w:rsidRDefault="000D36F3">
            <w:pPr>
              <w:pStyle w:val="TAC"/>
              <w:rPr>
                <w:ins w:id="3221" w:author="Patricia Bustos" w:date="2023-08-07T11:23: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538D772E" w14:textId="77777777" w:rsidR="000D36F3" w:rsidRDefault="000D36F3">
            <w:pPr>
              <w:pStyle w:val="TAC"/>
              <w:rPr>
                <w:ins w:id="3222" w:author="Patricia Bustos" w:date="2023-08-07T11:23: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7521F92C" w14:textId="77777777" w:rsidR="000D36F3" w:rsidRDefault="000D36F3">
            <w:pPr>
              <w:pStyle w:val="TAC"/>
              <w:rPr>
                <w:ins w:id="3223" w:author="Patricia Bustos" w:date="2023-08-07T11:23:00Z"/>
                <w:rFonts w:eastAsia="SimSun"/>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3361088B" w14:textId="77777777" w:rsidR="000D36F3" w:rsidRDefault="000D36F3">
            <w:pPr>
              <w:pStyle w:val="TAC"/>
              <w:rPr>
                <w:ins w:id="3224" w:author="Patricia Bustos" w:date="2023-08-07T11:23:00Z"/>
                <w:rFonts w:eastAsia="SimSun"/>
                <w:lang w:eastAsia="en-GB"/>
              </w:rPr>
            </w:pPr>
          </w:p>
        </w:tc>
      </w:tr>
      <w:tr w:rsidR="000D36F3" w14:paraId="7287A56F" w14:textId="77777777" w:rsidTr="000D36F3">
        <w:trPr>
          <w:jc w:val="center"/>
          <w:ins w:id="3225" w:author="Patricia Bustos" w:date="2023-08-07T11:23:00Z"/>
        </w:trPr>
        <w:tc>
          <w:tcPr>
            <w:tcW w:w="1434" w:type="pct"/>
            <w:tcBorders>
              <w:top w:val="single" w:sz="4" w:space="0" w:color="auto"/>
              <w:left w:val="single" w:sz="4" w:space="0" w:color="auto"/>
              <w:bottom w:val="single" w:sz="4" w:space="0" w:color="auto"/>
              <w:right w:val="single" w:sz="4" w:space="0" w:color="auto"/>
            </w:tcBorders>
            <w:vAlign w:val="center"/>
            <w:hideMark/>
          </w:tcPr>
          <w:p w14:paraId="65899235" w14:textId="77777777" w:rsidR="000D36F3" w:rsidRDefault="000D36F3">
            <w:pPr>
              <w:pStyle w:val="TAL"/>
              <w:rPr>
                <w:ins w:id="3226" w:author="Patricia Bustos" w:date="2023-08-07T11:23:00Z"/>
                <w:rFonts w:eastAsia="SimSun"/>
                <w:lang w:eastAsia="en-GB"/>
              </w:rPr>
            </w:pPr>
            <w:ins w:id="3227" w:author="Patricia Bustos" w:date="2023-08-07T11:23:00Z">
              <w:r>
                <w:rPr>
                  <w:rFonts w:eastAsia="SimSun"/>
                  <w:lang w:eastAsia="en-GB"/>
                </w:rPr>
                <w:t xml:space="preserve">  For Slot </w:t>
              </w:r>
              <w:proofErr w:type="spellStart"/>
              <w:r>
                <w:rPr>
                  <w:rFonts w:eastAsia="SimSun"/>
                  <w:lang w:eastAsia="en-GB"/>
                </w:rPr>
                <w:t>i</w:t>
              </w:r>
              <w:proofErr w:type="spellEnd"/>
              <w:r>
                <w:rPr>
                  <w:rFonts w:eastAsia="SimSun"/>
                  <w:lang w:eastAsia="en-GB"/>
                </w:rPr>
                <w:t xml:space="preserve">, if </w:t>
              </w:r>
              <w:proofErr w:type="gramStart"/>
              <w:r>
                <w:rPr>
                  <w:rFonts w:eastAsia="SimSun"/>
                  <w:lang w:eastAsia="en-GB"/>
                </w:rPr>
                <w:t>mod(</w:t>
              </w:r>
              <w:proofErr w:type="spellStart"/>
              <w:proofErr w:type="gramEnd"/>
              <w:r>
                <w:rPr>
                  <w:rFonts w:eastAsia="SimSun"/>
                  <w:lang w:eastAsia="en-GB"/>
                </w:rPr>
                <w:t>i</w:t>
              </w:r>
              <w:proofErr w:type="spellEnd"/>
              <w:r>
                <w:rPr>
                  <w:rFonts w:eastAsia="SimSun"/>
                  <w:lang w:eastAsia="en-GB"/>
                </w:rPr>
                <w:t xml:space="preserve">, 10) = 7 for </w:t>
              </w:r>
              <w:proofErr w:type="spellStart"/>
              <w:r>
                <w:rPr>
                  <w:rFonts w:eastAsia="SimSun"/>
                  <w:lang w:eastAsia="en-GB"/>
                </w:rPr>
                <w:t>i</w:t>
              </w:r>
              <w:proofErr w:type="spellEnd"/>
              <w:r>
                <w:rPr>
                  <w:rFonts w:eastAsia="SimSun"/>
                  <w:lang w:eastAsia="en-GB"/>
                </w:rPr>
                <w:t xml:space="preserve">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9BAFADB" w14:textId="77777777" w:rsidR="000D36F3" w:rsidRDefault="000D36F3">
            <w:pPr>
              <w:pStyle w:val="TAC"/>
              <w:rPr>
                <w:ins w:id="3228" w:author="Patricia Bustos" w:date="2023-08-07T11:23:00Z"/>
                <w:rFonts w:eastAsia="SimSun"/>
                <w:lang w:eastAsia="en-GB"/>
              </w:rPr>
            </w:pPr>
            <w:ins w:id="3229" w:author="Patricia Bustos" w:date="2023-08-07T11:23:00Z">
              <w:r>
                <w:rPr>
                  <w:rFonts w:eastAsia="SimSun"/>
                  <w:lang w:eastAsia="en-GB"/>
                </w:rPr>
                <w:t>CBs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5368A36" w14:textId="77777777" w:rsidR="000D36F3" w:rsidRDefault="000D36F3">
            <w:pPr>
              <w:pStyle w:val="TAC"/>
              <w:rPr>
                <w:ins w:id="3230" w:author="Patricia Bustos" w:date="2023-08-07T11:23:00Z"/>
                <w:rFonts w:eastAsia="SimSun"/>
                <w:lang w:eastAsia="en-GB"/>
              </w:rPr>
            </w:pPr>
            <w:ins w:id="3231" w:author="Patricia Bustos" w:date="2023-08-07T11:23:00Z">
              <w:r>
                <w:rPr>
                  <w:lang w:eastAsia="en-GB"/>
                </w:rPr>
                <w:t>6</w:t>
              </w:r>
            </w:ins>
          </w:p>
        </w:tc>
        <w:tc>
          <w:tcPr>
            <w:tcW w:w="643" w:type="pct"/>
            <w:tcBorders>
              <w:top w:val="single" w:sz="4" w:space="0" w:color="auto"/>
              <w:left w:val="single" w:sz="4" w:space="0" w:color="auto"/>
              <w:bottom w:val="single" w:sz="4" w:space="0" w:color="auto"/>
              <w:right w:val="single" w:sz="4" w:space="0" w:color="auto"/>
            </w:tcBorders>
            <w:vAlign w:val="center"/>
          </w:tcPr>
          <w:p w14:paraId="58610D9C" w14:textId="77777777" w:rsidR="000D36F3" w:rsidRDefault="000D36F3">
            <w:pPr>
              <w:pStyle w:val="TAC"/>
              <w:rPr>
                <w:ins w:id="3232" w:author="Patricia Bustos" w:date="2023-08-07T11:23: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1E540B44" w14:textId="77777777" w:rsidR="000D36F3" w:rsidRDefault="000D36F3">
            <w:pPr>
              <w:pStyle w:val="TAC"/>
              <w:rPr>
                <w:ins w:id="3233" w:author="Patricia Bustos" w:date="2023-08-07T11:23:00Z"/>
                <w:rFonts w:eastAsia="SimSun"/>
                <w:lang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1940F145" w14:textId="77777777" w:rsidR="000D36F3" w:rsidRDefault="000D36F3">
            <w:pPr>
              <w:pStyle w:val="TAC"/>
              <w:rPr>
                <w:ins w:id="3234" w:author="Patricia Bustos" w:date="2023-08-07T11:23:00Z"/>
                <w:rFonts w:eastAsia="SimSun"/>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6B749511" w14:textId="77777777" w:rsidR="000D36F3" w:rsidRDefault="000D36F3">
            <w:pPr>
              <w:pStyle w:val="TAC"/>
              <w:rPr>
                <w:ins w:id="3235" w:author="Patricia Bustos" w:date="2023-08-07T11:23:00Z"/>
                <w:rFonts w:eastAsia="SimSun"/>
                <w:lang w:eastAsia="en-GB"/>
              </w:rPr>
            </w:pPr>
          </w:p>
        </w:tc>
      </w:tr>
      <w:tr w:rsidR="000D36F3" w14:paraId="250EECF0" w14:textId="77777777" w:rsidTr="000D36F3">
        <w:trPr>
          <w:jc w:val="center"/>
          <w:ins w:id="3236" w:author="Patricia Bustos" w:date="2023-08-07T11:23:00Z"/>
        </w:trPr>
        <w:tc>
          <w:tcPr>
            <w:tcW w:w="1434" w:type="pct"/>
            <w:tcBorders>
              <w:top w:val="single" w:sz="4" w:space="0" w:color="auto"/>
              <w:left w:val="single" w:sz="4" w:space="0" w:color="auto"/>
              <w:bottom w:val="single" w:sz="4" w:space="0" w:color="auto"/>
              <w:right w:val="single" w:sz="4" w:space="0" w:color="auto"/>
            </w:tcBorders>
            <w:vAlign w:val="center"/>
            <w:hideMark/>
          </w:tcPr>
          <w:p w14:paraId="58E281B1" w14:textId="77777777" w:rsidR="000D36F3" w:rsidRDefault="000D36F3">
            <w:pPr>
              <w:pStyle w:val="TAL"/>
              <w:rPr>
                <w:ins w:id="3237" w:author="Patricia Bustos" w:date="2023-08-07T11:23:00Z"/>
                <w:rFonts w:eastAsia="SimSun"/>
                <w:lang w:eastAsia="en-GB"/>
              </w:rPr>
            </w:pPr>
            <w:ins w:id="3238" w:author="Patricia Bustos" w:date="2023-08-07T11:23:00Z">
              <w:r>
                <w:rPr>
                  <w:rFonts w:eastAsia="SimSun"/>
                  <w:lang w:eastAsia="en-GB"/>
                </w:rPr>
                <w:t xml:space="preserve">  For Slot </w:t>
              </w:r>
              <w:proofErr w:type="spellStart"/>
              <w:r>
                <w:rPr>
                  <w:rFonts w:eastAsia="SimSun"/>
                  <w:lang w:eastAsia="en-GB"/>
                </w:rPr>
                <w:t>i</w:t>
              </w:r>
              <w:proofErr w:type="spellEnd"/>
              <w:r>
                <w:rPr>
                  <w:rFonts w:eastAsia="SimSun"/>
                  <w:lang w:eastAsia="en-GB"/>
                </w:rPr>
                <w:t xml:space="preserve">, if </w:t>
              </w:r>
              <w:proofErr w:type="gramStart"/>
              <w:r>
                <w:rPr>
                  <w:rFonts w:eastAsia="SimSun"/>
                  <w:lang w:eastAsia="en-GB"/>
                </w:rPr>
                <w:t>mod(</w:t>
              </w:r>
              <w:proofErr w:type="spellStart"/>
              <w:proofErr w:type="gramEnd"/>
              <w:r>
                <w:rPr>
                  <w:rFonts w:eastAsia="SimSun"/>
                  <w:lang w:eastAsia="en-GB"/>
                </w:rPr>
                <w:t>i</w:t>
              </w:r>
              <w:proofErr w:type="spellEnd"/>
              <w:r>
                <w:rPr>
                  <w:rFonts w:eastAsia="SimSun"/>
                  <w:lang w:eastAsia="en-GB"/>
                </w:rPr>
                <w:t>, 10) = {0,1,2,3,4,5,</w:t>
              </w:r>
              <w:r>
                <w:rPr>
                  <w:rFonts w:eastAsia="SimSun"/>
                  <w:lang w:eastAsia="zh-CN"/>
                </w:rPr>
                <w:t>6</w:t>
              </w:r>
              <w:r>
                <w:rPr>
                  <w:rFonts w:eastAsia="SimSun"/>
                  <w:lang w:eastAsia="en-GB"/>
                </w:rPr>
                <w:t xml:space="preserve">} for </w:t>
              </w:r>
              <w:proofErr w:type="spellStart"/>
              <w:r>
                <w:rPr>
                  <w:rFonts w:eastAsia="SimSun"/>
                  <w:lang w:eastAsia="en-GB"/>
                </w:rPr>
                <w:t>i</w:t>
              </w:r>
              <w:proofErr w:type="spellEnd"/>
              <w:r>
                <w:rPr>
                  <w:rFonts w:eastAsia="SimSun"/>
                  <w:lang w:eastAsia="en-GB"/>
                </w:rPr>
                <w:t xml:space="preserve">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4965293" w14:textId="77777777" w:rsidR="000D36F3" w:rsidRDefault="000D36F3">
            <w:pPr>
              <w:pStyle w:val="TAC"/>
              <w:rPr>
                <w:ins w:id="3239" w:author="Patricia Bustos" w:date="2023-08-07T11:23:00Z"/>
                <w:rFonts w:eastAsia="SimSun"/>
                <w:lang w:eastAsia="en-GB"/>
              </w:rPr>
            </w:pPr>
            <w:ins w:id="3240" w:author="Patricia Bustos" w:date="2023-08-07T11:23:00Z">
              <w:r>
                <w:rPr>
                  <w:rFonts w:eastAsia="SimSun"/>
                  <w:lang w:eastAsia="en-GB"/>
                </w:rPr>
                <w:t>CBs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5EA7AC4" w14:textId="77777777" w:rsidR="000D36F3" w:rsidRDefault="000D36F3">
            <w:pPr>
              <w:pStyle w:val="TAC"/>
              <w:rPr>
                <w:ins w:id="3241" w:author="Patricia Bustos" w:date="2023-08-07T11:23:00Z"/>
                <w:rFonts w:eastAsia="SimSun"/>
                <w:lang w:eastAsia="zh-CN"/>
              </w:rPr>
            </w:pPr>
            <w:ins w:id="3242" w:author="Patricia Bustos" w:date="2023-08-07T11:23:00Z">
              <w:r>
                <w:rPr>
                  <w:lang w:eastAsia="en-GB"/>
                </w:rPr>
                <w:t>17</w:t>
              </w:r>
            </w:ins>
          </w:p>
        </w:tc>
        <w:tc>
          <w:tcPr>
            <w:tcW w:w="643" w:type="pct"/>
            <w:tcBorders>
              <w:top w:val="single" w:sz="4" w:space="0" w:color="auto"/>
              <w:left w:val="single" w:sz="4" w:space="0" w:color="auto"/>
              <w:bottom w:val="single" w:sz="4" w:space="0" w:color="auto"/>
              <w:right w:val="single" w:sz="4" w:space="0" w:color="auto"/>
            </w:tcBorders>
            <w:vAlign w:val="center"/>
          </w:tcPr>
          <w:p w14:paraId="5F746EDE" w14:textId="77777777" w:rsidR="000D36F3" w:rsidRDefault="000D36F3">
            <w:pPr>
              <w:pStyle w:val="TAC"/>
              <w:rPr>
                <w:ins w:id="3243" w:author="Patricia Bustos" w:date="2023-08-07T11:23: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10CE274C" w14:textId="77777777" w:rsidR="000D36F3" w:rsidRDefault="000D36F3">
            <w:pPr>
              <w:pStyle w:val="TAC"/>
              <w:rPr>
                <w:ins w:id="3244" w:author="Patricia Bustos" w:date="2023-08-07T11:23:00Z"/>
                <w:rFonts w:eastAsia="SimSun"/>
                <w:lang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4FC6509F" w14:textId="77777777" w:rsidR="000D36F3" w:rsidRDefault="000D36F3">
            <w:pPr>
              <w:pStyle w:val="TAC"/>
              <w:rPr>
                <w:ins w:id="3245" w:author="Patricia Bustos" w:date="2023-08-07T11:23:00Z"/>
                <w:rFonts w:eastAsia="SimSun"/>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060FBE94" w14:textId="77777777" w:rsidR="000D36F3" w:rsidRDefault="000D36F3">
            <w:pPr>
              <w:pStyle w:val="TAC"/>
              <w:rPr>
                <w:ins w:id="3246" w:author="Patricia Bustos" w:date="2023-08-07T11:23:00Z"/>
                <w:rFonts w:eastAsia="SimSun"/>
                <w:lang w:eastAsia="en-GB"/>
              </w:rPr>
            </w:pPr>
          </w:p>
        </w:tc>
      </w:tr>
      <w:tr w:rsidR="000D36F3" w14:paraId="71A8BB0C" w14:textId="77777777" w:rsidTr="000D36F3">
        <w:trPr>
          <w:jc w:val="center"/>
          <w:ins w:id="3247" w:author="Patricia Bustos" w:date="2023-08-07T11:23:00Z"/>
        </w:trPr>
        <w:tc>
          <w:tcPr>
            <w:tcW w:w="1434" w:type="pct"/>
            <w:tcBorders>
              <w:top w:val="single" w:sz="4" w:space="0" w:color="auto"/>
              <w:left w:val="single" w:sz="4" w:space="0" w:color="auto"/>
              <w:bottom w:val="single" w:sz="4" w:space="0" w:color="auto"/>
              <w:right w:val="single" w:sz="4" w:space="0" w:color="auto"/>
            </w:tcBorders>
            <w:vAlign w:val="center"/>
            <w:hideMark/>
          </w:tcPr>
          <w:p w14:paraId="48A47D5E" w14:textId="77777777" w:rsidR="000D36F3" w:rsidRDefault="000D36F3">
            <w:pPr>
              <w:pStyle w:val="TAL"/>
              <w:rPr>
                <w:ins w:id="3248" w:author="Patricia Bustos" w:date="2023-08-07T11:23:00Z"/>
                <w:rFonts w:eastAsia="SimSun"/>
                <w:lang w:eastAsia="en-GB"/>
              </w:rPr>
            </w:pPr>
            <w:ins w:id="3249" w:author="Patricia Bustos" w:date="2023-08-07T11:23:00Z">
              <w:r>
                <w:rPr>
                  <w:rFonts w:eastAsia="SimSun"/>
                  <w:lang w:eastAsia="en-GB"/>
                </w:rPr>
                <w:t>Binary Channel Bits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696A523E" w14:textId="77777777" w:rsidR="000D36F3" w:rsidRDefault="000D36F3">
            <w:pPr>
              <w:pStyle w:val="TAC"/>
              <w:rPr>
                <w:ins w:id="3250" w:author="Patricia Bustos" w:date="2023-08-07T11:23: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2EE1FF39" w14:textId="77777777" w:rsidR="000D36F3" w:rsidRDefault="000D36F3">
            <w:pPr>
              <w:pStyle w:val="TAC"/>
              <w:rPr>
                <w:ins w:id="3251" w:author="Patricia Bustos" w:date="2023-08-07T11:23: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2F08FA5C" w14:textId="77777777" w:rsidR="000D36F3" w:rsidRDefault="000D36F3">
            <w:pPr>
              <w:pStyle w:val="TAC"/>
              <w:rPr>
                <w:ins w:id="3252" w:author="Patricia Bustos" w:date="2023-08-07T11:23: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06796E4C" w14:textId="77777777" w:rsidR="000D36F3" w:rsidRDefault="000D36F3">
            <w:pPr>
              <w:pStyle w:val="TAC"/>
              <w:rPr>
                <w:ins w:id="3253" w:author="Patricia Bustos" w:date="2023-08-07T11:23: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7B890909" w14:textId="77777777" w:rsidR="000D36F3" w:rsidRDefault="000D36F3">
            <w:pPr>
              <w:pStyle w:val="TAC"/>
              <w:rPr>
                <w:ins w:id="3254" w:author="Patricia Bustos" w:date="2023-08-07T11:23:00Z"/>
                <w:rFonts w:eastAsia="SimSun"/>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532C9DA6" w14:textId="77777777" w:rsidR="000D36F3" w:rsidRDefault="000D36F3">
            <w:pPr>
              <w:pStyle w:val="TAC"/>
              <w:rPr>
                <w:ins w:id="3255" w:author="Patricia Bustos" w:date="2023-08-07T11:23:00Z"/>
                <w:rFonts w:eastAsia="SimSun"/>
                <w:lang w:eastAsia="en-GB"/>
              </w:rPr>
            </w:pPr>
          </w:p>
        </w:tc>
      </w:tr>
      <w:tr w:rsidR="000D36F3" w14:paraId="1EB43EFC" w14:textId="77777777" w:rsidTr="000D36F3">
        <w:trPr>
          <w:jc w:val="center"/>
          <w:ins w:id="3256" w:author="Patricia Bustos" w:date="2023-08-07T11:23:00Z"/>
        </w:trPr>
        <w:tc>
          <w:tcPr>
            <w:tcW w:w="1434" w:type="pct"/>
            <w:tcBorders>
              <w:top w:val="single" w:sz="4" w:space="0" w:color="auto"/>
              <w:left w:val="single" w:sz="4" w:space="0" w:color="auto"/>
              <w:bottom w:val="single" w:sz="4" w:space="0" w:color="auto"/>
              <w:right w:val="single" w:sz="4" w:space="0" w:color="auto"/>
            </w:tcBorders>
            <w:vAlign w:val="center"/>
            <w:hideMark/>
          </w:tcPr>
          <w:p w14:paraId="711CC214" w14:textId="77777777" w:rsidR="000D36F3" w:rsidRDefault="000D36F3">
            <w:pPr>
              <w:pStyle w:val="TAL"/>
              <w:rPr>
                <w:ins w:id="3257" w:author="Patricia Bustos" w:date="2023-08-07T11:23:00Z"/>
                <w:rFonts w:eastAsia="SimSun"/>
                <w:lang w:eastAsia="en-GB"/>
              </w:rPr>
            </w:pPr>
            <w:ins w:id="3258" w:author="Patricia Bustos" w:date="2023-08-07T11:23:00Z">
              <w:r>
                <w:rPr>
                  <w:rFonts w:eastAsia="SimSun"/>
                  <w:lang w:eastAsia="en-GB"/>
                </w:rPr>
                <w:t xml:space="preserve">  For Slots 0 and Slot </w:t>
              </w:r>
              <w:proofErr w:type="spellStart"/>
              <w:r>
                <w:rPr>
                  <w:rFonts w:eastAsia="SimSun"/>
                  <w:lang w:eastAsia="en-GB"/>
                </w:rPr>
                <w:t>i</w:t>
              </w:r>
              <w:proofErr w:type="spellEnd"/>
              <w:r>
                <w:rPr>
                  <w:rFonts w:eastAsia="SimSun"/>
                  <w:lang w:eastAsia="en-GB"/>
                </w:rPr>
                <w:t xml:space="preserve">, if </w:t>
              </w:r>
              <w:proofErr w:type="gramStart"/>
              <w:r>
                <w:rPr>
                  <w:rFonts w:eastAsia="SimSun"/>
                  <w:lang w:eastAsia="en-GB"/>
                </w:rPr>
                <w:t>mod(</w:t>
              </w:r>
              <w:proofErr w:type="spellStart"/>
              <w:proofErr w:type="gramEnd"/>
              <w:r>
                <w:rPr>
                  <w:rFonts w:eastAsia="SimSun"/>
                  <w:lang w:eastAsia="en-GB"/>
                </w:rPr>
                <w:t>i</w:t>
              </w:r>
              <w:proofErr w:type="spellEnd"/>
              <w:r>
                <w:rPr>
                  <w:rFonts w:eastAsia="SimSun"/>
                  <w:lang w:eastAsia="en-GB"/>
                </w:rPr>
                <w:t xml:space="preserve">, 10) = {8,9} for </w:t>
              </w:r>
              <w:proofErr w:type="spellStart"/>
              <w:r>
                <w:rPr>
                  <w:rFonts w:eastAsia="SimSun"/>
                  <w:lang w:eastAsia="en-GB"/>
                </w:rPr>
                <w:t>i</w:t>
              </w:r>
              <w:proofErr w:type="spellEnd"/>
              <w:r>
                <w:rPr>
                  <w:rFonts w:eastAsia="SimSun"/>
                  <w:lang w:eastAsia="en-GB"/>
                </w:rPr>
                <w:t xml:space="preserve">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74E69E1" w14:textId="77777777" w:rsidR="000D36F3" w:rsidRDefault="000D36F3">
            <w:pPr>
              <w:pStyle w:val="TAC"/>
              <w:rPr>
                <w:ins w:id="3259" w:author="Patricia Bustos" w:date="2023-08-07T11:23:00Z"/>
                <w:rFonts w:eastAsia="SimSun"/>
                <w:lang w:eastAsia="en-GB"/>
              </w:rPr>
            </w:pPr>
            <w:ins w:id="3260" w:author="Patricia Bustos" w:date="2023-08-07T11:23:00Z">
              <w:r>
                <w:rPr>
                  <w:rFonts w:eastAsia="SimSun"/>
                  <w:lang w:eastAsia="en-GB"/>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640DD3E" w14:textId="77777777" w:rsidR="000D36F3" w:rsidRDefault="000D36F3">
            <w:pPr>
              <w:pStyle w:val="TAC"/>
              <w:rPr>
                <w:ins w:id="3261" w:author="Patricia Bustos" w:date="2023-08-07T11:23:00Z"/>
                <w:rFonts w:eastAsia="SimSun"/>
                <w:lang w:eastAsia="en-GB"/>
              </w:rPr>
            </w:pPr>
            <w:ins w:id="3262" w:author="Patricia Bustos" w:date="2023-08-07T11:23:00Z">
              <w:r>
                <w:rPr>
                  <w:lang w:eastAsia="en-GB"/>
                </w:rPr>
                <w:t>N/A</w:t>
              </w:r>
            </w:ins>
          </w:p>
        </w:tc>
        <w:tc>
          <w:tcPr>
            <w:tcW w:w="643" w:type="pct"/>
            <w:tcBorders>
              <w:top w:val="single" w:sz="4" w:space="0" w:color="auto"/>
              <w:left w:val="single" w:sz="4" w:space="0" w:color="auto"/>
              <w:bottom w:val="single" w:sz="4" w:space="0" w:color="auto"/>
              <w:right w:val="single" w:sz="4" w:space="0" w:color="auto"/>
            </w:tcBorders>
            <w:vAlign w:val="center"/>
          </w:tcPr>
          <w:p w14:paraId="51745AC8" w14:textId="77777777" w:rsidR="000D36F3" w:rsidRDefault="000D36F3">
            <w:pPr>
              <w:pStyle w:val="TAC"/>
              <w:rPr>
                <w:ins w:id="3263" w:author="Patricia Bustos" w:date="2023-08-07T11:23: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77CB7A87" w14:textId="77777777" w:rsidR="000D36F3" w:rsidRDefault="000D36F3">
            <w:pPr>
              <w:pStyle w:val="TAC"/>
              <w:rPr>
                <w:ins w:id="3264" w:author="Patricia Bustos" w:date="2023-08-07T11:23: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54287F02" w14:textId="77777777" w:rsidR="000D36F3" w:rsidRDefault="000D36F3">
            <w:pPr>
              <w:pStyle w:val="TAC"/>
              <w:rPr>
                <w:ins w:id="3265" w:author="Patricia Bustos" w:date="2023-08-07T11:23:00Z"/>
                <w:rFonts w:eastAsia="SimSun"/>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309D5435" w14:textId="77777777" w:rsidR="000D36F3" w:rsidRDefault="000D36F3">
            <w:pPr>
              <w:pStyle w:val="TAC"/>
              <w:rPr>
                <w:ins w:id="3266" w:author="Patricia Bustos" w:date="2023-08-07T11:23:00Z"/>
                <w:rFonts w:eastAsia="SimSun"/>
                <w:lang w:eastAsia="en-GB"/>
              </w:rPr>
            </w:pPr>
          </w:p>
        </w:tc>
      </w:tr>
      <w:tr w:rsidR="000D36F3" w14:paraId="58209B81" w14:textId="77777777" w:rsidTr="000D36F3">
        <w:trPr>
          <w:jc w:val="center"/>
          <w:ins w:id="3267" w:author="Patricia Bustos" w:date="2023-08-07T11:23:00Z"/>
        </w:trPr>
        <w:tc>
          <w:tcPr>
            <w:tcW w:w="1434" w:type="pct"/>
            <w:tcBorders>
              <w:top w:val="single" w:sz="4" w:space="0" w:color="auto"/>
              <w:left w:val="single" w:sz="4" w:space="0" w:color="auto"/>
              <w:bottom w:val="single" w:sz="4" w:space="0" w:color="auto"/>
              <w:right w:val="single" w:sz="4" w:space="0" w:color="auto"/>
            </w:tcBorders>
            <w:vAlign w:val="center"/>
            <w:hideMark/>
          </w:tcPr>
          <w:p w14:paraId="03E11933" w14:textId="77777777" w:rsidR="000D36F3" w:rsidRDefault="000D36F3">
            <w:pPr>
              <w:pStyle w:val="TAL"/>
              <w:rPr>
                <w:ins w:id="3268" w:author="Patricia Bustos" w:date="2023-08-07T11:23:00Z"/>
                <w:rFonts w:eastAsia="SimSun"/>
                <w:lang w:eastAsia="en-GB"/>
              </w:rPr>
            </w:pPr>
            <w:ins w:id="3269" w:author="Patricia Bustos" w:date="2023-08-07T11:23:00Z">
              <w:r>
                <w:rPr>
                  <w:rFonts w:eastAsia="SimSun"/>
                  <w:lang w:eastAsia="en-GB"/>
                </w:rPr>
                <w:t xml:space="preserve">  For Slots </w:t>
              </w:r>
              <w:proofErr w:type="spellStart"/>
              <w:r>
                <w:rPr>
                  <w:rFonts w:eastAsia="SimSun"/>
                  <w:lang w:eastAsia="en-GB"/>
                </w:rPr>
                <w:t>i</w:t>
              </w:r>
              <w:proofErr w:type="spellEnd"/>
              <w:r>
                <w:rPr>
                  <w:rFonts w:eastAsia="SimSun"/>
                  <w:lang w:eastAsia="en-GB"/>
                </w:rPr>
                <w:t xml:space="preserve"> = 20, 21</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D907039" w14:textId="77777777" w:rsidR="000D36F3" w:rsidRDefault="000D36F3">
            <w:pPr>
              <w:pStyle w:val="TAC"/>
              <w:rPr>
                <w:ins w:id="3270" w:author="Patricia Bustos" w:date="2023-08-07T11:23:00Z"/>
                <w:rFonts w:eastAsia="SimSun"/>
                <w:lang w:eastAsia="en-GB"/>
              </w:rPr>
            </w:pPr>
            <w:ins w:id="3271" w:author="Patricia Bustos" w:date="2023-08-07T11:23:00Z">
              <w:r>
                <w:rPr>
                  <w:rFonts w:eastAsia="SimSun"/>
                  <w:lang w:eastAsia="en-GB"/>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92E2B79" w14:textId="77777777" w:rsidR="000D36F3" w:rsidRDefault="000D36F3">
            <w:pPr>
              <w:pStyle w:val="TAC"/>
              <w:rPr>
                <w:ins w:id="3272" w:author="Patricia Bustos" w:date="2023-08-07T11:23:00Z"/>
                <w:rFonts w:eastAsia="SimSun"/>
                <w:lang w:eastAsia="en-GB"/>
              </w:rPr>
            </w:pPr>
            <w:ins w:id="3273" w:author="Patricia Bustos" w:date="2023-08-07T11:23:00Z">
              <w:r>
                <w:rPr>
                  <w:lang w:eastAsia="en-GB"/>
                </w:rPr>
                <w:t>275184</w:t>
              </w:r>
            </w:ins>
          </w:p>
        </w:tc>
        <w:tc>
          <w:tcPr>
            <w:tcW w:w="643" w:type="pct"/>
            <w:tcBorders>
              <w:top w:val="single" w:sz="4" w:space="0" w:color="auto"/>
              <w:left w:val="single" w:sz="4" w:space="0" w:color="auto"/>
              <w:bottom w:val="single" w:sz="4" w:space="0" w:color="auto"/>
              <w:right w:val="single" w:sz="4" w:space="0" w:color="auto"/>
            </w:tcBorders>
            <w:vAlign w:val="center"/>
          </w:tcPr>
          <w:p w14:paraId="5B46A908" w14:textId="77777777" w:rsidR="000D36F3" w:rsidRDefault="000D36F3">
            <w:pPr>
              <w:pStyle w:val="TAC"/>
              <w:rPr>
                <w:ins w:id="3274" w:author="Patricia Bustos" w:date="2023-08-07T11:23: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40CF7D36" w14:textId="77777777" w:rsidR="000D36F3" w:rsidRDefault="000D36F3">
            <w:pPr>
              <w:pStyle w:val="TAC"/>
              <w:rPr>
                <w:ins w:id="3275" w:author="Patricia Bustos" w:date="2023-08-07T11:23: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73034A45" w14:textId="77777777" w:rsidR="000D36F3" w:rsidRDefault="000D36F3">
            <w:pPr>
              <w:pStyle w:val="TAC"/>
              <w:rPr>
                <w:ins w:id="3276" w:author="Patricia Bustos" w:date="2023-08-07T11:23:00Z"/>
                <w:rFonts w:eastAsia="SimSun"/>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6045281C" w14:textId="77777777" w:rsidR="000D36F3" w:rsidRDefault="000D36F3">
            <w:pPr>
              <w:pStyle w:val="TAC"/>
              <w:rPr>
                <w:ins w:id="3277" w:author="Patricia Bustos" w:date="2023-08-07T11:23:00Z"/>
                <w:rFonts w:eastAsia="SimSun"/>
                <w:lang w:eastAsia="en-GB"/>
              </w:rPr>
            </w:pPr>
          </w:p>
        </w:tc>
      </w:tr>
      <w:tr w:rsidR="000D36F3" w14:paraId="762B28BD" w14:textId="77777777" w:rsidTr="000D36F3">
        <w:trPr>
          <w:jc w:val="center"/>
          <w:ins w:id="3278" w:author="Patricia Bustos" w:date="2023-08-07T11:23:00Z"/>
        </w:trPr>
        <w:tc>
          <w:tcPr>
            <w:tcW w:w="1434" w:type="pct"/>
            <w:tcBorders>
              <w:top w:val="single" w:sz="4" w:space="0" w:color="auto"/>
              <w:left w:val="single" w:sz="4" w:space="0" w:color="auto"/>
              <w:bottom w:val="single" w:sz="4" w:space="0" w:color="auto"/>
              <w:right w:val="single" w:sz="4" w:space="0" w:color="auto"/>
            </w:tcBorders>
            <w:vAlign w:val="center"/>
            <w:hideMark/>
          </w:tcPr>
          <w:p w14:paraId="75FA7BD3" w14:textId="77777777" w:rsidR="000D36F3" w:rsidRDefault="000D36F3">
            <w:pPr>
              <w:pStyle w:val="TAL"/>
              <w:rPr>
                <w:ins w:id="3279" w:author="Patricia Bustos" w:date="2023-08-07T11:23:00Z"/>
                <w:rFonts w:eastAsia="SimSun"/>
                <w:lang w:eastAsia="en-GB"/>
              </w:rPr>
            </w:pPr>
            <w:ins w:id="3280" w:author="Patricia Bustos" w:date="2023-08-07T11:23:00Z">
              <w:r>
                <w:rPr>
                  <w:rFonts w:eastAsia="SimSun"/>
                  <w:lang w:eastAsia="en-GB"/>
                </w:rPr>
                <w:t xml:space="preserve">  For Slot </w:t>
              </w:r>
              <w:proofErr w:type="spellStart"/>
              <w:r>
                <w:rPr>
                  <w:rFonts w:eastAsia="SimSun"/>
                  <w:lang w:eastAsia="en-GB"/>
                </w:rPr>
                <w:t>i</w:t>
              </w:r>
              <w:proofErr w:type="spellEnd"/>
              <w:r>
                <w:rPr>
                  <w:rFonts w:eastAsia="SimSun"/>
                  <w:lang w:eastAsia="en-GB"/>
                </w:rPr>
                <w:t xml:space="preserve">, if </w:t>
              </w:r>
              <w:proofErr w:type="gramStart"/>
              <w:r>
                <w:rPr>
                  <w:rFonts w:eastAsia="SimSun"/>
                  <w:lang w:eastAsia="en-GB"/>
                </w:rPr>
                <w:t>mod(</w:t>
              </w:r>
              <w:proofErr w:type="spellStart"/>
              <w:proofErr w:type="gramEnd"/>
              <w:r>
                <w:rPr>
                  <w:rFonts w:eastAsia="SimSun"/>
                  <w:lang w:eastAsia="en-GB"/>
                </w:rPr>
                <w:t>i</w:t>
              </w:r>
              <w:proofErr w:type="spellEnd"/>
              <w:r>
                <w:rPr>
                  <w:rFonts w:eastAsia="SimSun"/>
                  <w:lang w:eastAsia="en-GB"/>
                </w:rPr>
                <w:t xml:space="preserve">, 10) = 7 for </w:t>
              </w:r>
              <w:proofErr w:type="spellStart"/>
              <w:r>
                <w:rPr>
                  <w:rFonts w:eastAsia="SimSun"/>
                  <w:lang w:eastAsia="en-GB"/>
                </w:rPr>
                <w:t>i</w:t>
              </w:r>
              <w:proofErr w:type="spellEnd"/>
              <w:r>
                <w:rPr>
                  <w:rFonts w:eastAsia="SimSun"/>
                  <w:lang w:eastAsia="en-GB"/>
                </w:rPr>
                <w:t xml:space="preserve">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56D574C" w14:textId="77777777" w:rsidR="000D36F3" w:rsidRDefault="000D36F3">
            <w:pPr>
              <w:pStyle w:val="TAC"/>
              <w:rPr>
                <w:ins w:id="3281" w:author="Patricia Bustos" w:date="2023-08-07T11:23:00Z"/>
                <w:rFonts w:eastAsia="SimSun"/>
                <w:lang w:eastAsia="en-GB"/>
              </w:rPr>
            </w:pPr>
            <w:ins w:id="3282" w:author="Patricia Bustos" w:date="2023-08-07T11:23:00Z">
              <w:r>
                <w:rPr>
                  <w:rFonts w:eastAsia="SimSun"/>
                  <w:lang w:eastAsia="en-GB"/>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EBACC02" w14:textId="77777777" w:rsidR="000D36F3" w:rsidRDefault="000D36F3">
            <w:pPr>
              <w:pStyle w:val="TAC"/>
              <w:rPr>
                <w:ins w:id="3283" w:author="Patricia Bustos" w:date="2023-08-07T11:23:00Z"/>
                <w:rFonts w:eastAsia="SimSun"/>
                <w:lang w:eastAsia="en-GB"/>
              </w:rPr>
            </w:pPr>
            <w:ins w:id="3284" w:author="Patricia Bustos" w:date="2023-08-07T11:23:00Z">
              <w:r>
                <w:rPr>
                  <w:lang w:eastAsia="en-GB"/>
                </w:rPr>
                <w:t>91728</w:t>
              </w:r>
            </w:ins>
          </w:p>
        </w:tc>
        <w:tc>
          <w:tcPr>
            <w:tcW w:w="643" w:type="pct"/>
            <w:tcBorders>
              <w:top w:val="single" w:sz="4" w:space="0" w:color="auto"/>
              <w:left w:val="single" w:sz="4" w:space="0" w:color="auto"/>
              <w:bottom w:val="single" w:sz="4" w:space="0" w:color="auto"/>
              <w:right w:val="single" w:sz="4" w:space="0" w:color="auto"/>
            </w:tcBorders>
            <w:vAlign w:val="center"/>
          </w:tcPr>
          <w:p w14:paraId="0F315AEC" w14:textId="77777777" w:rsidR="000D36F3" w:rsidRDefault="000D36F3">
            <w:pPr>
              <w:pStyle w:val="TAC"/>
              <w:rPr>
                <w:ins w:id="3285" w:author="Patricia Bustos" w:date="2023-08-07T11:23: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7379BC50" w14:textId="77777777" w:rsidR="000D36F3" w:rsidRDefault="000D36F3">
            <w:pPr>
              <w:pStyle w:val="TAC"/>
              <w:rPr>
                <w:ins w:id="3286" w:author="Patricia Bustos" w:date="2023-08-07T11:23:00Z"/>
                <w:rFonts w:eastAsia="SimSun"/>
                <w:lang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203A4C30" w14:textId="77777777" w:rsidR="000D36F3" w:rsidRDefault="000D36F3">
            <w:pPr>
              <w:pStyle w:val="TAC"/>
              <w:rPr>
                <w:ins w:id="3287" w:author="Patricia Bustos" w:date="2023-08-07T11:23:00Z"/>
                <w:rFonts w:eastAsia="SimSun"/>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7789A27A" w14:textId="77777777" w:rsidR="000D36F3" w:rsidRDefault="000D36F3">
            <w:pPr>
              <w:pStyle w:val="TAC"/>
              <w:rPr>
                <w:ins w:id="3288" w:author="Patricia Bustos" w:date="2023-08-07T11:23:00Z"/>
                <w:rFonts w:eastAsia="SimSun"/>
                <w:lang w:eastAsia="en-GB"/>
              </w:rPr>
            </w:pPr>
          </w:p>
        </w:tc>
      </w:tr>
      <w:tr w:rsidR="000D36F3" w14:paraId="5D0C6568" w14:textId="77777777" w:rsidTr="000D36F3">
        <w:trPr>
          <w:jc w:val="center"/>
          <w:ins w:id="3289" w:author="Patricia Bustos" w:date="2023-08-07T11:23:00Z"/>
        </w:trPr>
        <w:tc>
          <w:tcPr>
            <w:tcW w:w="1434" w:type="pct"/>
            <w:tcBorders>
              <w:top w:val="single" w:sz="4" w:space="0" w:color="auto"/>
              <w:left w:val="single" w:sz="4" w:space="0" w:color="auto"/>
              <w:bottom w:val="single" w:sz="4" w:space="0" w:color="auto"/>
              <w:right w:val="single" w:sz="4" w:space="0" w:color="auto"/>
            </w:tcBorders>
            <w:vAlign w:val="center"/>
            <w:hideMark/>
          </w:tcPr>
          <w:p w14:paraId="70C6D5C4" w14:textId="77777777" w:rsidR="000D36F3" w:rsidRDefault="000D36F3">
            <w:pPr>
              <w:pStyle w:val="TAL"/>
              <w:rPr>
                <w:ins w:id="3290" w:author="Patricia Bustos" w:date="2023-08-07T11:23:00Z"/>
                <w:rFonts w:eastAsia="SimSun"/>
                <w:lang w:eastAsia="en-GB"/>
              </w:rPr>
            </w:pPr>
            <w:ins w:id="3291" w:author="Patricia Bustos" w:date="2023-08-07T11:23:00Z">
              <w:r>
                <w:rPr>
                  <w:rFonts w:eastAsia="SimSun"/>
                  <w:lang w:eastAsia="en-GB"/>
                </w:rPr>
                <w:t xml:space="preserve">  For Slot </w:t>
              </w:r>
              <w:proofErr w:type="spellStart"/>
              <w:r>
                <w:rPr>
                  <w:rFonts w:eastAsia="SimSun"/>
                  <w:lang w:eastAsia="en-GB"/>
                </w:rPr>
                <w:t>i</w:t>
              </w:r>
              <w:proofErr w:type="spellEnd"/>
              <w:r>
                <w:rPr>
                  <w:rFonts w:eastAsia="SimSun"/>
                  <w:lang w:eastAsia="en-GB"/>
                </w:rPr>
                <w:t xml:space="preserve">, if </w:t>
              </w:r>
              <w:proofErr w:type="gramStart"/>
              <w:r>
                <w:rPr>
                  <w:rFonts w:eastAsia="SimSun"/>
                  <w:lang w:eastAsia="en-GB"/>
                </w:rPr>
                <w:t>mod(</w:t>
              </w:r>
              <w:proofErr w:type="spellStart"/>
              <w:proofErr w:type="gramEnd"/>
              <w:r>
                <w:rPr>
                  <w:rFonts w:eastAsia="SimSun"/>
                  <w:lang w:eastAsia="en-GB"/>
                </w:rPr>
                <w:t>i</w:t>
              </w:r>
              <w:proofErr w:type="spellEnd"/>
              <w:r>
                <w:rPr>
                  <w:rFonts w:eastAsia="SimSun"/>
                  <w:lang w:eastAsia="en-GB"/>
                </w:rPr>
                <w:t>, 10) = {0,1,2,3,4,5,</w:t>
              </w:r>
              <w:r>
                <w:rPr>
                  <w:rFonts w:eastAsia="SimSun"/>
                  <w:lang w:eastAsia="zh-CN"/>
                </w:rPr>
                <w:t>6</w:t>
              </w:r>
              <w:r>
                <w:rPr>
                  <w:rFonts w:eastAsia="SimSun"/>
                  <w:lang w:eastAsia="en-GB"/>
                </w:rPr>
                <w:t xml:space="preserve">} for </w:t>
              </w:r>
              <w:proofErr w:type="spellStart"/>
              <w:r>
                <w:rPr>
                  <w:rFonts w:eastAsia="SimSun"/>
                  <w:lang w:eastAsia="en-GB"/>
                </w:rPr>
                <w:t>i</w:t>
              </w:r>
              <w:proofErr w:type="spellEnd"/>
              <w:r>
                <w:rPr>
                  <w:rFonts w:eastAsia="SimSun"/>
                  <w:lang w:eastAsia="en-GB"/>
                </w:rPr>
                <w:t xml:space="preserve"> from {1,…,19,22,…,39}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703AAD4" w14:textId="77777777" w:rsidR="000D36F3" w:rsidRDefault="000D36F3">
            <w:pPr>
              <w:pStyle w:val="TAC"/>
              <w:rPr>
                <w:ins w:id="3292" w:author="Patricia Bustos" w:date="2023-08-07T11:23:00Z"/>
                <w:rFonts w:eastAsia="SimSun"/>
                <w:lang w:eastAsia="en-GB"/>
              </w:rPr>
            </w:pPr>
            <w:ins w:id="3293" w:author="Patricia Bustos" w:date="2023-08-07T11:23:00Z">
              <w:r>
                <w:rPr>
                  <w:rFonts w:eastAsia="SimSun"/>
                  <w:lang w:eastAsia="en-GB"/>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2BD4CC7" w14:textId="77777777" w:rsidR="000D36F3" w:rsidRDefault="000D36F3">
            <w:pPr>
              <w:pStyle w:val="TAC"/>
              <w:rPr>
                <w:ins w:id="3294" w:author="Patricia Bustos" w:date="2023-08-07T11:23:00Z"/>
                <w:rFonts w:eastAsia="SimSun"/>
                <w:lang w:eastAsia="en-GB"/>
              </w:rPr>
            </w:pPr>
            <w:ins w:id="3295" w:author="Patricia Bustos" w:date="2023-08-07T11:23:00Z">
              <w:r>
                <w:rPr>
                  <w:lang w:eastAsia="en-GB"/>
                </w:rPr>
                <w:t>288288</w:t>
              </w:r>
            </w:ins>
          </w:p>
        </w:tc>
        <w:tc>
          <w:tcPr>
            <w:tcW w:w="643" w:type="pct"/>
            <w:tcBorders>
              <w:top w:val="single" w:sz="4" w:space="0" w:color="auto"/>
              <w:left w:val="single" w:sz="4" w:space="0" w:color="auto"/>
              <w:bottom w:val="single" w:sz="4" w:space="0" w:color="auto"/>
              <w:right w:val="single" w:sz="4" w:space="0" w:color="auto"/>
            </w:tcBorders>
            <w:vAlign w:val="center"/>
          </w:tcPr>
          <w:p w14:paraId="333725E4" w14:textId="77777777" w:rsidR="000D36F3" w:rsidRDefault="000D36F3">
            <w:pPr>
              <w:pStyle w:val="TAC"/>
              <w:rPr>
                <w:ins w:id="3296" w:author="Patricia Bustos" w:date="2023-08-07T11:23: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65B56D20" w14:textId="77777777" w:rsidR="000D36F3" w:rsidRDefault="000D36F3">
            <w:pPr>
              <w:pStyle w:val="TAC"/>
              <w:rPr>
                <w:ins w:id="3297" w:author="Patricia Bustos" w:date="2023-08-07T11:23: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7C285889" w14:textId="77777777" w:rsidR="000D36F3" w:rsidRDefault="000D36F3">
            <w:pPr>
              <w:pStyle w:val="TAC"/>
              <w:rPr>
                <w:ins w:id="3298" w:author="Patricia Bustos" w:date="2023-08-07T11:23:00Z"/>
                <w:rFonts w:eastAsia="SimSun"/>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32D97FE6" w14:textId="77777777" w:rsidR="000D36F3" w:rsidRDefault="000D36F3">
            <w:pPr>
              <w:pStyle w:val="TAC"/>
              <w:rPr>
                <w:ins w:id="3299" w:author="Patricia Bustos" w:date="2023-08-07T11:23:00Z"/>
                <w:rFonts w:eastAsia="SimSun"/>
                <w:lang w:eastAsia="en-GB"/>
              </w:rPr>
            </w:pPr>
          </w:p>
        </w:tc>
      </w:tr>
      <w:tr w:rsidR="000D36F3" w14:paraId="21EAF895" w14:textId="77777777" w:rsidTr="000D36F3">
        <w:trPr>
          <w:trHeight w:val="70"/>
          <w:jc w:val="center"/>
          <w:ins w:id="3300" w:author="Patricia Bustos" w:date="2023-08-07T11:23:00Z"/>
        </w:trPr>
        <w:tc>
          <w:tcPr>
            <w:tcW w:w="1434" w:type="pct"/>
            <w:tcBorders>
              <w:top w:val="single" w:sz="4" w:space="0" w:color="auto"/>
              <w:left w:val="single" w:sz="4" w:space="0" w:color="auto"/>
              <w:bottom w:val="single" w:sz="4" w:space="0" w:color="auto"/>
              <w:right w:val="single" w:sz="4" w:space="0" w:color="auto"/>
            </w:tcBorders>
            <w:vAlign w:val="center"/>
            <w:hideMark/>
          </w:tcPr>
          <w:p w14:paraId="3F9B323B" w14:textId="77777777" w:rsidR="000D36F3" w:rsidRDefault="000D36F3">
            <w:pPr>
              <w:pStyle w:val="TAL"/>
              <w:rPr>
                <w:ins w:id="3301" w:author="Patricia Bustos" w:date="2023-08-07T11:23:00Z"/>
                <w:rFonts w:eastAsia="SimSun"/>
                <w:lang w:eastAsia="en-GB"/>
              </w:rPr>
            </w:pPr>
            <w:ins w:id="3302" w:author="Patricia Bustos" w:date="2023-08-07T11:23:00Z">
              <w:r>
                <w:rPr>
                  <w:rFonts w:eastAsia="SimSun"/>
                  <w:lang w:eastAsia="en-GB"/>
                </w:rPr>
                <w:t>Max. Throughput averaged over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FE2C70B" w14:textId="77777777" w:rsidR="000D36F3" w:rsidRDefault="000D36F3">
            <w:pPr>
              <w:pStyle w:val="TAC"/>
              <w:rPr>
                <w:ins w:id="3303" w:author="Patricia Bustos" w:date="2023-08-07T11:23:00Z"/>
                <w:rFonts w:eastAsia="SimSun"/>
                <w:lang w:eastAsia="en-GB"/>
              </w:rPr>
            </w:pPr>
            <w:ins w:id="3304" w:author="Patricia Bustos" w:date="2023-08-07T11:23:00Z">
              <w:r>
                <w:rPr>
                  <w:rFonts w:eastAsia="SimSun"/>
                  <w:lang w:eastAsia="en-GB"/>
                </w:rPr>
                <w:t>Mbps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9FAC104" w14:textId="77777777" w:rsidR="000D36F3" w:rsidRDefault="000D36F3">
            <w:pPr>
              <w:pStyle w:val="TAC"/>
              <w:rPr>
                <w:ins w:id="3305" w:author="Patricia Bustos" w:date="2023-08-07T11:23:00Z"/>
                <w:rFonts w:eastAsia="SimSun"/>
                <w:lang w:eastAsia="en-GB"/>
              </w:rPr>
            </w:pPr>
            <w:ins w:id="3306" w:author="Patricia Bustos" w:date="2023-08-07T11:23:00Z">
              <w:r>
                <w:rPr>
                  <w:lang w:eastAsia="en-GB"/>
                </w:rPr>
                <w:t>196.966</w:t>
              </w:r>
            </w:ins>
          </w:p>
        </w:tc>
        <w:tc>
          <w:tcPr>
            <w:tcW w:w="643" w:type="pct"/>
            <w:tcBorders>
              <w:top w:val="single" w:sz="4" w:space="0" w:color="auto"/>
              <w:left w:val="single" w:sz="4" w:space="0" w:color="auto"/>
              <w:bottom w:val="single" w:sz="4" w:space="0" w:color="auto"/>
              <w:right w:val="single" w:sz="4" w:space="0" w:color="auto"/>
            </w:tcBorders>
            <w:vAlign w:val="center"/>
          </w:tcPr>
          <w:p w14:paraId="23CBB65C" w14:textId="77777777" w:rsidR="000D36F3" w:rsidRDefault="000D36F3">
            <w:pPr>
              <w:pStyle w:val="TAC"/>
              <w:rPr>
                <w:ins w:id="3307" w:author="Patricia Bustos" w:date="2023-08-07T11:23:00Z"/>
                <w:rFonts w:eastAsia="SimSun"/>
                <w:lang w:eastAsia="en-GB"/>
              </w:rPr>
            </w:pPr>
          </w:p>
        </w:tc>
        <w:tc>
          <w:tcPr>
            <w:tcW w:w="643" w:type="pct"/>
            <w:tcBorders>
              <w:top w:val="single" w:sz="4" w:space="0" w:color="auto"/>
              <w:left w:val="single" w:sz="4" w:space="0" w:color="auto"/>
              <w:bottom w:val="single" w:sz="4" w:space="0" w:color="auto"/>
              <w:right w:val="single" w:sz="4" w:space="0" w:color="auto"/>
            </w:tcBorders>
            <w:vAlign w:val="center"/>
          </w:tcPr>
          <w:p w14:paraId="591F9D4B" w14:textId="77777777" w:rsidR="000D36F3" w:rsidRDefault="000D36F3">
            <w:pPr>
              <w:pStyle w:val="TAC"/>
              <w:rPr>
                <w:ins w:id="3308" w:author="Patricia Bustos" w:date="2023-08-07T11:23:00Z"/>
                <w:rFonts w:eastAsia="SimSun"/>
                <w:lang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2CE23717" w14:textId="77777777" w:rsidR="000D36F3" w:rsidRDefault="000D36F3">
            <w:pPr>
              <w:pStyle w:val="TAC"/>
              <w:rPr>
                <w:ins w:id="3309" w:author="Patricia Bustos" w:date="2023-08-07T11:23:00Z"/>
                <w:rFonts w:eastAsia="SimSun"/>
                <w:lang w:eastAsia="en-GB"/>
              </w:rPr>
            </w:pPr>
          </w:p>
        </w:tc>
        <w:tc>
          <w:tcPr>
            <w:tcW w:w="642" w:type="pct"/>
            <w:tcBorders>
              <w:top w:val="single" w:sz="4" w:space="0" w:color="auto"/>
              <w:left w:val="single" w:sz="4" w:space="0" w:color="auto"/>
              <w:bottom w:val="single" w:sz="4" w:space="0" w:color="auto"/>
              <w:right w:val="single" w:sz="4" w:space="0" w:color="auto"/>
            </w:tcBorders>
            <w:vAlign w:val="center"/>
          </w:tcPr>
          <w:p w14:paraId="7D6835F5" w14:textId="77777777" w:rsidR="000D36F3" w:rsidRDefault="000D36F3">
            <w:pPr>
              <w:pStyle w:val="TAC"/>
              <w:rPr>
                <w:ins w:id="3310" w:author="Patricia Bustos" w:date="2023-08-07T11:23:00Z"/>
                <w:rFonts w:eastAsia="SimSun"/>
                <w:lang w:eastAsia="en-GB"/>
              </w:rPr>
            </w:pPr>
          </w:p>
        </w:tc>
      </w:tr>
      <w:tr w:rsidR="000D36F3" w14:paraId="31DA0DA6" w14:textId="77777777" w:rsidTr="000D36F3">
        <w:trPr>
          <w:trHeight w:val="70"/>
          <w:jc w:val="center"/>
          <w:ins w:id="3311" w:author="Patricia Bustos" w:date="2023-08-07T11:23:00Z"/>
        </w:trPr>
        <w:tc>
          <w:tcPr>
            <w:tcW w:w="5000" w:type="pct"/>
            <w:gridSpan w:val="7"/>
            <w:tcBorders>
              <w:top w:val="single" w:sz="4" w:space="0" w:color="auto"/>
              <w:left w:val="single" w:sz="4" w:space="0" w:color="auto"/>
              <w:bottom w:val="single" w:sz="4" w:space="0" w:color="auto"/>
              <w:right w:val="single" w:sz="4" w:space="0" w:color="auto"/>
            </w:tcBorders>
            <w:hideMark/>
          </w:tcPr>
          <w:p w14:paraId="4E4F3A47" w14:textId="77777777" w:rsidR="000D36F3" w:rsidRDefault="000D36F3">
            <w:pPr>
              <w:pStyle w:val="TAN"/>
              <w:rPr>
                <w:ins w:id="3312" w:author="Patricia Bustos" w:date="2023-08-07T11:23:00Z"/>
                <w:rFonts w:eastAsia="SimSun"/>
                <w:lang w:eastAsia="en-GB"/>
              </w:rPr>
            </w:pPr>
            <w:ins w:id="3313" w:author="Patricia Bustos" w:date="2023-08-07T11:23:00Z">
              <w:r>
                <w:rPr>
                  <w:rFonts w:eastAsia="SimSun"/>
                  <w:lang w:eastAsia="en-GB"/>
                </w:rPr>
                <w:t>Note 1:</w:t>
              </w:r>
              <w:r>
                <w:rPr>
                  <w:rFonts w:eastAsia="SimSun"/>
                  <w:lang w:eastAsia="en-GB"/>
                </w:rPr>
                <w:tab/>
                <w:t xml:space="preserve">SS/PBCH block is transmitted in slot #0 with periodicity 20 </w:t>
              </w:r>
              <w:proofErr w:type="spellStart"/>
              <w:proofErr w:type="gramStart"/>
              <w:r>
                <w:rPr>
                  <w:rFonts w:eastAsia="SimSun"/>
                  <w:lang w:eastAsia="en-GB"/>
                </w:rPr>
                <w:t>ms</w:t>
              </w:r>
              <w:proofErr w:type="spellEnd"/>
              <w:proofErr w:type="gramEnd"/>
            </w:ins>
          </w:p>
          <w:p w14:paraId="507BA0F1" w14:textId="77777777" w:rsidR="000D36F3" w:rsidRDefault="000D36F3">
            <w:pPr>
              <w:pStyle w:val="TAN"/>
              <w:rPr>
                <w:ins w:id="3314" w:author="Patricia Bustos" w:date="2023-08-07T11:23:00Z"/>
                <w:rFonts w:eastAsia="SimSun"/>
                <w:lang w:eastAsia="en-GB"/>
              </w:rPr>
            </w:pPr>
            <w:ins w:id="3315" w:author="Patricia Bustos" w:date="2023-08-07T11:23:00Z">
              <w:r>
                <w:rPr>
                  <w:rFonts w:eastAsia="SimSun"/>
                  <w:lang w:val="en-US" w:eastAsia="en-GB"/>
                </w:rPr>
                <w:t>Note 2:</w:t>
              </w:r>
              <w:r>
                <w:rPr>
                  <w:rFonts w:eastAsia="SimSun"/>
                  <w:lang w:eastAsia="en-GB"/>
                </w:rPr>
                <w:tab/>
              </w:r>
              <w:r>
                <w:rPr>
                  <w:rFonts w:eastAsia="SimSun"/>
                  <w:lang w:val="en-US" w:eastAsia="en-GB"/>
                </w:rPr>
                <w:t xml:space="preserve">Slot </w:t>
              </w:r>
              <w:proofErr w:type="spellStart"/>
              <w:r>
                <w:rPr>
                  <w:rFonts w:eastAsia="SimSun"/>
                  <w:lang w:val="en-US" w:eastAsia="en-GB"/>
                </w:rPr>
                <w:t>i</w:t>
              </w:r>
              <w:proofErr w:type="spellEnd"/>
              <w:r>
                <w:rPr>
                  <w:rFonts w:eastAsia="SimSun"/>
                  <w:lang w:val="en-US" w:eastAsia="en-GB"/>
                </w:rPr>
                <w:t xml:space="preserve"> is slot index per 2 frames</w:t>
              </w:r>
            </w:ins>
          </w:p>
        </w:tc>
      </w:tr>
    </w:tbl>
    <w:p w14:paraId="20A59A8B" w14:textId="77777777" w:rsidR="000D36F3" w:rsidRDefault="000D36F3" w:rsidP="000D36F3">
      <w:pPr>
        <w:rPr>
          <w:ins w:id="3316" w:author="Patricia Bustos" w:date="2023-08-07T11:23:00Z"/>
        </w:rPr>
      </w:pPr>
    </w:p>
    <w:p w14:paraId="2C54303A" w14:textId="77777777" w:rsidR="000D36F3" w:rsidRDefault="000D36F3" w:rsidP="000D36F3">
      <w:pPr>
        <w:keepNext/>
        <w:keepLines/>
        <w:spacing w:before="60"/>
        <w:jc w:val="center"/>
        <w:rPr>
          <w:rFonts w:ascii="Arial" w:hAnsi="Arial"/>
          <w:b/>
        </w:rPr>
      </w:pPr>
      <w:r>
        <w:rPr>
          <w:rFonts w:ascii="Arial" w:hAnsi="Arial"/>
          <w:b/>
        </w:rPr>
        <w:lastRenderedPageBreak/>
        <w:t>Table A.3.2.2.2-16: PDSCH Reference Channel for TDD UL-DL pattern FR1.30-1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2"/>
        <w:gridCol w:w="677"/>
        <w:gridCol w:w="1520"/>
        <w:gridCol w:w="1397"/>
        <w:gridCol w:w="1127"/>
        <w:gridCol w:w="1289"/>
        <w:gridCol w:w="567"/>
      </w:tblGrid>
      <w:tr w:rsidR="000D36F3" w14:paraId="1C8309B6" w14:textId="77777777" w:rsidTr="000D36F3">
        <w:trPr>
          <w:jc w:val="center"/>
        </w:trPr>
        <w:tc>
          <w:tcPr>
            <w:tcW w:w="1611" w:type="pct"/>
            <w:tcBorders>
              <w:top w:val="single" w:sz="4" w:space="0" w:color="auto"/>
              <w:left w:val="single" w:sz="4" w:space="0" w:color="auto"/>
              <w:bottom w:val="single" w:sz="4" w:space="0" w:color="auto"/>
              <w:right w:val="single" w:sz="4" w:space="0" w:color="auto"/>
            </w:tcBorders>
            <w:vAlign w:val="center"/>
            <w:hideMark/>
          </w:tcPr>
          <w:p w14:paraId="34CAEEEC" w14:textId="77777777" w:rsidR="000D36F3" w:rsidRDefault="000D36F3">
            <w:pPr>
              <w:keepNext/>
              <w:keepLines/>
              <w:spacing w:after="0"/>
              <w:jc w:val="center"/>
              <w:rPr>
                <w:rFonts w:ascii="Arial" w:hAnsi="Arial" w:cs="Arial"/>
                <w:b/>
                <w:sz w:val="18"/>
                <w:szCs w:val="18"/>
                <w:lang w:eastAsia="en-GB"/>
              </w:rPr>
            </w:pPr>
            <w:r>
              <w:rPr>
                <w:rFonts w:ascii="Arial" w:hAnsi="Arial" w:cs="Arial"/>
                <w:b/>
                <w:sz w:val="18"/>
                <w:szCs w:val="18"/>
                <w:lang w:eastAsia="en-GB"/>
              </w:rPr>
              <w:t>Parameter</w:t>
            </w:r>
          </w:p>
        </w:tc>
        <w:tc>
          <w:tcPr>
            <w:tcW w:w="343" w:type="pct"/>
            <w:tcBorders>
              <w:top w:val="single" w:sz="4" w:space="0" w:color="auto"/>
              <w:left w:val="single" w:sz="4" w:space="0" w:color="auto"/>
              <w:bottom w:val="single" w:sz="4" w:space="0" w:color="auto"/>
              <w:right w:val="single" w:sz="4" w:space="0" w:color="auto"/>
            </w:tcBorders>
            <w:vAlign w:val="center"/>
            <w:hideMark/>
          </w:tcPr>
          <w:p w14:paraId="683CA302" w14:textId="77777777" w:rsidR="000D36F3" w:rsidRDefault="000D36F3">
            <w:pPr>
              <w:keepNext/>
              <w:keepLines/>
              <w:spacing w:after="0"/>
              <w:jc w:val="center"/>
              <w:rPr>
                <w:rFonts w:ascii="Arial" w:hAnsi="Arial" w:cs="Arial"/>
                <w:b/>
                <w:sz w:val="18"/>
                <w:szCs w:val="18"/>
                <w:lang w:eastAsia="en-GB"/>
              </w:rPr>
            </w:pPr>
            <w:r>
              <w:rPr>
                <w:rFonts w:ascii="Arial" w:hAnsi="Arial" w:cs="Arial"/>
                <w:b/>
                <w:sz w:val="18"/>
                <w:szCs w:val="18"/>
                <w:lang w:eastAsia="en-GB"/>
              </w:rPr>
              <w:t>Unit</w:t>
            </w:r>
          </w:p>
        </w:tc>
        <w:tc>
          <w:tcPr>
            <w:tcW w:w="3046" w:type="pct"/>
            <w:gridSpan w:val="5"/>
            <w:tcBorders>
              <w:top w:val="single" w:sz="4" w:space="0" w:color="auto"/>
              <w:left w:val="single" w:sz="4" w:space="0" w:color="auto"/>
              <w:bottom w:val="single" w:sz="4" w:space="0" w:color="auto"/>
              <w:right w:val="single" w:sz="4" w:space="0" w:color="auto"/>
            </w:tcBorders>
            <w:vAlign w:val="center"/>
            <w:hideMark/>
          </w:tcPr>
          <w:p w14:paraId="7946644E" w14:textId="77777777" w:rsidR="000D36F3" w:rsidRDefault="000D36F3">
            <w:pPr>
              <w:keepNext/>
              <w:keepLines/>
              <w:spacing w:after="0"/>
              <w:jc w:val="center"/>
              <w:rPr>
                <w:rFonts w:ascii="Arial" w:hAnsi="Arial" w:cs="Arial"/>
                <w:b/>
                <w:sz w:val="18"/>
                <w:szCs w:val="18"/>
                <w:lang w:eastAsia="en-GB"/>
              </w:rPr>
            </w:pPr>
            <w:r>
              <w:rPr>
                <w:rFonts w:ascii="Arial" w:hAnsi="Arial" w:cs="Arial"/>
                <w:b/>
                <w:sz w:val="18"/>
                <w:szCs w:val="18"/>
                <w:lang w:eastAsia="en-GB"/>
              </w:rPr>
              <w:t>Value</w:t>
            </w:r>
          </w:p>
        </w:tc>
      </w:tr>
      <w:tr w:rsidR="000D36F3" w14:paraId="4348FF43" w14:textId="77777777" w:rsidTr="000D36F3">
        <w:trPr>
          <w:jc w:val="center"/>
        </w:trPr>
        <w:tc>
          <w:tcPr>
            <w:tcW w:w="1611" w:type="pct"/>
            <w:tcBorders>
              <w:top w:val="single" w:sz="4" w:space="0" w:color="auto"/>
              <w:left w:val="single" w:sz="4" w:space="0" w:color="auto"/>
              <w:bottom w:val="single" w:sz="4" w:space="0" w:color="auto"/>
              <w:right w:val="single" w:sz="4" w:space="0" w:color="auto"/>
            </w:tcBorders>
            <w:vAlign w:val="center"/>
            <w:hideMark/>
          </w:tcPr>
          <w:p w14:paraId="6A184AE1" w14:textId="77777777" w:rsidR="000D36F3" w:rsidRDefault="000D36F3">
            <w:pPr>
              <w:keepNext/>
              <w:keepLines/>
              <w:spacing w:after="0"/>
              <w:rPr>
                <w:rFonts w:ascii="Arial" w:hAnsi="Arial" w:cs="Arial"/>
                <w:sz w:val="18"/>
                <w:szCs w:val="18"/>
                <w:lang w:eastAsia="en-GB"/>
              </w:rPr>
            </w:pPr>
            <w:r>
              <w:rPr>
                <w:rFonts w:ascii="Arial" w:hAnsi="Arial" w:cs="Arial"/>
                <w:sz w:val="18"/>
                <w:szCs w:val="18"/>
                <w:lang w:eastAsia="en-GB"/>
              </w:rPr>
              <w:t>Reference channel</w:t>
            </w:r>
          </w:p>
        </w:tc>
        <w:tc>
          <w:tcPr>
            <w:tcW w:w="343" w:type="pct"/>
            <w:tcBorders>
              <w:top w:val="single" w:sz="4" w:space="0" w:color="auto"/>
              <w:left w:val="single" w:sz="4" w:space="0" w:color="auto"/>
              <w:bottom w:val="single" w:sz="4" w:space="0" w:color="auto"/>
              <w:right w:val="single" w:sz="4" w:space="0" w:color="auto"/>
            </w:tcBorders>
            <w:vAlign w:val="center"/>
          </w:tcPr>
          <w:p w14:paraId="40FD89AE" w14:textId="77777777" w:rsidR="000D36F3" w:rsidRDefault="000D36F3">
            <w:pPr>
              <w:keepNext/>
              <w:keepLines/>
              <w:spacing w:after="0"/>
              <w:jc w:val="center"/>
              <w:rPr>
                <w:rFonts w:ascii="Arial" w:hAnsi="Arial" w:cs="Arial"/>
                <w:sz w:val="18"/>
                <w:szCs w:val="18"/>
                <w:lang w:eastAsia="en-GB"/>
              </w:rPr>
            </w:pPr>
          </w:p>
        </w:tc>
        <w:tc>
          <w:tcPr>
            <w:tcW w:w="815" w:type="pct"/>
            <w:tcBorders>
              <w:top w:val="single" w:sz="4" w:space="0" w:color="auto"/>
              <w:left w:val="single" w:sz="4" w:space="0" w:color="auto"/>
              <w:bottom w:val="single" w:sz="4" w:space="0" w:color="auto"/>
              <w:right w:val="single" w:sz="4" w:space="0" w:color="auto"/>
            </w:tcBorders>
            <w:vAlign w:val="center"/>
            <w:hideMark/>
          </w:tcPr>
          <w:p w14:paraId="5997C049" w14:textId="77777777" w:rsidR="000D36F3" w:rsidRDefault="000D36F3">
            <w:pPr>
              <w:keepNext/>
              <w:keepLines/>
              <w:spacing w:after="0"/>
              <w:jc w:val="center"/>
              <w:rPr>
                <w:rFonts w:ascii="Arial" w:hAnsi="Arial" w:cs="Arial"/>
                <w:sz w:val="18"/>
                <w:szCs w:val="18"/>
                <w:lang w:eastAsia="en-GB"/>
              </w:rPr>
            </w:pPr>
            <w:proofErr w:type="gramStart"/>
            <w:r>
              <w:rPr>
                <w:rFonts w:ascii="Arial" w:hAnsi="Arial"/>
                <w:sz w:val="18"/>
                <w:lang w:eastAsia="en-GB"/>
              </w:rPr>
              <w:t>R.PDSCH</w:t>
            </w:r>
            <w:proofErr w:type="gramEnd"/>
            <w:r>
              <w:rPr>
                <w:rFonts w:ascii="Arial" w:hAnsi="Arial"/>
                <w:sz w:val="18"/>
                <w:lang w:eastAsia="en-GB"/>
              </w:rPr>
              <w:t>.2-16.1 TDD</w:t>
            </w:r>
          </w:p>
        </w:tc>
        <w:tc>
          <w:tcPr>
            <w:tcW w:w="605" w:type="pct"/>
            <w:tcBorders>
              <w:top w:val="single" w:sz="4" w:space="0" w:color="auto"/>
              <w:left w:val="single" w:sz="4" w:space="0" w:color="auto"/>
              <w:bottom w:val="single" w:sz="4" w:space="0" w:color="auto"/>
              <w:right w:val="single" w:sz="4" w:space="0" w:color="auto"/>
            </w:tcBorders>
            <w:vAlign w:val="center"/>
            <w:hideMark/>
          </w:tcPr>
          <w:p w14:paraId="2DB895D3" w14:textId="77777777" w:rsidR="000D36F3" w:rsidRDefault="000D36F3">
            <w:pPr>
              <w:keepNext/>
              <w:keepLines/>
              <w:spacing w:after="0"/>
              <w:jc w:val="center"/>
              <w:rPr>
                <w:rFonts w:ascii="Arial" w:hAnsi="Arial" w:cs="Arial"/>
                <w:sz w:val="18"/>
                <w:szCs w:val="18"/>
                <w:lang w:eastAsia="en-GB"/>
              </w:rPr>
            </w:pPr>
            <w:proofErr w:type="gramStart"/>
            <w:r>
              <w:rPr>
                <w:rFonts w:ascii="Arial" w:eastAsia="SimSun" w:hAnsi="Arial"/>
                <w:sz w:val="18"/>
                <w:lang w:eastAsia="en-GB"/>
              </w:rPr>
              <w:t>R.PDSCH</w:t>
            </w:r>
            <w:proofErr w:type="gramEnd"/>
            <w:r>
              <w:rPr>
                <w:rFonts w:ascii="Arial" w:eastAsia="SimSun" w:hAnsi="Arial"/>
                <w:sz w:val="18"/>
                <w:lang w:eastAsia="en-GB"/>
              </w:rPr>
              <w:t>.2-16.2 TDD</w:t>
            </w:r>
          </w:p>
        </w:tc>
        <w:tc>
          <w:tcPr>
            <w:tcW w:w="611" w:type="pct"/>
            <w:tcBorders>
              <w:top w:val="single" w:sz="4" w:space="0" w:color="auto"/>
              <w:left w:val="single" w:sz="4" w:space="0" w:color="auto"/>
              <w:bottom w:val="single" w:sz="4" w:space="0" w:color="auto"/>
              <w:right w:val="single" w:sz="4" w:space="0" w:color="auto"/>
            </w:tcBorders>
            <w:vAlign w:val="center"/>
          </w:tcPr>
          <w:p w14:paraId="1D58894F" w14:textId="77777777" w:rsidR="000D36F3" w:rsidRDefault="000D36F3">
            <w:pPr>
              <w:keepNext/>
              <w:keepLines/>
              <w:spacing w:after="0"/>
              <w:jc w:val="center"/>
              <w:rPr>
                <w:rFonts w:ascii="Arial" w:hAnsi="Arial" w:cs="Arial"/>
                <w:sz w:val="18"/>
                <w:szCs w:val="18"/>
                <w:lang w:eastAsia="en-GB"/>
              </w:rPr>
            </w:pPr>
          </w:p>
        </w:tc>
        <w:tc>
          <w:tcPr>
            <w:tcW w:w="695" w:type="pct"/>
            <w:tcBorders>
              <w:top w:val="single" w:sz="4" w:space="0" w:color="auto"/>
              <w:left w:val="single" w:sz="4" w:space="0" w:color="auto"/>
              <w:bottom w:val="single" w:sz="4" w:space="0" w:color="auto"/>
              <w:right w:val="single" w:sz="4" w:space="0" w:color="auto"/>
            </w:tcBorders>
            <w:vAlign w:val="center"/>
          </w:tcPr>
          <w:p w14:paraId="68986461" w14:textId="77777777" w:rsidR="000D36F3" w:rsidRDefault="000D36F3">
            <w:pPr>
              <w:keepNext/>
              <w:keepLines/>
              <w:spacing w:after="0"/>
              <w:jc w:val="center"/>
              <w:rPr>
                <w:rFonts w:ascii="Arial" w:hAnsi="Arial" w:cs="Arial"/>
                <w:sz w:val="18"/>
                <w:szCs w:val="18"/>
                <w:lang w:eastAsia="en-GB"/>
              </w:rPr>
            </w:pPr>
          </w:p>
        </w:tc>
        <w:tc>
          <w:tcPr>
            <w:tcW w:w="319" w:type="pct"/>
            <w:tcBorders>
              <w:top w:val="single" w:sz="4" w:space="0" w:color="auto"/>
              <w:left w:val="single" w:sz="4" w:space="0" w:color="auto"/>
              <w:bottom w:val="single" w:sz="4" w:space="0" w:color="auto"/>
              <w:right w:val="single" w:sz="4" w:space="0" w:color="auto"/>
            </w:tcBorders>
            <w:vAlign w:val="center"/>
          </w:tcPr>
          <w:p w14:paraId="394FBE6C" w14:textId="77777777" w:rsidR="000D36F3" w:rsidRDefault="000D36F3">
            <w:pPr>
              <w:keepNext/>
              <w:keepLines/>
              <w:spacing w:after="0"/>
              <w:jc w:val="center"/>
              <w:rPr>
                <w:rFonts w:ascii="Arial" w:hAnsi="Arial" w:cs="Arial"/>
                <w:sz w:val="18"/>
                <w:szCs w:val="18"/>
                <w:lang w:eastAsia="en-GB"/>
              </w:rPr>
            </w:pPr>
          </w:p>
        </w:tc>
      </w:tr>
      <w:tr w:rsidR="000D36F3" w14:paraId="59BEE008" w14:textId="77777777" w:rsidTr="000D36F3">
        <w:trPr>
          <w:jc w:val="center"/>
        </w:trPr>
        <w:tc>
          <w:tcPr>
            <w:tcW w:w="1611" w:type="pct"/>
            <w:tcBorders>
              <w:top w:val="single" w:sz="4" w:space="0" w:color="auto"/>
              <w:left w:val="single" w:sz="4" w:space="0" w:color="auto"/>
              <w:bottom w:val="single" w:sz="4" w:space="0" w:color="auto"/>
              <w:right w:val="single" w:sz="4" w:space="0" w:color="auto"/>
            </w:tcBorders>
            <w:vAlign w:val="center"/>
            <w:hideMark/>
          </w:tcPr>
          <w:p w14:paraId="627598DC" w14:textId="77777777" w:rsidR="000D36F3" w:rsidRDefault="000D36F3">
            <w:pPr>
              <w:keepNext/>
              <w:keepLines/>
              <w:spacing w:after="0"/>
              <w:rPr>
                <w:rFonts w:ascii="Arial" w:hAnsi="Arial" w:cs="Arial"/>
                <w:sz w:val="18"/>
                <w:szCs w:val="18"/>
                <w:lang w:eastAsia="en-GB"/>
              </w:rPr>
            </w:pPr>
            <w:r>
              <w:rPr>
                <w:rFonts w:ascii="Arial" w:hAnsi="Arial"/>
                <w:sz w:val="18"/>
                <w:lang w:eastAsia="en-GB"/>
              </w:rPr>
              <w:t>Channel bandwidth</w:t>
            </w:r>
          </w:p>
        </w:tc>
        <w:tc>
          <w:tcPr>
            <w:tcW w:w="343" w:type="pct"/>
            <w:tcBorders>
              <w:top w:val="single" w:sz="4" w:space="0" w:color="auto"/>
              <w:left w:val="single" w:sz="4" w:space="0" w:color="auto"/>
              <w:bottom w:val="single" w:sz="4" w:space="0" w:color="auto"/>
              <w:right w:val="single" w:sz="4" w:space="0" w:color="auto"/>
            </w:tcBorders>
            <w:vAlign w:val="center"/>
            <w:hideMark/>
          </w:tcPr>
          <w:p w14:paraId="547622DC" w14:textId="77777777" w:rsidR="000D36F3" w:rsidRDefault="000D36F3">
            <w:pPr>
              <w:keepNext/>
              <w:keepLines/>
              <w:spacing w:after="0"/>
              <w:jc w:val="center"/>
              <w:rPr>
                <w:rFonts w:ascii="Arial" w:hAnsi="Arial" w:cs="Arial"/>
                <w:sz w:val="18"/>
                <w:szCs w:val="18"/>
                <w:lang w:eastAsia="en-GB"/>
              </w:rPr>
            </w:pPr>
            <w:r>
              <w:rPr>
                <w:rFonts w:ascii="Arial" w:hAnsi="Arial" w:cs="Arial"/>
                <w:sz w:val="18"/>
                <w:szCs w:val="18"/>
                <w:lang w:eastAsia="en-GB"/>
              </w:rPr>
              <w:t>MHz</w:t>
            </w:r>
          </w:p>
        </w:tc>
        <w:tc>
          <w:tcPr>
            <w:tcW w:w="815" w:type="pct"/>
            <w:tcBorders>
              <w:top w:val="single" w:sz="4" w:space="0" w:color="auto"/>
              <w:left w:val="single" w:sz="4" w:space="0" w:color="auto"/>
              <w:bottom w:val="single" w:sz="4" w:space="0" w:color="auto"/>
              <w:right w:val="single" w:sz="4" w:space="0" w:color="auto"/>
            </w:tcBorders>
            <w:vAlign w:val="center"/>
            <w:hideMark/>
          </w:tcPr>
          <w:p w14:paraId="53244430" w14:textId="77777777" w:rsidR="000D36F3" w:rsidRDefault="000D36F3">
            <w:pPr>
              <w:keepNext/>
              <w:keepLines/>
              <w:spacing w:after="0"/>
              <w:jc w:val="center"/>
              <w:rPr>
                <w:rFonts w:ascii="Arial" w:hAnsi="Arial" w:cs="Arial"/>
                <w:sz w:val="18"/>
                <w:szCs w:val="18"/>
                <w:lang w:eastAsia="en-GB"/>
              </w:rPr>
            </w:pPr>
            <w:r>
              <w:rPr>
                <w:rFonts w:ascii="Arial" w:hAnsi="Arial"/>
                <w:sz w:val="18"/>
                <w:lang w:eastAsia="en-GB"/>
              </w:rPr>
              <w:t>40</w:t>
            </w:r>
          </w:p>
        </w:tc>
        <w:tc>
          <w:tcPr>
            <w:tcW w:w="605" w:type="pct"/>
            <w:tcBorders>
              <w:top w:val="single" w:sz="4" w:space="0" w:color="auto"/>
              <w:left w:val="single" w:sz="4" w:space="0" w:color="auto"/>
              <w:bottom w:val="single" w:sz="4" w:space="0" w:color="auto"/>
              <w:right w:val="single" w:sz="4" w:space="0" w:color="auto"/>
            </w:tcBorders>
            <w:vAlign w:val="center"/>
            <w:hideMark/>
          </w:tcPr>
          <w:p w14:paraId="3158BF5A" w14:textId="77777777" w:rsidR="000D36F3" w:rsidRDefault="000D36F3">
            <w:pPr>
              <w:keepNext/>
              <w:keepLines/>
              <w:spacing w:after="0"/>
              <w:jc w:val="center"/>
              <w:rPr>
                <w:rFonts w:ascii="Arial" w:hAnsi="Arial" w:cs="Arial"/>
                <w:sz w:val="18"/>
                <w:szCs w:val="18"/>
                <w:lang w:eastAsia="en-GB"/>
              </w:rPr>
            </w:pPr>
            <w:r>
              <w:rPr>
                <w:rFonts w:ascii="Arial" w:hAnsi="Arial"/>
                <w:sz w:val="18"/>
                <w:lang w:eastAsia="en-GB"/>
              </w:rPr>
              <w:t>40</w:t>
            </w:r>
          </w:p>
        </w:tc>
        <w:tc>
          <w:tcPr>
            <w:tcW w:w="611" w:type="pct"/>
            <w:tcBorders>
              <w:top w:val="single" w:sz="4" w:space="0" w:color="auto"/>
              <w:left w:val="single" w:sz="4" w:space="0" w:color="auto"/>
              <w:bottom w:val="single" w:sz="4" w:space="0" w:color="auto"/>
              <w:right w:val="single" w:sz="4" w:space="0" w:color="auto"/>
            </w:tcBorders>
            <w:vAlign w:val="center"/>
          </w:tcPr>
          <w:p w14:paraId="34B1B856" w14:textId="77777777" w:rsidR="000D36F3" w:rsidRDefault="000D36F3">
            <w:pPr>
              <w:keepNext/>
              <w:keepLines/>
              <w:spacing w:after="0"/>
              <w:jc w:val="center"/>
              <w:rPr>
                <w:rFonts w:ascii="Arial" w:hAnsi="Arial" w:cstheme="minorBidi"/>
                <w:sz w:val="18"/>
                <w:szCs w:val="22"/>
                <w:lang w:eastAsia="en-GB"/>
              </w:rPr>
            </w:pPr>
          </w:p>
        </w:tc>
        <w:tc>
          <w:tcPr>
            <w:tcW w:w="695" w:type="pct"/>
            <w:tcBorders>
              <w:top w:val="single" w:sz="4" w:space="0" w:color="auto"/>
              <w:left w:val="single" w:sz="4" w:space="0" w:color="auto"/>
              <w:bottom w:val="single" w:sz="4" w:space="0" w:color="auto"/>
              <w:right w:val="single" w:sz="4" w:space="0" w:color="auto"/>
            </w:tcBorders>
            <w:vAlign w:val="center"/>
          </w:tcPr>
          <w:p w14:paraId="20F99083" w14:textId="77777777" w:rsidR="000D36F3" w:rsidRDefault="000D36F3">
            <w:pPr>
              <w:keepNext/>
              <w:keepLines/>
              <w:spacing w:after="0"/>
              <w:jc w:val="center"/>
              <w:rPr>
                <w:rFonts w:ascii="Arial" w:hAnsi="Arial"/>
                <w:sz w:val="18"/>
                <w:lang w:eastAsia="en-GB"/>
              </w:rPr>
            </w:pPr>
          </w:p>
        </w:tc>
        <w:tc>
          <w:tcPr>
            <w:tcW w:w="319" w:type="pct"/>
            <w:tcBorders>
              <w:top w:val="single" w:sz="4" w:space="0" w:color="auto"/>
              <w:left w:val="single" w:sz="4" w:space="0" w:color="auto"/>
              <w:bottom w:val="single" w:sz="4" w:space="0" w:color="auto"/>
              <w:right w:val="single" w:sz="4" w:space="0" w:color="auto"/>
            </w:tcBorders>
            <w:vAlign w:val="center"/>
          </w:tcPr>
          <w:p w14:paraId="2129C031" w14:textId="77777777" w:rsidR="000D36F3" w:rsidRDefault="000D36F3">
            <w:pPr>
              <w:keepNext/>
              <w:keepLines/>
              <w:spacing w:after="0"/>
              <w:jc w:val="center"/>
              <w:rPr>
                <w:rFonts w:ascii="Arial" w:hAnsi="Arial"/>
                <w:sz w:val="18"/>
                <w:lang w:eastAsia="en-GB"/>
              </w:rPr>
            </w:pPr>
          </w:p>
        </w:tc>
      </w:tr>
      <w:tr w:rsidR="000D36F3" w14:paraId="7BC02A12" w14:textId="77777777" w:rsidTr="000D36F3">
        <w:trPr>
          <w:jc w:val="center"/>
        </w:trPr>
        <w:tc>
          <w:tcPr>
            <w:tcW w:w="1611" w:type="pct"/>
            <w:tcBorders>
              <w:top w:val="single" w:sz="4" w:space="0" w:color="auto"/>
              <w:left w:val="single" w:sz="4" w:space="0" w:color="auto"/>
              <w:bottom w:val="single" w:sz="4" w:space="0" w:color="auto"/>
              <w:right w:val="single" w:sz="4" w:space="0" w:color="auto"/>
            </w:tcBorders>
            <w:vAlign w:val="center"/>
            <w:hideMark/>
          </w:tcPr>
          <w:p w14:paraId="0AA570A5" w14:textId="77777777" w:rsidR="000D36F3" w:rsidRDefault="000D36F3">
            <w:pPr>
              <w:keepNext/>
              <w:keepLines/>
              <w:spacing w:after="0"/>
              <w:rPr>
                <w:rFonts w:ascii="Arial" w:hAnsi="Arial" w:cs="Arial"/>
                <w:sz w:val="18"/>
                <w:szCs w:val="18"/>
                <w:lang w:eastAsia="en-GB"/>
              </w:rPr>
            </w:pPr>
            <w:r>
              <w:rPr>
                <w:rFonts w:ascii="Arial" w:hAnsi="Arial" w:cs="Arial"/>
                <w:sz w:val="18"/>
                <w:szCs w:val="18"/>
                <w:lang w:eastAsia="en-GB"/>
              </w:rPr>
              <w:t>Subcarrier spacing</w:t>
            </w:r>
          </w:p>
        </w:tc>
        <w:tc>
          <w:tcPr>
            <w:tcW w:w="343" w:type="pct"/>
            <w:tcBorders>
              <w:top w:val="single" w:sz="4" w:space="0" w:color="auto"/>
              <w:left w:val="single" w:sz="4" w:space="0" w:color="auto"/>
              <w:bottom w:val="single" w:sz="4" w:space="0" w:color="auto"/>
              <w:right w:val="single" w:sz="4" w:space="0" w:color="auto"/>
            </w:tcBorders>
            <w:vAlign w:val="center"/>
            <w:hideMark/>
          </w:tcPr>
          <w:p w14:paraId="07DF2656" w14:textId="77777777" w:rsidR="000D36F3" w:rsidRDefault="000D36F3">
            <w:pPr>
              <w:keepNext/>
              <w:keepLines/>
              <w:spacing w:after="0"/>
              <w:jc w:val="center"/>
              <w:rPr>
                <w:rFonts w:ascii="Arial" w:hAnsi="Arial" w:cs="Arial"/>
                <w:sz w:val="18"/>
                <w:szCs w:val="18"/>
                <w:lang w:eastAsia="en-GB"/>
              </w:rPr>
            </w:pPr>
            <w:r>
              <w:rPr>
                <w:rFonts w:ascii="Arial" w:hAnsi="Arial" w:cs="Arial"/>
                <w:sz w:val="18"/>
                <w:szCs w:val="18"/>
                <w:lang w:eastAsia="en-GB"/>
              </w:rPr>
              <w:t>kHz</w:t>
            </w:r>
          </w:p>
        </w:tc>
        <w:tc>
          <w:tcPr>
            <w:tcW w:w="815" w:type="pct"/>
            <w:tcBorders>
              <w:top w:val="single" w:sz="4" w:space="0" w:color="auto"/>
              <w:left w:val="single" w:sz="4" w:space="0" w:color="auto"/>
              <w:bottom w:val="single" w:sz="4" w:space="0" w:color="auto"/>
              <w:right w:val="single" w:sz="4" w:space="0" w:color="auto"/>
            </w:tcBorders>
            <w:vAlign w:val="center"/>
            <w:hideMark/>
          </w:tcPr>
          <w:p w14:paraId="16CE7428" w14:textId="77777777" w:rsidR="000D36F3" w:rsidRDefault="000D36F3">
            <w:pPr>
              <w:keepNext/>
              <w:keepLines/>
              <w:spacing w:after="0"/>
              <w:jc w:val="center"/>
              <w:rPr>
                <w:rFonts w:ascii="Arial" w:hAnsi="Arial" w:cs="Arial"/>
                <w:sz w:val="18"/>
                <w:szCs w:val="18"/>
                <w:lang w:eastAsia="en-GB"/>
              </w:rPr>
            </w:pPr>
            <w:r>
              <w:rPr>
                <w:rFonts w:ascii="Arial" w:hAnsi="Arial" w:cs="Arial"/>
                <w:sz w:val="18"/>
                <w:szCs w:val="18"/>
                <w:lang w:eastAsia="en-GB"/>
              </w:rPr>
              <w:t>30</w:t>
            </w:r>
          </w:p>
        </w:tc>
        <w:tc>
          <w:tcPr>
            <w:tcW w:w="605" w:type="pct"/>
            <w:tcBorders>
              <w:top w:val="single" w:sz="4" w:space="0" w:color="auto"/>
              <w:left w:val="single" w:sz="4" w:space="0" w:color="auto"/>
              <w:bottom w:val="single" w:sz="4" w:space="0" w:color="auto"/>
              <w:right w:val="single" w:sz="4" w:space="0" w:color="auto"/>
            </w:tcBorders>
            <w:vAlign w:val="center"/>
            <w:hideMark/>
          </w:tcPr>
          <w:p w14:paraId="094ADDE1" w14:textId="77777777" w:rsidR="000D36F3" w:rsidRDefault="000D36F3">
            <w:pPr>
              <w:keepNext/>
              <w:keepLines/>
              <w:spacing w:after="0"/>
              <w:jc w:val="center"/>
              <w:rPr>
                <w:rFonts w:ascii="Arial" w:hAnsi="Arial" w:cs="Arial"/>
                <w:sz w:val="18"/>
                <w:szCs w:val="18"/>
                <w:lang w:eastAsia="en-GB"/>
              </w:rPr>
            </w:pPr>
            <w:r>
              <w:rPr>
                <w:rFonts w:ascii="Arial" w:hAnsi="Arial"/>
                <w:sz w:val="18"/>
                <w:lang w:eastAsia="en-GB"/>
              </w:rPr>
              <w:t>30</w:t>
            </w:r>
          </w:p>
        </w:tc>
        <w:tc>
          <w:tcPr>
            <w:tcW w:w="611" w:type="pct"/>
            <w:tcBorders>
              <w:top w:val="single" w:sz="4" w:space="0" w:color="auto"/>
              <w:left w:val="single" w:sz="4" w:space="0" w:color="auto"/>
              <w:bottom w:val="single" w:sz="4" w:space="0" w:color="auto"/>
              <w:right w:val="single" w:sz="4" w:space="0" w:color="auto"/>
            </w:tcBorders>
            <w:vAlign w:val="center"/>
          </w:tcPr>
          <w:p w14:paraId="182EAED2" w14:textId="77777777" w:rsidR="000D36F3" w:rsidRDefault="000D36F3">
            <w:pPr>
              <w:keepNext/>
              <w:keepLines/>
              <w:spacing w:after="0"/>
              <w:jc w:val="center"/>
              <w:rPr>
                <w:rFonts w:ascii="Arial" w:hAnsi="Arial" w:cs="Arial"/>
                <w:sz w:val="18"/>
                <w:szCs w:val="18"/>
                <w:lang w:eastAsia="en-GB"/>
              </w:rPr>
            </w:pPr>
          </w:p>
        </w:tc>
        <w:tc>
          <w:tcPr>
            <w:tcW w:w="695" w:type="pct"/>
            <w:tcBorders>
              <w:top w:val="single" w:sz="4" w:space="0" w:color="auto"/>
              <w:left w:val="single" w:sz="4" w:space="0" w:color="auto"/>
              <w:bottom w:val="single" w:sz="4" w:space="0" w:color="auto"/>
              <w:right w:val="single" w:sz="4" w:space="0" w:color="auto"/>
            </w:tcBorders>
            <w:vAlign w:val="center"/>
          </w:tcPr>
          <w:p w14:paraId="51F57CF7" w14:textId="77777777" w:rsidR="000D36F3" w:rsidRDefault="000D36F3">
            <w:pPr>
              <w:keepNext/>
              <w:keepLines/>
              <w:spacing w:after="0"/>
              <w:jc w:val="center"/>
              <w:rPr>
                <w:rFonts w:ascii="Arial" w:hAnsi="Arial" w:cs="Arial"/>
                <w:sz w:val="18"/>
                <w:szCs w:val="18"/>
                <w:lang w:eastAsia="en-GB"/>
              </w:rPr>
            </w:pPr>
          </w:p>
        </w:tc>
        <w:tc>
          <w:tcPr>
            <w:tcW w:w="319" w:type="pct"/>
            <w:tcBorders>
              <w:top w:val="single" w:sz="4" w:space="0" w:color="auto"/>
              <w:left w:val="single" w:sz="4" w:space="0" w:color="auto"/>
              <w:bottom w:val="single" w:sz="4" w:space="0" w:color="auto"/>
              <w:right w:val="single" w:sz="4" w:space="0" w:color="auto"/>
            </w:tcBorders>
            <w:vAlign w:val="center"/>
          </w:tcPr>
          <w:p w14:paraId="51C7DEEE" w14:textId="77777777" w:rsidR="000D36F3" w:rsidRDefault="000D36F3">
            <w:pPr>
              <w:keepNext/>
              <w:keepLines/>
              <w:spacing w:after="0"/>
              <w:jc w:val="center"/>
              <w:rPr>
                <w:rFonts w:ascii="Arial" w:hAnsi="Arial" w:cs="Arial"/>
                <w:sz w:val="18"/>
                <w:szCs w:val="18"/>
                <w:lang w:eastAsia="en-GB"/>
              </w:rPr>
            </w:pPr>
          </w:p>
        </w:tc>
      </w:tr>
      <w:tr w:rsidR="000D36F3" w14:paraId="1F59659D" w14:textId="77777777" w:rsidTr="000D36F3">
        <w:trPr>
          <w:jc w:val="center"/>
        </w:trPr>
        <w:tc>
          <w:tcPr>
            <w:tcW w:w="1611" w:type="pct"/>
            <w:tcBorders>
              <w:top w:val="single" w:sz="4" w:space="0" w:color="auto"/>
              <w:left w:val="single" w:sz="4" w:space="0" w:color="auto"/>
              <w:bottom w:val="single" w:sz="4" w:space="0" w:color="auto"/>
              <w:right w:val="single" w:sz="4" w:space="0" w:color="auto"/>
            </w:tcBorders>
            <w:vAlign w:val="center"/>
            <w:hideMark/>
          </w:tcPr>
          <w:p w14:paraId="161AFE09" w14:textId="77777777" w:rsidR="000D36F3" w:rsidRDefault="000D36F3">
            <w:pPr>
              <w:keepNext/>
              <w:keepLines/>
              <w:spacing w:after="0"/>
              <w:rPr>
                <w:rFonts w:ascii="Arial" w:hAnsi="Arial" w:cs="Arial"/>
                <w:sz w:val="18"/>
                <w:szCs w:val="18"/>
                <w:lang w:eastAsia="en-GB"/>
              </w:rPr>
            </w:pPr>
            <w:r>
              <w:rPr>
                <w:rFonts w:ascii="Arial" w:hAnsi="Arial" w:cs="Arial"/>
                <w:sz w:val="18"/>
                <w:szCs w:val="18"/>
                <w:lang w:eastAsia="en-GB"/>
              </w:rPr>
              <w:t>Allocated resource blocks</w:t>
            </w:r>
          </w:p>
        </w:tc>
        <w:tc>
          <w:tcPr>
            <w:tcW w:w="343" w:type="pct"/>
            <w:tcBorders>
              <w:top w:val="single" w:sz="4" w:space="0" w:color="auto"/>
              <w:left w:val="single" w:sz="4" w:space="0" w:color="auto"/>
              <w:bottom w:val="single" w:sz="4" w:space="0" w:color="auto"/>
              <w:right w:val="single" w:sz="4" w:space="0" w:color="auto"/>
            </w:tcBorders>
            <w:vAlign w:val="center"/>
            <w:hideMark/>
          </w:tcPr>
          <w:p w14:paraId="24905EBC" w14:textId="77777777" w:rsidR="000D36F3" w:rsidRDefault="000D36F3">
            <w:pPr>
              <w:keepNext/>
              <w:keepLines/>
              <w:spacing w:after="0"/>
              <w:jc w:val="center"/>
              <w:rPr>
                <w:rFonts w:ascii="Arial" w:hAnsi="Arial" w:cs="Arial"/>
                <w:sz w:val="18"/>
                <w:szCs w:val="18"/>
                <w:lang w:eastAsia="en-GB"/>
              </w:rPr>
            </w:pPr>
            <w:r>
              <w:rPr>
                <w:rFonts w:ascii="Arial" w:hAnsi="Arial" w:cs="Arial"/>
                <w:sz w:val="18"/>
                <w:szCs w:val="18"/>
                <w:lang w:eastAsia="en-GB"/>
              </w:rPr>
              <w:t>PRBs</w:t>
            </w:r>
          </w:p>
        </w:tc>
        <w:tc>
          <w:tcPr>
            <w:tcW w:w="815" w:type="pct"/>
            <w:tcBorders>
              <w:top w:val="single" w:sz="4" w:space="0" w:color="auto"/>
              <w:left w:val="single" w:sz="4" w:space="0" w:color="auto"/>
              <w:bottom w:val="single" w:sz="4" w:space="0" w:color="auto"/>
              <w:right w:val="single" w:sz="4" w:space="0" w:color="auto"/>
            </w:tcBorders>
            <w:vAlign w:val="center"/>
            <w:hideMark/>
          </w:tcPr>
          <w:p w14:paraId="518F265E" w14:textId="77777777" w:rsidR="000D36F3" w:rsidRDefault="000D36F3">
            <w:pPr>
              <w:keepNext/>
              <w:keepLines/>
              <w:spacing w:after="0"/>
              <w:jc w:val="center"/>
              <w:rPr>
                <w:rFonts w:ascii="Arial" w:hAnsi="Arial" w:cs="Arial"/>
                <w:sz w:val="18"/>
                <w:szCs w:val="18"/>
                <w:lang w:eastAsia="en-GB"/>
              </w:rPr>
            </w:pPr>
            <w:r>
              <w:rPr>
                <w:rFonts w:ascii="Arial" w:hAnsi="Arial" w:cs="Arial"/>
                <w:sz w:val="18"/>
                <w:szCs w:val="18"/>
                <w:lang w:eastAsia="en-GB"/>
              </w:rPr>
              <w:t>106</w:t>
            </w:r>
          </w:p>
        </w:tc>
        <w:tc>
          <w:tcPr>
            <w:tcW w:w="605" w:type="pct"/>
            <w:tcBorders>
              <w:top w:val="single" w:sz="4" w:space="0" w:color="auto"/>
              <w:left w:val="single" w:sz="4" w:space="0" w:color="auto"/>
              <w:bottom w:val="single" w:sz="4" w:space="0" w:color="auto"/>
              <w:right w:val="single" w:sz="4" w:space="0" w:color="auto"/>
            </w:tcBorders>
            <w:vAlign w:val="center"/>
            <w:hideMark/>
          </w:tcPr>
          <w:p w14:paraId="7BBFB657" w14:textId="77777777" w:rsidR="000D36F3" w:rsidRDefault="000D36F3">
            <w:pPr>
              <w:keepNext/>
              <w:keepLines/>
              <w:spacing w:after="0"/>
              <w:jc w:val="center"/>
              <w:rPr>
                <w:rFonts w:ascii="Arial" w:hAnsi="Arial" w:cs="Arial"/>
                <w:sz w:val="18"/>
                <w:szCs w:val="18"/>
                <w:lang w:eastAsia="en-GB"/>
              </w:rPr>
            </w:pPr>
            <w:r>
              <w:rPr>
                <w:rFonts w:ascii="Arial" w:hAnsi="Arial"/>
                <w:sz w:val="18"/>
                <w:lang w:eastAsia="en-GB"/>
              </w:rPr>
              <w:t>106</w:t>
            </w:r>
          </w:p>
        </w:tc>
        <w:tc>
          <w:tcPr>
            <w:tcW w:w="611" w:type="pct"/>
            <w:tcBorders>
              <w:top w:val="single" w:sz="4" w:space="0" w:color="auto"/>
              <w:left w:val="single" w:sz="4" w:space="0" w:color="auto"/>
              <w:bottom w:val="single" w:sz="4" w:space="0" w:color="auto"/>
              <w:right w:val="single" w:sz="4" w:space="0" w:color="auto"/>
            </w:tcBorders>
            <w:vAlign w:val="center"/>
          </w:tcPr>
          <w:p w14:paraId="04C331C7" w14:textId="77777777" w:rsidR="000D36F3" w:rsidRDefault="000D36F3">
            <w:pPr>
              <w:keepNext/>
              <w:keepLines/>
              <w:spacing w:after="0"/>
              <w:jc w:val="center"/>
              <w:rPr>
                <w:rFonts w:ascii="Arial" w:hAnsi="Arial" w:cs="Arial"/>
                <w:sz w:val="18"/>
                <w:szCs w:val="18"/>
                <w:lang w:eastAsia="en-GB"/>
              </w:rPr>
            </w:pPr>
          </w:p>
        </w:tc>
        <w:tc>
          <w:tcPr>
            <w:tcW w:w="695" w:type="pct"/>
            <w:tcBorders>
              <w:top w:val="single" w:sz="4" w:space="0" w:color="auto"/>
              <w:left w:val="single" w:sz="4" w:space="0" w:color="auto"/>
              <w:bottom w:val="single" w:sz="4" w:space="0" w:color="auto"/>
              <w:right w:val="single" w:sz="4" w:space="0" w:color="auto"/>
            </w:tcBorders>
            <w:vAlign w:val="center"/>
          </w:tcPr>
          <w:p w14:paraId="4F5950AC" w14:textId="77777777" w:rsidR="000D36F3" w:rsidRDefault="000D36F3">
            <w:pPr>
              <w:keepNext/>
              <w:keepLines/>
              <w:spacing w:after="0"/>
              <w:jc w:val="center"/>
              <w:rPr>
                <w:rFonts w:ascii="Arial" w:hAnsi="Arial" w:cs="Arial"/>
                <w:sz w:val="18"/>
                <w:szCs w:val="18"/>
                <w:lang w:eastAsia="en-GB"/>
              </w:rPr>
            </w:pPr>
          </w:p>
        </w:tc>
        <w:tc>
          <w:tcPr>
            <w:tcW w:w="319" w:type="pct"/>
            <w:tcBorders>
              <w:top w:val="single" w:sz="4" w:space="0" w:color="auto"/>
              <w:left w:val="single" w:sz="4" w:space="0" w:color="auto"/>
              <w:bottom w:val="single" w:sz="4" w:space="0" w:color="auto"/>
              <w:right w:val="single" w:sz="4" w:space="0" w:color="auto"/>
            </w:tcBorders>
            <w:vAlign w:val="center"/>
          </w:tcPr>
          <w:p w14:paraId="3078A4DC" w14:textId="77777777" w:rsidR="000D36F3" w:rsidRDefault="000D36F3">
            <w:pPr>
              <w:keepNext/>
              <w:keepLines/>
              <w:spacing w:after="0"/>
              <w:jc w:val="center"/>
              <w:rPr>
                <w:rFonts w:ascii="Arial" w:hAnsi="Arial" w:cs="Arial"/>
                <w:sz w:val="18"/>
                <w:szCs w:val="18"/>
                <w:lang w:eastAsia="en-GB"/>
              </w:rPr>
            </w:pPr>
          </w:p>
        </w:tc>
      </w:tr>
      <w:tr w:rsidR="000D36F3" w14:paraId="60318077" w14:textId="77777777" w:rsidTr="000D36F3">
        <w:trPr>
          <w:jc w:val="center"/>
        </w:trPr>
        <w:tc>
          <w:tcPr>
            <w:tcW w:w="1611" w:type="pct"/>
            <w:tcBorders>
              <w:top w:val="single" w:sz="4" w:space="0" w:color="auto"/>
              <w:left w:val="single" w:sz="4" w:space="0" w:color="auto"/>
              <w:bottom w:val="single" w:sz="4" w:space="0" w:color="auto"/>
              <w:right w:val="single" w:sz="4" w:space="0" w:color="auto"/>
            </w:tcBorders>
            <w:vAlign w:val="center"/>
            <w:hideMark/>
          </w:tcPr>
          <w:p w14:paraId="439BFBC5" w14:textId="77777777" w:rsidR="000D36F3" w:rsidRDefault="000D36F3">
            <w:pPr>
              <w:keepNext/>
              <w:keepLines/>
              <w:spacing w:after="0"/>
              <w:rPr>
                <w:rFonts w:ascii="Arial" w:hAnsi="Arial" w:cs="Arial"/>
                <w:sz w:val="18"/>
                <w:szCs w:val="18"/>
                <w:lang w:eastAsia="en-GB"/>
              </w:rPr>
            </w:pPr>
            <w:r>
              <w:rPr>
                <w:rFonts w:ascii="Arial" w:hAnsi="Arial" w:cs="Arial"/>
                <w:sz w:val="18"/>
                <w:szCs w:val="18"/>
                <w:lang w:eastAsia="en-GB"/>
              </w:rPr>
              <w:t>Number of consecutive PDSCH symbols</w:t>
            </w:r>
          </w:p>
        </w:tc>
        <w:tc>
          <w:tcPr>
            <w:tcW w:w="343" w:type="pct"/>
            <w:tcBorders>
              <w:top w:val="single" w:sz="4" w:space="0" w:color="auto"/>
              <w:left w:val="single" w:sz="4" w:space="0" w:color="auto"/>
              <w:bottom w:val="single" w:sz="4" w:space="0" w:color="auto"/>
              <w:right w:val="single" w:sz="4" w:space="0" w:color="auto"/>
            </w:tcBorders>
            <w:vAlign w:val="center"/>
          </w:tcPr>
          <w:p w14:paraId="52169632" w14:textId="77777777" w:rsidR="000D36F3" w:rsidRDefault="000D36F3">
            <w:pPr>
              <w:keepNext/>
              <w:keepLines/>
              <w:spacing w:after="0"/>
              <w:jc w:val="center"/>
              <w:rPr>
                <w:rFonts w:ascii="Arial" w:hAnsi="Arial" w:cs="Arial"/>
                <w:sz w:val="18"/>
                <w:szCs w:val="18"/>
                <w:lang w:eastAsia="en-GB"/>
              </w:rPr>
            </w:pPr>
          </w:p>
        </w:tc>
        <w:tc>
          <w:tcPr>
            <w:tcW w:w="815" w:type="pct"/>
            <w:tcBorders>
              <w:top w:val="single" w:sz="4" w:space="0" w:color="auto"/>
              <w:left w:val="single" w:sz="4" w:space="0" w:color="auto"/>
              <w:bottom w:val="single" w:sz="4" w:space="0" w:color="auto"/>
              <w:right w:val="single" w:sz="4" w:space="0" w:color="auto"/>
            </w:tcBorders>
            <w:vAlign w:val="center"/>
          </w:tcPr>
          <w:p w14:paraId="478CF001" w14:textId="77777777" w:rsidR="000D36F3" w:rsidRDefault="000D36F3">
            <w:pPr>
              <w:keepNext/>
              <w:keepLines/>
              <w:spacing w:after="0"/>
              <w:jc w:val="center"/>
              <w:rPr>
                <w:rFonts w:ascii="Arial" w:hAnsi="Arial" w:cs="Arial"/>
                <w:sz w:val="18"/>
                <w:szCs w:val="18"/>
                <w:lang w:eastAsia="en-GB"/>
              </w:rPr>
            </w:pPr>
          </w:p>
        </w:tc>
        <w:tc>
          <w:tcPr>
            <w:tcW w:w="605" w:type="pct"/>
            <w:tcBorders>
              <w:top w:val="single" w:sz="4" w:space="0" w:color="auto"/>
              <w:left w:val="single" w:sz="4" w:space="0" w:color="auto"/>
              <w:bottom w:val="single" w:sz="4" w:space="0" w:color="auto"/>
              <w:right w:val="single" w:sz="4" w:space="0" w:color="auto"/>
            </w:tcBorders>
            <w:vAlign w:val="center"/>
          </w:tcPr>
          <w:p w14:paraId="04E0292A" w14:textId="77777777" w:rsidR="000D36F3" w:rsidRDefault="000D36F3">
            <w:pPr>
              <w:keepNext/>
              <w:keepLines/>
              <w:spacing w:after="0"/>
              <w:jc w:val="center"/>
              <w:rPr>
                <w:rFonts w:ascii="Arial" w:hAnsi="Arial" w:cs="Arial"/>
                <w:sz w:val="18"/>
                <w:szCs w:val="18"/>
                <w:lang w:eastAsia="en-GB"/>
              </w:rPr>
            </w:pPr>
          </w:p>
        </w:tc>
        <w:tc>
          <w:tcPr>
            <w:tcW w:w="611" w:type="pct"/>
            <w:tcBorders>
              <w:top w:val="single" w:sz="4" w:space="0" w:color="auto"/>
              <w:left w:val="single" w:sz="4" w:space="0" w:color="auto"/>
              <w:bottom w:val="single" w:sz="4" w:space="0" w:color="auto"/>
              <w:right w:val="single" w:sz="4" w:space="0" w:color="auto"/>
            </w:tcBorders>
            <w:vAlign w:val="center"/>
          </w:tcPr>
          <w:p w14:paraId="2697D8B9" w14:textId="77777777" w:rsidR="000D36F3" w:rsidRDefault="000D36F3">
            <w:pPr>
              <w:keepNext/>
              <w:keepLines/>
              <w:spacing w:after="0"/>
              <w:jc w:val="center"/>
              <w:rPr>
                <w:rFonts w:ascii="Arial" w:hAnsi="Arial" w:cs="Arial"/>
                <w:sz w:val="18"/>
                <w:szCs w:val="18"/>
                <w:lang w:eastAsia="en-GB"/>
              </w:rPr>
            </w:pPr>
          </w:p>
        </w:tc>
        <w:tc>
          <w:tcPr>
            <w:tcW w:w="695" w:type="pct"/>
            <w:tcBorders>
              <w:top w:val="single" w:sz="4" w:space="0" w:color="auto"/>
              <w:left w:val="single" w:sz="4" w:space="0" w:color="auto"/>
              <w:bottom w:val="single" w:sz="4" w:space="0" w:color="auto"/>
              <w:right w:val="single" w:sz="4" w:space="0" w:color="auto"/>
            </w:tcBorders>
            <w:vAlign w:val="center"/>
          </w:tcPr>
          <w:p w14:paraId="2A61E7FB" w14:textId="77777777" w:rsidR="000D36F3" w:rsidRDefault="000D36F3">
            <w:pPr>
              <w:keepNext/>
              <w:keepLines/>
              <w:spacing w:after="0"/>
              <w:jc w:val="center"/>
              <w:rPr>
                <w:rFonts w:ascii="Arial" w:hAnsi="Arial" w:cs="Arial"/>
                <w:sz w:val="18"/>
                <w:szCs w:val="18"/>
                <w:lang w:eastAsia="en-GB"/>
              </w:rPr>
            </w:pPr>
          </w:p>
        </w:tc>
        <w:tc>
          <w:tcPr>
            <w:tcW w:w="319" w:type="pct"/>
            <w:tcBorders>
              <w:top w:val="single" w:sz="4" w:space="0" w:color="auto"/>
              <w:left w:val="single" w:sz="4" w:space="0" w:color="auto"/>
              <w:bottom w:val="single" w:sz="4" w:space="0" w:color="auto"/>
              <w:right w:val="single" w:sz="4" w:space="0" w:color="auto"/>
            </w:tcBorders>
            <w:vAlign w:val="center"/>
          </w:tcPr>
          <w:p w14:paraId="090D598F" w14:textId="77777777" w:rsidR="000D36F3" w:rsidRDefault="000D36F3">
            <w:pPr>
              <w:keepNext/>
              <w:keepLines/>
              <w:spacing w:after="0"/>
              <w:jc w:val="center"/>
              <w:rPr>
                <w:rFonts w:ascii="Arial" w:hAnsi="Arial" w:cs="Arial"/>
                <w:sz w:val="18"/>
                <w:szCs w:val="18"/>
                <w:lang w:eastAsia="en-GB"/>
              </w:rPr>
            </w:pPr>
          </w:p>
        </w:tc>
      </w:tr>
      <w:tr w:rsidR="000D36F3" w14:paraId="48977FE2" w14:textId="77777777" w:rsidTr="000D36F3">
        <w:trPr>
          <w:jc w:val="center"/>
        </w:trPr>
        <w:tc>
          <w:tcPr>
            <w:tcW w:w="1611" w:type="pct"/>
            <w:tcBorders>
              <w:top w:val="single" w:sz="4" w:space="0" w:color="auto"/>
              <w:left w:val="single" w:sz="4" w:space="0" w:color="auto"/>
              <w:bottom w:val="single" w:sz="4" w:space="0" w:color="auto"/>
              <w:right w:val="single" w:sz="4" w:space="0" w:color="auto"/>
            </w:tcBorders>
            <w:vAlign w:val="center"/>
            <w:hideMark/>
          </w:tcPr>
          <w:p w14:paraId="661A33F0" w14:textId="77777777" w:rsidR="000D36F3" w:rsidRDefault="000D36F3">
            <w:pPr>
              <w:keepNext/>
              <w:keepLines/>
              <w:spacing w:after="0"/>
              <w:rPr>
                <w:rFonts w:ascii="Arial" w:hAnsi="Arial" w:cs="Arial"/>
                <w:sz w:val="18"/>
                <w:szCs w:val="18"/>
                <w:lang w:eastAsia="en-GB"/>
              </w:rPr>
            </w:pPr>
            <w:r>
              <w:rPr>
                <w:rFonts w:ascii="Arial" w:hAnsi="Arial" w:cs="Arial"/>
                <w:sz w:val="18"/>
                <w:szCs w:val="18"/>
                <w:lang w:eastAsia="en-GB"/>
              </w:rPr>
              <w:t xml:space="preserve">  For Slot </w:t>
            </w:r>
            <w:proofErr w:type="spellStart"/>
            <w:r>
              <w:rPr>
                <w:rFonts w:ascii="Arial" w:hAnsi="Arial" w:cs="Arial"/>
                <w:sz w:val="18"/>
                <w:szCs w:val="18"/>
                <w:lang w:eastAsia="en-GB"/>
              </w:rPr>
              <w:t>i</w:t>
            </w:r>
            <w:proofErr w:type="spellEnd"/>
            <w:r>
              <w:rPr>
                <w:rFonts w:ascii="Arial" w:hAnsi="Arial" w:cs="Arial"/>
                <w:sz w:val="18"/>
                <w:szCs w:val="18"/>
                <w:lang w:eastAsia="en-GB"/>
              </w:rPr>
              <w:t xml:space="preserve">, if </w:t>
            </w:r>
            <w:proofErr w:type="gramStart"/>
            <w:r>
              <w:rPr>
                <w:rFonts w:ascii="Arial" w:hAnsi="Arial" w:cs="Arial"/>
                <w:sz w:val="18"/>
                <w:szCs w:val="18"/>
                <w:lang w:eastAsia="en-GB"/>
              </w:rPr>
              <w:t>mod(</w:t>
            </w:r>
            <w:proofErr w:type="spellStart"/>
            <w:proofErr w:type="gramEnd"/>
            <w:r>
              <w:rPr>
                <w:rFonts w:ascii="Arial" w:hAnsi="Arial" w:cs="Arial"/>
                <w:sz w:val="18"/>
                <w:szCs w:val="18"/>
                <w:lang w:eastAsia="en-GB"/>
              </w:rPr>
              <w:t>i</w:t>
            </w:r>
            <w:proofErr w:type="spellEnd"/>
            <w:r>
              <w:rPr>
                <w:rFonts w:ascii="Arial" w:hAnsi="Arial" w:cs="Arial"/>
                <w:sz w:val="18"/>
                <w:szCs w:val="18"/>
                <w:lang w:eastAsia="en-GB"/>
              </w:rPr>
              <w:t xml:space="preserve">, 10) = {0, 7} for </w:t>
            </w:r>
            <w:proofErr w:type="spellStart"/>
            <w:r>
              <w:rPr>
                <w:rFonts w:ascii="Arial" w:hAnsi="Arial" w:cs="Arial"/>
                <w:sz w:val="18"/>
                <w:szCs w:val="18"/>
                <w:lang w:eastAsia="en-GB"/>
              </w:rPr>
              <w:t>i</w:t>
            </w:r>
            <w:proofErr w:type="spellEnd"/>
            <w:r>
              <w:rPr>
                <w:rFonts w:ascii="Arial" w:hAnsi="Arial" w:cs="Arial"/>
                <w:sz w:val="18"/>
                <w:szCs w:val="18"/>
                <w:lang w:eastAsia="en-GB"/>
              </w:rPr>
              <w:t xml:space="preserve"> from {0,…,39}</w:t>
            </w:r>
          </w:p>
        </w:tc>
        <w:tc>
          <w:tcPr>
            <w:tcW w:w="343" w:type="pct"/>
            <w:tcBorders>
              <w:top w:val="single" w:sz="4" w:space="0" w:color="auto"/>
              <w:left w:val="single" w:sz="4" w:space="0" w:color="auto"/>
              <w:bottom w:val="single" w:sz="4" w:space="0" w:color="auto"/>
              <w:right w:val="single" w:sz="4" w:space="0" w:color="auto"/>
            </w:tcBorders>
            <w:vAlign w:val="center"/>
          </w:tcPr>
          <w:p w14:paraId="16476ECF" w14:textId="77777777" w:rsidR="000D36F3" w:rsidRDefault="000D36F3">
            <w:pPr>
              <w:keepNext/>
              <w:keepLines/>
              <w:spacing w:after="0"/>
              <w:jc w:val="center"/>
              <w:rPr>
                <w:rFonts w:ascii="Arial" w:hAnsi="Arial" w:cs="Arial"/>
                <w:sz w:val="18"/>
                <w:szCs w:val="18"/>
                <w:lang w:eastAsia="en-GB"/>
              </w:rPr>
            </w:pPr>
          </w:p>
        </w:tc>
        <w:tc>
          <w:tcPr>
            <w:tcW w:w="815" w:type="pct"/>
            <w:tcBorders>
              <w:top w:val="single" w:sz="4" w:space="0" w:color="auto"/>
              <w:left w:val="single" w:sz="4" w:space="0" w:color="auto"/>
              <w:bottom w:val="single" w:sz="4" w:space="0" w:color="auto"/>
              <w:right w:val="single" w:sz="4" w:space="0" w:color="auto"/>
            </w:tcBorders>
            <w:vAlign w:val="center"/>
            <w:hideMark/>
          </w:tcPr>
          <w:p w14:paraId="4D72AEE6" w14:textId="77777777" w:rsidR="000D36F3" w:rsidRDefault="000D36F3">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605" w:type="pct"/>
            <w:tcBorders>
              <w:top w:val="single" w:sz="4" w:space="0" w:color="auto"/>
              <w:left w:val="single" w:sz="4" w:space="0" w:color="auto"/>
              <w:bottom w:val="single" w:sz="4" w:space="0" w:color="auto"/>
              <w:right w:val="single" w:sz="4" w:space="0" w:color="auto"/>
            </w:tcBorders>
            <w:vAlign w:val="center"/>
            <w:hideMark/>
          </w:tcPr>
          <w:p w14:paraId="43AC9422" w14:textId="77777777" w:rsidR="000D36F3" w:rsidRDefault="000D36F3">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611" w:type="pct"/>
            <w:tcBorders>
              <w:top w:val="single" w:sz="4" w:space="0" w:color="auto"/>
              <w:left w:val="single" w:sz="4" w:space="0" w:color="auto"/>
              <w:bottom w:val="single" w:sz="4" w:space="0" w:color="auto"/>
              <w:right w:val="single" w:sz="4" w:space="0" w:color="auto"/>
            </w:tcBorders>
            <w:vAlign w:val="center"/>
          </w:tcPr>
          <w:p w14:paraId="4EBBA961" w14:textId="77777777" w:rsidR="000D36F3" w:rsidRDefault="000D36F3">
            <w:pPr>
              <w:keepNext/>
              <w:keepLines/>
              <w:spacing w:after="0"/>
              <w:jc w:val="center"/>
              <w:rPr>
                <w:rFonts w:ascii="Arial" w:hAnsi="Arial" w:cs="Arial"/>
                <w:sz w:val="18"/>
                <w:szCs w:val="18"/>
                <w:lang w:eastAsia="en-GB"/>
              </w:rPr>
            </w:pPr>
          </w:p>
        </w:tc>
        <w:tc>
          <w:tcPr>
            <w:tcW w:w="695" w:type="pct"/>
            <w:tcBorders>
              <w:top w:val="single" w:sz="4" w:space="0" w:color="auto"/>
              <w:left w:val="single" w:sz="4" w:space="0" w:color="auto"/>
              <w:bottom w:val="single" w:sz="4" w:space="0" w:color="auto"/>
              <w:right w:val="single" w:sz="4" w:space="0" w:color="auto"/>
            </w:tcBorders>
            <w:vAlign w:val="center"/>
          </w:tcPr>
          <w:p w14:paraId="105DBD97" w14:textId="77777777" w:rsidR="000D36F3" w:rsidRDefault="000D36F3">
            <w:pPr>
              <w:keepNext/>
              <w:keepLines/>
              <w:spacing w:after="0"/>
              <w:jc w:val="center"/>
              <w:rPr>
                <w:rFonts w:ascii="Arial" w:hAnsi="Arial" w:cs="Arial"/>
                <w:sz w:val="18"/>
                <w:szCs w:val="18"/>
                <w:lang w:eastAsia="en-GB"/>
              </w:rPr>
            </w:pPr>
          </w:p>
        </w:tc>
        <w:tc>
          <w:tcPr>
            <w:tcW w:w="319" w:type="pct"/>
            <w:tcBorders>
              <w:top w:val="single" w:sz="4" w:space="0" w:color="auto"/>
              <w:left w:val="single" w:sz="4" w:space="0" w:color="auto"/>
              <w:bottom w:val="single" w:sz="4" w:space="0" w:color="auto"/>
              <w:right w:val="single" w:sz="4" w:space="0" w:color="auto"/>
            </w:tcBorders>
            <w:vAlign w:val="center"/>
          </w:tcPr>
          <w:p w14:paraId="773F0B0A" w14:textId="77777777" w:rsidR="000D36F3" w:rsidRDefault="000D36F3">
            <w:pPr>
              <w:keepNext/>
              <w:keepLines/>
              <w:spacing w:after="0"/>
              <w:jc w:val="center"/>
              <w:rPr>
                <w:rFonts w:ascii="Arial" w:hAnsi="Arial" w:cs="Arial"/>
                <w:sz w:val="18"/>
                <w:szCs w:val="18"/>
                <w:lang w:eastAsia="en-GB"/>
              </w:rPr>
            </w:pPr>
          </w:p>
        </w:tc>
      </w:tr>
      <w:tr w:rsidR="000D36F3" w14:paraId="0AE0571B" w14:textId="77777777" w:rsidTr="000D36F3">
        <w:trPr>
          <w:jc w:val="center"/>
        </w:trPr>
        <w:tc>
          <w:tcPr>
            <w:tcW w:w="1611" w:type="pct"/>
            <w:tcBorders>
              <w:top w:val="single" w:sz="4" w:space="0" w:color="auto"/>
              <w:left w:val="single" w:sz="4" w:space="0" w:color="auto"/>
              <w:bottom w:val="single" w:sz="4" w:space="0" w:color="auto"/>
              <w:right w:val="single" w:sz="4" w:space="0" w:color="auto"/>
            </w:tcBorders>
            <w:vAlign w:val="center"/>
            <w:hideMark/>
          </w:tcPr>
          <w:p w14:paraId="7711E7AD" w14:textId="77777777" w:rsidR="000D36F3" w:rsidRDefault="000D36F3">
            <w:pPr>
              <w:keepNext/>
              <w:keepLines/>
              <w:spacing w:after="0"/>
              <w:rPr>
                <w:rFonts w:ascii="Arial" w:hAnsi="Arial" w:cs="Arial"/>
                <w:sz w:val="18"/>
                <w:szCs w:val="18"/>
                <w:lang w:eastAsia="en-GB"/>
              </w:rPr>
            </w:pPr>
            <w:r>
              <w:rPr>
                <w:rFonts w:ascii="Arial" w:hAnsi="Arial" w:cs="Arial"/>
                <w:sz w:val="18"/>
                <w:szCs w:val="18"/>
                <w:lang w:eastAsia="en-GB"/>
              </w:rPr>
              <w:t xml:space="preserve">  For Slot </w:t>
            </w:r>
            <w:proofErr w:type="spellStart"/>
            <w:r>
              <w:rPr>
                <w:rFonts w:ascii="Arial" w:hAnsi="Arial" w:cs="Arial"/>
                <w:sz w:val="18"/>
                <w:szCs w:val="18"/>
                <w:lang w:eastAsia="en-GB"/>
              </w:rPr>
              <w:t>i</w:t>
            </w:r>
            <w:proofErr w:type="spellEnd"/>
            <w:r>
              <w:rPr>
                <w:rFonts w:ascii="Arial" w:hAnsi="Arial" w:cs="Arial"/>
                <w:sz w:val="18"/>
                <w:szCs w:val="18"/>
                <w:lang w:eastAsia="en-GB"/>
              </w:rPr>
              <w:t xml:space="preserve">, if </w:t>
            </w:r>
            <w:proofErr w:type="gramStart"/>
            <w:r>
              <w:rPr>
                <w:rFonts w:ascii="Arial" w:hAnsi="Arial" w:cs="Arial"/>
                <w:sz w:val="18"/>
                <w:szCs w:val="18"/>
                <w:lang w:eastAsia="en-GB"/>
              </w:rPr>
              <w:t>mod(</w:t>
            </w:r>
            <w:proofErr w:type="spellStart"/>
            <w:proofErr w:type="gramEnd"/>
            <w:r>
              <w:rPr>
                <w:rFonts w:ascii="Arial" w:hAnsi="Arial" w:cs="Arial"/>
                <w:sz w:val="18"/>
                <w:szCs w:val="18"/>
                <w:lang w:eastAsia="en-GB"/>
              </w:rPr>
              <w:t>i</w:t>
            </w:r>
            <w:proofErr w:type="spellEnd"/>
            <w:r>
              <w:rPr>
                <w:rFonts w:ascii="Arial" w:hAnsi="Arial" w:cs="Arial"/>
                <w:sz w:val="18"/>
                <w:szCs w:val="18"/>
                <w:lang w:eastAsia="en-GB"/>
              </w:rPr>
              <w:t xml:space="preserve">, 10) = {1,2,3,4,5,6} for </w:t>
            </w:r>
            <w:proofErr w:type="spellStart"/>
            <w:r>
              <w:rPr>
                <w:rFonts w:ascii="Arial" w:hAnsi="Arial" w:cs="Arial"/>
                <w:sz w:val="18"/>
                <w:szCs w:val="18"/>
                <w:lang w:eastAsia="en-GB"/>
              </w:rPr>
              <w:t>i</w:t>
            </w:r>
            <w:proofErr w:type="spellEnd"/>
            <w:r>
              <w:rPr>
                <w:rFonts w:ascii="Arial" w:hAnsi="Arial" w:cs="Arial"/>
                <w:sz w:val="18"/>
                <w:szCs w:val="18"/>
                <w:lang w:eastAsia="en-GB"/>
              </w:rPr>
              <w:t xml:space="preserve"> from {1,…,39}</w:t>
            </w:r>
          </w:p>
        </w:tc>
        <w:tc>
          <w:tcPr>
            <w:tcW w:w="343" w:type="pct"/>
            <w:tcBorders>
              <w:top w:val="single" w:sz="4" w:space="0" w:color="auto"/>
              <w:left w:val="single" w:sz="4" w:space="0" w:color="auto"/>
              <w:bottom w:val="single" w:sz="4" w:space="0" w:color="auto"/>
              <w:right w:val="single" w:sz="4" w:space="0" w:color="auto"/>
            </w:tcBorders>
            <w:vAlign w:val="center"/>
          </w:tcPr>
          <w:p w14:paraId="04F1CB3E" w14:textId="77777777" w:rsidR="000D36F3" w:rsidRDefault="000D36F3">
            <w:pPr>
              <w:keepNext/>
              <w:keepLines/>
              <w:spacing w:after="0"/>
              <w:jc w:val="center"/>
              <w:rPr>
                <w:rFonts w:ascii="Arial" w:hAnsi="Arial" w:cs="Arial"/>
                <w:sz w:val="18"/>
                <w:szCs w:val="18"/>
                <w:lang w:eastAsia="en-GB"/>
              </w:rPr>
            </w:pPr>
          </w:p>
        </w:tc>
        <w:tc>
          <w:tcPr>
            <w:tcW w:w="815" w:type="pct"/>
            <w:tcBorders>
              <w:top w:val="single" w:sz="4" w:space="0" w:color="auto"/>
              <w:left w:val="single" w:sz="4" w:space="0" w:color="auto"/>
              <w:bottom w:val="single" w:sz="4" w:space="0" w:color="auto"/>
              <w:right w:val="single" w:sz="4" w:space="0" w:color="auto"/>
            </w:tcBorders>
            <w:vAlign w:val="center"/>
            <w:hideMark/>
          </w:tcPr>
          <w:p w14:paraId="4B0EB282" w14:textId="77777777" w:rsidR="000D36F3" w:rsidRDefault="000D36F3">
            <w:pPr>
              <w:keepNext/>
              <w:keepLines/>
              <w:spacing w:after="0"/>
              <w:jc w:val="center"/>
              <w:rPr>
                <w:rFonts w:ascii="Arial" w:hAnsi="Arial" w:cs="Arial"/>
                <w:sz w:val="18"/>
                <w:szCs w:val="18"/>
                <w:lang w:eastAsia="en-GB"/>
              </w:rPr>
            </w:pPr>
            <w:r>
              <w:rPr>
                <w:rFonts w:ascii="Arial" w:hAnsi="Arial" w:cs="Arial"/>
                <w:sz w:val="18"/>
                <w:szCs w:val="18"/>
                <w:lang w:eastAsia="en-GB"/>
              </w:rPr>
              <w:t>12</w:t>
            </w:r>
          </w:p>
        </w:tc>
        <w:tc>
          <w:tcPr>
            <w:tcW w:w="605" w:type="pct"/>
            <w:tcBorders>
              <w:top w:val="single" w:sz="4" w:space="0" w:color="auto"/>
              <w:left w:val="single" w:sz="4" w:space="0" w:color="auto"/>
              <w:bottom w:val="single" w:sz="4" w:space="0" w:color="auto"/>
              <w:right w:val="single" w:sz="4" w:space="0" w:color="auto"/>
            </w:tcBorders>
            <w:vAlign w:val="center"/>
            <w:hideMark/>
          </w:tcPr>
          <w:p w14:paraId="0DE30CC8" w14:textId="77777777" w:rsidR="000D36F3" w:rsidRDefault="000D36F3">
            <w:pPr>
              <w:keepNext/>
              <w:keepLines/>
              <w:spacing w:after="0"/>
              <w:jc w:val="center"/>
              <w:rPr>
                <w:rFonts w:ascii="Arial" w:hAnsi="Arial" w:cs="Arial"/>
                <w:sz w:val="18"/>
                <w:szCs w:val="18"/>
                <w:lang w:eastAsia="en-GB"/>
              </w:rPr>
            </w:pPr>
            <w:r>
              <w:rPr>
                <w:rFonts w:ascii="Arial" w:hAnsi="Arial" w:cs="Arial"/>
                <w:sz w:val="18"/>
                <w:szCs w:val="18"/>
                <w:lang w:eastAsia="en-GB"/>
              </w:rPr>
              <w:t>12</w:t>
            </w:r>
          </w:p>
        </w:tc>
        <w:tc>
          <w:tcPr>
            <w:tcW w:w="611" w:type="pct"/>
            <w:tcBorders>
              <w:top w:val="single" w:sz="4" w:space="0" w:color="auto"/>
              <w:left w:val="single" w:sz="4" w:space="0" w:color="auto"/>
              <w:bottom w:val="single" w:sz="4" w:space="0" w:color="auto"/>
              <w:right w:val="single" w:sz="4" w:space="0" w:color="auto"/>
            </w:tcBorders>
            <w:vAlign w:val="center"/>
          </w:tcPr>
          <w:p w14:paraId="5A6E092E" w14:textId="77777777" w:rsidR="000D36F3" w:rsidRDefault="000D36F3">
            <w:pPr>
              <w:keepNext/>
              <w:keepLines/>
              <w:spacing w:after="0"/>
              <w:jc w:val="center"/>
              <w:rPr>
                <w:rFonts w:ascii="Arial" w:hAnsi="Arial" w:cs="Arial"/>
                <w:sz w:val="18"/>
                <w:szCs w:val="18"/>
                <w:lang w:eastAsia="en-GB"/>
              </w:rPr>
            </w:pPr>
          </w:p>
        </w:tc>
        <w:tc>
          <w:tcPr>
            <w:tcW w:w="695" w:type="pct"/>
            <w:tcBorders>
              <w:top w:val="single" w:sz="4" w:space="0" w:color="auto"/>
              <w:left w:val="single" w:sz="4" w:space="0" w:color="auto"/>
              <w:bottom w:val="single" w:sz="4" w:space="0" w:color="auto"/>
              <w:right w:val="single" w:sz="4" w:space="0" w:color="auto"/>
            </w:tcBorders>
            <w:vAlign w:val="center"/>
          </w:tcPr>
          <w:p w14:paraId="4A631036" w14:textId="77777777" w:rsidR="000D36F3" w:rsidRDefault="000D36F3">
            <w:pPr>
              <w:keepNext/>
              <w:keepLines/>
              <w:spacing w:after="0"/>
              <w:jc w:val="center"/>
              <w:rPr>
                <w:rFonts w:ascii="Arial" w:hAnsi="Arial" w:cs="Arial"/>
                <w:sz w:val="18"/>
                <w:szCs w:val="18"/>
                <w:lang w:eastAsia="en-GB"/>
              </w:rPr>
            </w:pPr>
          </w:p>
        </w:tc>
        <w:tc>
          <w:tcPr>
            <w:tcW w:w="319" w:type="pct"/>
            <w:tcBorders>
              <w:top w:val="single" w:sz="4" w:space="0" w:color="auto"/>
              <w:left w:val="single" w:sz="4" w:space="0" w:color="auto"/>
              <w:bottom w:val="single" w:sz="4" w:space="0" w:color="auto"/>
              <w:right w:val="single" w:sz="4" w:space="0" w:color="auto"/>
            </w:tcBorders>
            <w:vAlign w:val="center"/>
          </w:tcPr>
          <w:p w14:paraId="5571D40A" w14:textId="77777777" w:rsidR="000D36F3" w:rsidRDefault="000D36F3">
            <w:pPr>
              <w:keepNext/>
              <w:keepLines/>
              <w:spacing w:after="0"/>
              <w:jc w:val="center"/>
              <w:rPr>
                <w:rFonts w:ascii="Arial" w:hAnsi="Arial" w:cs="Arial"/>
                <w:sz w:val="18"/>
                <w:szCs w:val="18"/>
                <w:lang w:eastAsia="en-GB"/>
              </w:rPr>
            </w:pPr>
          </w:p>
        </w:tc>
      </w:tr>
      <w:tr w:rsidR="000D36F3" w14:paraId="1B0CD729" w14:textId="77777777" w:rsidTr="000D36F3">
        <w:trPr>
          <w:jc w:val="center"/>
        </w:trPr>
        <w:tc>
          <w:tcPr>
            <w:tcW w:w="1611" w:type="pct"/>
            <w:tcBorders>
              <w:top w:val="single" w:sz="4" w:space="0" w:color="auto"/>
              <w:left w:val="single" w:sz="4" w:space="0" w:color="auto"/>
              <w:bottom w:val="single" w:sz="4" w:space="0" w:color="auto"/>
              <w:right w:val="single" w:sz="4" w:space="0" w:color="auto"/>
            </w:tcBorders>
            <w:vAlign w:val="center"/>
            <w:hideMark/>
          </w:tcPr>
          <w:p w14:paraId="5B7A679F" w14:textId="77777777" w:rsidR="000D36F3" w:rsidRDefault="000D36F3">
            <w:pPr>
              <w:keepNext/>
              <w:keepLines/>
              <w:spacing w:after="0"/>
              <w:rPr>
                <w:rFonts w:ascii="Arial" w:hAnsi="Arial" w:cs="Arial"/>
                <w:sz w:val="18"/>
                <w:szCs w:val="18"/>
                <w:lang w:eastAsia="en-GB"/>
              </w:rPr>
            </w:pPr>
            <w:r>
              <w:rPr>
                <w:rFonts w:ascii="Arial" w:hAnsi="Arial" w:cs="Arial"/>
                <w:sz w:val="18"/>
                <w:szCs w:val="18"/>
                <w:lang w:eastAsia="en-GB"/>
              </w:rPr>
              <w:t>Allocated slots per 2 frames</w:t>
            </w:r>
          </w:p>
        </w:tc>
        <w:tc>
          <w:tcPr>
            <w:tcW w:w="343" w:type="pct"/>
            <w:tcBorders>
              <w:top w:val="single" w:sz="4" w:space="0" w:color="auto"/>
              <w:left w:val="single" w:sz="4" w:space="0" w:color="auto"/>
              <w:bottom w:val="single" w:sz="4" w:space="0" w:color="auto"/>
              <w:right w:val="single" w:sz="4" w:space="0" w:color="auto"/>
            </w:tcBorders>
            <w:vAlign w:val="center"/>
          </w:tcPr>
          <w:p w14:paraId="01E61D2D" w14:textId="77777777" w:rsidR="000D36F3" w:rsidRDefault="000D36F3">
            <w:pPr>
              <w:keepNext/>
              <w:keepLines/>
              <w:spacing w:after="0"/>
              <w:jc w:val="center"/>
              <w:rPr>
                <w:rFonts w:ascii="Arial" w:hAnsi="Arial" w:cs="Arial"/>
                <w:sz w:val="18"/>
                <w:szCs w:val="18"/>
                <w:lang w:eastAsia="en-GB"/>
              </w:rPr>
            </w:pPr>
          </w:p>
        </w:tc>
        <w:tc>
          <w:tcPr>
            <w:tcW w:w="815" w:type="pct"/>
            <w:tcBorders>
              <w:top w:val="single" w:sz="4" w:space="0" w:color="auto"/>
              <w:left w:val="single" w:sz="4" w:space="0" w:color="auto"/>
              <w:bottom w:val="single" w:sz="4" w:space="0" w:color="auto"/>
              <w:right w:val="single" w:sz="4" w:space="0" w:color="auto"/>
            </w:tcBorders>
            <w:vAlign w:val="center"/>
            <w:hideMark/>
          </w:tcPr>
          <w:p w14:paraId="73F9F5BA" w14:textId="77777777" w:rsidR="000D36F3" w:rsidRDefault="000D36F3">
            <w:pPr>
              <w:keepNext/>
              <w:keepLines/>
              <w:spacing w:after="0"/>
              <w:jc w:val="center"/>
              <w:rPr>
                <w:rFonts w:ascii="Arial" w:hAnsi="Arial" w:cs="Arial"/>
                <w:sz w:val="18"/>
                <w:szCs w:val="18"/>
                <w:lang w:eastAsia="en-GB"/>
              </w:rPr>
            </w:pPr>
            <w:r>
              <w:rPr>
                <w:rFonts w:ascii="Arial" w:hAnsi="Arial" w:cs="Arial"/>
                <w:sz w:val="18"/>
                <w:szCs w:val="18"/>
                <w:lang w:eastAsia="en-GB"/>
              </w:rPr>
              <w:t>24</w:t>
            </w:r>
          </w:p>
        </w:tc>
        <w:tc>
          <w:tcPr>
            <w:tcW w:w="605" w:type="pct"/>
            <w:tcBorders>
              <w:top w:val="single" w:sz="4" w:space="0" w:color="auto"/>
              <w:left w:val="single" w:sz="4" w:space="0" w:color="auto"/>
              <w:bottom w:val="single" w:sz="4" w:space="0" w:color="auto"/>
              <w:right w:val="single" w:sz="4" w:space="0" w:color="auto"/>
            </w:tcBorders>
            <w:hideMark/>
          </w:tcPr>
          <w:p w14:paraId="5754CB1F" w14:textId="77777777" w:rsidR="000D36F3" w:rsidRDefault="000D36F3">
            <w:pPr>
              <w:keepNext/>
              <w:keepLines/>
              <w:spacing w:after="0"/>
              <w:jc w:val="center"/>
              <w:rPr>
                <w:rFonts w:ascii="Arial" w:hAnsi="Arial" w:cs="Arial"/>
                <w:sz w:val="18"/>
                <w:szCs w:val="18"/>
                <w:lang w:eastAsia="en-GB"/>
              </w:rPr>
            </w:pPr>
            <w:r>
              <w:rPr>
                <w:rFonts w:ascii="Arial" w:hAnsi="Arial" w:cs="Arial"/>
                <w:sz w:val="18"/>
                <w:szCs w:val="18"/>
                <w:lang w:eastAsia="en-GB"/>
              </w:rPr>
              <w:t>24</w:t>
            </w:r>
          </w:p>
        </w:tc>
        <w:tc>
          <w:tcPr>
            <w:tcW w:w="611" w:type="pct"/>
            <w:tcBorders>
              <w:top w:val="single" w:sz="4" w:space="0" w:color="auto"/>
              <w:left w:val="single" w:sz="4" w:space="0" w:color="auto"/>
              <w:bottom w:val="single" w:sz="4" w:space="0" w:color="auto"/>
              <w:right w:val="single" w:sz="4" w:space="0" w:color="auto"/>
            </w:tcBorders>
          </w:tcPr>
          <w:p w14:paraId="6B013A0D" w14:textId="77777777" w:rsidR="000D36F3" w:rsidRDefault="000D36F3">
            <w:pPr>
              <w:keepNext/>
              <w:keepLines/>
              <w:spacing w:after="0"/>
              <w:jc w:val="center"/>
              <w:rPr>
                <w:rFonts w:ascii="Arial" w:hAnsi="Arial" w:cs="Arial"/>
                <w:sz w:val="18"/>
                <w:szCs w:val="18"/>
                <w:lang w:eastAsia="en-GB"/>
              </w:rPr>
            </w:pPr>
          </w:p>
        </w:tc>
        <w:tc>
          <w:tcPr>
            <w:tcW w:w="695" w:type="pct"/>
            <w:tcBorders>
              <w:top w:val="single" w:sz="4" w:space="0" w:color="auto"/>
              <w:left w:val="single" w:sz="4" w:space="0" w:color="auto"/>
              <w:bottom w:val="single" w:sz="4" w:space="0" w:color="auto"/>
              <w:right w:val="single" w:sz="4" w:space="0" w:color="auto"/>
            </w:tcBorders>
          </w:tcPr>
          <w:p w14:paraId="291D041A" w14:textId="77777777" w:rsidR="000D36F3" w:rsidRDefault="000D36F3">
            <w:pPr>
              <w:keepNext/>
              <w:keepLines/>
              <w:spacing w:after="0"/>
              <w:jc w:val="center"/>
              <w:rPr>
                <w:rFonts w:ascii="Arial" w:hAnsi="Arial" w:cs="Arial"/>
                <w:sz w:val="18"/>
                <w:szCs w:val="18"/>
                <w:lang w:eastAsia="en-GB"/>
              </w:rPr>
            </w:pPr>
          </w:p>
        </w:tc>
        <w:tc>
          <w:tcPr>
            <w:tcW w:w="319" w:type="pct"/>
            <w:tcBorders>
              <w:top w:val="single" w:sz="4" w:space="0" w:color="auto"/>
              <w:left w:val="single" w:sz="4" w:space="0" w:color="auto"/>
              <w:bottom w:val="single" w:sz="4" w:space="0" w:color="auto"/>
              <w:right w:val="single" w:sz="4" w:space="0" w:color="auto"/>
            </w:tcBorders>
          </w:tcPr>
          <w:p w14:paraId="59332B31" w14:textId="77777777" w:rsidR="000D36F3" w:rsidRDefault="000D36F3">
            <w:pPr>
              <w:keepNext/>
              <w:keepLines/>
              <w:spacing w:after="0"/>
              <w:jc w:val="center"/>
              <w:rPr>
                <w:rFonts w:ascii="Arial" w:hAnsi="Arial" w:cs="Arial"/>
                <w:sz w:val="18"/>
                <w:szCs w:val="18"/>
                <w:lang w:eastAsia="en-GB"/>
              </w:rPr>
            </w:pPr>
          </w:p>
        </w:tc>
      </w:tr>
      <w:tr w:rsidR="000D36F3" w14:paraId="6DBA73F9" w14:textId="77777777" w:rsidTr="000D36F3">
        <w:trPr>
          <w:jc w:val="center"/>
        </w:trPr>
        <w:tc>
          <w:tcPr>
            <w:tcW w:w="1611" w:type="pct"/>
            <w:tcBorders>
              <w:top w:val="single" w:sz="4" w:space="0" w:color="auto"/>
              <w:left w:val="single" w:sz="4" w:space="0" w:color="auto"/>
              <w:bottom w:val="single" w:sz="4" w:space="0" w:color="auto"/>
              <w:right w:val="single" w:sz="4" w:space="0" w:color="auto"/>
            </w:tcBorders>
            <w:vAlign w:val="center"/>
            <w:hideMark/>
          </w:tcPr>
          <w:p w14:paraId="56A709FF" w14:textId="77777777" w:rsidR="000D36F3" w:rsidRDefault="000D36F3">
            <w:pPr>
              <w:keepNext/>
              <w:keepLines/>
              <w:spacing w:after="0"/>
              <w:rPr>
                <w:rFonts w:ascii="Arial" w:hAnsi="Arial" w:cs="Arial"/>
                <w:sz w:val="18"/>
                <w:szCs w:val="18"/>
                <w:lang w:eastAsia="en-GB"/>
              </w:rPr>
            </w:pPr>
            <w:r>
              <w:rPr>
                <w:rFonts w:ascii="Arial" w:hAnsi="Arial" w:cs="Arial"/>
                <w:sz w:val="18"/>
                <w:szCs w:val="18"/>
                <w:lang w:eastAsia="en-GB"/>
              </w:rPr>
              <w:t>MCS table</w:t>
            </w:r>
          </w:p>
        </w:tc>
        <w:tc>
          <w:tcPr>
            <w:tcW w:w="343" w:type="pct"/>
            <w:tcBorders>
              <w:top w:val="single" w:sz="4" w:space="0" w:color="auto"/>
              <w:left w:val="single" w:sz="4" w:space="0" w:color="auto"/>
              <w:bottom w:val="single" w:sz="4" w:space="0" w:color="auto"/>
              <w:right w:val="single" w:sz="4" w:space="0" w:color="auto"/>
            </w:tcBorders>
            <w:vAlign w:val="center"/>
          </w:tcPr>
          <w:p w14:paraId="61376E20" w14:textId="77777777" w:rsidR="000D36F3" w:rsidRDefault="000D36F3">
            <w:pPr>
              <w:keepNext/>
              <w:keepLines/>
              <w:spacing w:after="0"/>
              <w:jc w:val="center"/>
              <w:rPr>
                <w:rFonts w:ascii="Arial" w:hAnsi="Arial" w:cs="Arial"/>
                <w:sz w:val="18"/>
                <w:szCs w:val="18"/>
                <w:lang w:eastAsia="en-GB"/>
              </w:rPr>
            </w:pPr>
          </w:p>
        </w:tc>
        <w:tc>
          <w:tcPr>
            <w:tcW w:w="815" w:type="pct"/>
            <w:tcBorders>
              <w:top w:val="single" w:sz="4" w:space="0" w:color="auto"/>
              <w:left w:val="single" w:sz="4" w:space="0" w:color="auto"/>
              <w:bottom w:val="single" w:sz="4" w:space="0" w:color="auto"/>
              <w:right w:val="single" w:sz="4" w:space="0" w:color="auto"/>
            </w:tcBorders>
            <w:vAlign w:val="center"/>
            <w:hideMark/>
          </w:tcPr>
          <w:p w14:paraId="2688B072" w14:textId="77777777" w:rsidR="000D36F3" w:rsidRDefault="000D36F3">
            <w:pPr>
              <w:keepNext/>
              <w:keepLines/>
              <w:spacing w:after="0"/>
              <w:jc w:val="center"/>
              <w:rPr>
                <w:rFonts w:ascii="Arial" w:hAnsi="Arial" w:cs="Arial"/>
                <w:sz w:val="18"/>
                <w:szCs w:val="18"/>
                <w:lang w:eastAsia="en-GB"/>
              </w:rPr>
            </w:pPr>
            <w:r>
              <w:rPr>
                <w:rFonts w:ascii="Arial" w:hAnsi="Arial" w:cs="Arial"/>
                <w:sz w:val="18"/>
                <w:lang w:eastAsia="en-GB"/>
              </w:rPr>
              <w:t>64QAMLowSE</w:t>
            </w:r>
          </w:p>
        </w:tc>
        <w:tc>
          <w:tcPr>
            <w:tcW w:w="605" w:type="pct"/>
            <w:tcBorders>
              <w:top w:val="single" w:sz="4" w:space="0" w:color="auto"/>
              <w:left w:val="single" w:sz="4" w:space="0" w:color="auto"/>
              <w:bottom w:val="single" w:sz="4" w:space="0" w:color="auto"/>
              <w:right w:val="single" w:sz="4" w:space="0" w:color="auto"/>
            </w:tcBorders>
            <w:vAlign w:val="center"/>
            <w:hideMark/>
          </w:tcPr>
          <w:p w14:paraId="64E5D1B0" w14:textId="77777777" w:rsidR="000D36F3" w:rsidRDefault="000D36F3">
            <w:pPr>
              <w:keepNext/>
              <w:keepLines/>
              <w:spacing w:after="0"/>
              <w:jc w:val="center"/>
              <w:rPr>
                <w:rFonts w:ascii="Arial" w:hAnsi="Arial" w:cs="Arial"/>
                <w:sz w:val="18"/>
                <w:szCs w:val="18"/>
                <w:lang w:eastAsia="en-GB"/>
              </w:rPr>
            </w:pPr>
            <w:r>
              <w:rPr>
                <w:rFonts w:ascii="Arial" w:hAnsi="Arial" w:cs="Arial"/>
                <w:sz w:val="18"/>
                <w:lang w:eastAsia="en-GB"/>
              </w:rPr>
              <w:t>64QAMLowSE</w:t>
            </w:r>
          </w:p>
        </w:tc>
        <w:tc>
          <w:tcPr>
            <w:tcW w:w="611" w:type="pct"/>
            <w:tcBorders>
              <w:top w:val="single" w:sz="4" w:space="0" w:color="auto"/>
              <w:left w:val="single" w:sz="4" w:space="0" w:color="auto"/>
              <w:bottom w:val="single" w:sz="4" w:space="0" w:color="auto"/>
              <w:right w:val="single" w:sz="4" w:space="0" w:color="auto"/>
            </w:tcBorders>
            <w:vAlign w:val="center"/>
          </w:tcPr>
          <w:p w14:paraId="5FAA49B1" w14:textId="77777777" w:rsidR="000D36F3" w:rsidRDefault="000D36F3">
            <w:pPr>
              <w:keepNext/>
              <w:keepLines/>
              <w:spacing w:after="0"/>
              <w:jc w:val="center"/>
              <w:rPr>
                <w:rFonts w:ascii="Arial" w:hAnsi="Arial" w:cs="Arial"/>
                <w:sz w:val="18"/>
                <w:szCs w:val="18"/>
                <w:lang w:eastAsia="en-GB"/>
              </w:rPr>
            </w:pPr>
          </w:p>
        </w:tc>
        <w:tc>
          <w:tcPr>
            <w:tcW w:w="695" w:type="pct"/>
            <w:tcBorders>
              <w:top w:val="single" w:sz="4" w:space="0" w:color="auto"/>
              <w:left w:val="single" w:sz="4" w:space="0" w:color="auto"/>
              <w:bottom w:val="single" w:sz="4" w:space="0" w:color="auto"/>
              <w:right w:val="single" w:sz="4" w:space="0" w:color="auto"/>
            </w:tcBorders>
            <w:vAlign w:val="center"/>
          </w:tcPr>
          <w:p w14:paraId="22D9F5B3" w14:textId="77777777" w:rsidR="000D36F3" w:rsidRDefault="000D36F3">
            <w:pPr>
              <w:keepNext/>
              <w:keepLines/>
              <w:spacing w:after="0"/>
              <w:jc w:val="center"/>
              <w:rPr>
                <w:rFonts w:ascii="Arial" w:hAnsi="Arial" w:cs="Arial"/>
                <w:sz w:val="18"/>
                <w:szCs w:val="18"/>
                <w:lang w:eastAsia="en-GB"/>
              </w:rPr>
            </w:pPr>
          </w:p>
        </w:tc>
        <w:tc>
          <w:tcPr>
            <w:tcW w:w="319" w:type="pct"/>
            <w:tcBorders>
              <w:top w:val="single" w:sz="4" w:space="0" w:color="auto"/>
              <w:left w:val="single" w:sz="4" w:space="0" w:color="auto"/>
              <w:bottom w:val="single" w:sz="4" w:space="0" w:color="auto"/>
              <w:right w:val="single" w:sz="4" w:space="0" w:color="auto"/>
            </w:tcBorders>
            <w:vAlign w:val="center"/>
          </w:tcPr>
          <w:p w14:paraId="1EB3AB2C" w14:textId="77777777" w:rsidR="000D36F3" w:rsidRDefault="000D36F3">
            <w:pPr>
              <w:keepNext/>
              <w:keepLines/>
              <w:spacing w:after="0"/>
              <w:jc w:val="center"/>
              <w:rPr>
                <w:rFonts w:ascii="Arial" w:hAnsi="Arial" w:cs="Arial"/>
                <w:sz w:val="18"/>
                <w:szCs w:val="18"/>
                <w:lang w:eastAsia="en-GB"/>
              </w:rPr>
            </w:pPr>
          </w:p>
        </w:tc>
      </w:tr>
      <w:tr w:rsidR="000D36F3" w14:paraId="184C091E" w14:textId="77777777" w:rsidTr="000D36F3">
        <w:trPr>
          <w:jc w:val="center"/>
        </w:trPr>
        <w:tc>
          <w:tcPr>
            <w:tcW w:w="1611" w:type="pct"/>
            <w:tcBorders>
              <w:top w:val="single" w:sz="4" w:space="0" w:color="auto"/>
              <w:left w:val="single" w:sz="4" w:space="0" w:color="auto"/>
              <w:bottom w:val="single" w:sz="4" w:space="0" w:color="auto"/>
              <w:right w:val="single" w:sz="4" w:space="0" w:color="auto"/>
            </w:tcBorders>
            <w:vAlign w:val="center"/>
            <w:hideMark/>
          </w:tcPr>
          <w:p w14:paraId="2500121E" w14:textId="77777777" w:rsidR="000D36F3" w:rsidRDefault="000D36F3">
            <w:pPr>
              <w:keepNext/>
              <w:keepLines/>
              <w:spacing w:after="0"/>
              <w:rPr>
                <w:rFonts w:ascii="Arial" w:hAnsi="Arial" w:cs="Arial"/>
                <w:sz w:val="18"/>
                <w:szCs w:val="18"/>
                <w:lang w:eastAsia="en-GB"/>
              </w:rPr>
            </w:pPr>
            <w:r>
              <w:rPr>
                <w:rFonts w:ascii="Arial" w:hAnsi="Arial" w:cs="Arial"/>
                <w:sz w:val="18"/>
                <w:szCs w:val="18"/>
                <w:lang w:eastAsia="en-GB"/>
              </w:rPr>
              <w:t>MCS index</w:t>
            </w:r>
          </w:p>
        </w:tc>
        <w:tc>
          <w:tcPr>
            <w:tcW w:w="343" w:type="pct"/>
            <w:tcBorders>
              <w:top w:val="single" w:sz="4" w:space="0" w:color="auto"/>
              <w:left w:val="single" w:sz="4" w:space="0" w:color="auto"/>
              <w:bottom w:val="single" w:sz="4" w:space="0" w:color="auto"/>
              <w:right w:val="single" w:sz="4" w:space="0" w:color="auto"/>
            </w:tcBorders>
            <w:vAlign w:val="center"/>
          </w:tcPr>
          <w:p w14:paraId="0EC3C9B7" w14:textId="77777777" w:rsidR="000D36F3" w:rsidRDefault="000D36F3">
            <w:pPr>
              <w:keepNext/>
              <w:keepLines/>
              <w:spacing w:after="0"/>
              <w:jc w:val="center"/>
              <w:rPr>
                <w:rFonts w:ascii="Arial" w:hAnsi="Arial" w:cs="Arial"/>
                <w:sz w:val="18"/>
                <w:szCs w:val="18"/>
                <w:lang w:eastAsia="en-GB"/>
              </w:rPr>
            </w:pPr>
          </w:p>
        </w:tc>
        <w:tc>
          <w:tcPr>
            <w:tcW w:w="815" w:type="pct"/>
            <w:tcBorders>
              <w:top w:val="single" w:sz="4" w:space="0" w:color="auto"/>
              <w:left w:val="single" w:sz="4" w:space="0" w:color="auto"/>
              <w:bottom w:val="single" w:sz="4" w:space="0" w:color="auto"/>
              <w:right w:val="single" w:sz="4" w:space="0" w:color="auto"/>
            </w:tcBorders>
            <w:vAlign w:val="center"/>
            <w:hideMark/>
          </w:tcPr>
          <w:p w14:paraId="081E2988" w14:textId="77777777" w:rsidR="000D36F3" w:rsidRDefault="000D36F3">
            <w:pPr>
              <w:keepNext/>
              <w:keepLines/>
              <w:spacing w:after="0"/>
              <w:jc w:val="center"/>
              <w:rPr>
                <w:rFonts w:ascii="Arial" w:hAnsi="Arial" w:cs="Arial"/>
                <w:sz w:val="18"/>
                <w:szCs w:val="18"/>
                <w:lang w:eastAsia="en-GB"/>
              </w:rPr>
            </w:pPr>
            <w:r>
              <w:rPr>
                <w:rFonts w:ascii="Arial" w:hAnsi="Arial" w:cs="Arial"/>
                <w:sz w:val="18"/>
                <w:szCs w:val="18"/>
                <w:lang w:eastAsia="en-GB"/>
              </w:rPr>
              <w:t>19</w:t>
            </w:r>
          </w:p>
        </w:tc>
        <w:tc>
          <w:tcPr>
            <w:tcW w:w="605" w:type="pct"/>
            <w:tcBorders>
              <w:top w:val="single" w:sz="4" w:space="0" w:color="auto"/>
              <w:left w:val="single" w:sz="4" w:space="0" w:color="auto"/>
              <w:bottom w:val="single" w:sz="4" w:space="0" w:color="auto"/>
              <w:right w:val="single" w:sz="4" w:space="0" w:color="auto"/>
            </w:tcBorders>
            <w:vAlign w:val="center"/>
            <w:hideMark/>
          </w:tcPr>
          <w:p w14:paraId="082BF4CA" w14:textId="77777777" w:rsidR="000D36F3" w:rsidRDefault="000D36F3">
            <w:pPr>
              <w:keepNext/>
              <w:keepLines/>
              <w:spacing w:after="0"/>
              <w:jc w:val="center"/>
              <w:rPr>
                <w:rFonts w:ascii="Arial" w:hAnsi="Arial" w:cs="Arial"/>
                <w:sz w:val="18"/>
                <w:szCs w:val="18"/>
                <w:lang w:eastAsia="en-GB"/>
              </w:rPr>
            </w:pPr>
            <w:r>
              <w:rPr>
                <w:rFonts w:ascii="Arial" w:hAnsi="Arial" w:cs="Arial"/>
                <w:sz w:val="18"/>
                <w:szCs w:val="18"/>
                <w:lang w:eastAsia="en-GB"/>
              </w:rPr>
              <w:t>19</w:t>
            </w:r>
          </w:p>
        </w:tc>
        <w:tc>
          <w:tcPr>
            <w:tcW w:w="611" w:type="pct"/>
            <w:tcBorders>
              <w:top w:val="single" w:sz="4" w:space="0" w:color="auto"/>
              <w:left w:val="single" w:sz="4" w:space="0" w:color="auto"/>
              <w:bottom w:val="single" w:sz="4" w:space="0" w:color="auto"/>
              <w:right w:val="single" w:sz="4" w:space="0" w:color="auto"/>
            </w:tcBorders>
            <w:vAlign w:val="center"/>
          </w:tcPr>
          <w:p w14:paraId="195AAD92" w14:textId="77777777" w:rsidR="000D36F3" w:rsidRDefault="000D36F3">
            <w:pPr>
              <w:keepNext/>
              <w:keepLines/>
              <w:spacing w:after="0"/>
              <w:jc w:val="center"/>
              <w:rPr>
                <w:rFonts w:ascii="Arial" w:hAnsi="Arial" w:cs="Arial"/>
                <w:sz w:val="18"/>
                <w:szCs w:val="18"/>
                <w:lang w:eastAsia="en-GB"/>
              </w:rPr>
            </w:pPr>
          </w:p>
        </w:tc>
        <w:tc>
          <w:tcPr>
            <w:tcW w:w="695" w:type="pct"/>
            <w:tcBorders>
              <w:top w:val="single" w:sz="4" w:space="0" w:color="auto"/>
              <w:left w:val="single" w:sz="4" w:space="0" w:color="auto"/>
              <w:bottom w:val="single" w:sz="4" w:space="0" w:color="auto"/>
              <w:right w:val="single" w:sz="4" w:space="0" w:color="auto"/>
            </w:tcBorders>
            <w:vAlign w:val="center"/>
          </w:tcPr>
          <w:p w14:paraId="46C178C1" w14:textId="77777777" w:rsidR="000D36F3" w:rsidRDefault="000D36F3">
            <w:pPr>
              <w:keepNext/>
              <w:keepLines/>
              <w:spacing w:after="0"/>
              <w:jc w:val="center"/>
              <w:rPr>
                <w:rFonts w:ascii="Arial" w:hAnsi="Arial" w:cs="Arial"/>
                <w:sz w:val="18"/>
                <w:szCs w:val="18"/>
                <w:lang w:eastAsia="en-GB"/>
              </w:rPr>
            </w:pPr>
          </w:p>
        </w:tc>
        <w:tc>
          <w:tcPr>
            <w:tcW w:w="319" w:type="pct"/>
            <w:tcBorders>
              <w:top w:val="single" w:sz="4" w:space="0" w:color="auto"/>
              <w:left w:val="single" w:sz="4" w:space="0" w:color="auto"/>
              <w:bottom w:val="single" w:sz="4" w:space="0" w:color="auto"/>
              <w:right w:val="single" w:sz="4" w:space="0" w:color="auto"/>
            </w:tcBorders>
            <w:vAlign w:val="center"/>
          </w:tcPr>
          <w:p w14:paraId="07425F3B" w14:textId="77777777" w:rsidR="000D36F3" w:rsidRDefault="000D36F3">
            <w:pPr>
              <w:keepNext/>
              <w:keepLines/>
              <w:spacing w:after="0"/>
              <w:jc w:val="center"/>
              <w:rPr>
                <w:rFonts w:ascii="Arial" w:hAnsi="Arial" w:cs="Arial"/>
                <w:sz w:val="18"/>
                <w:szCs w:val="18"/>
                <w:lang w:eastAsia="en-GB"/>
              </w:rPr>
            </w:pPr>
          </w:p>
        </w:tc>
      </w:tr>
      <w:tr w:rsidR="000D36F3" w14:paraId="33F07CD5" w14:textId="77777777" w:rsidTr="000D36F3">
        <w:trPr>
          <w:jc w:val="center"/>
        </w:trPr>
        <w:tc>
          <w:tcPr>
            <w:tcW w:w="1611" w:type="pct"/>
            <w:tcBorders>
              <w:top w:val="single" w:sz="4" w:space="0" w:color="auto"/>
              <w:left w:val="single" w:sz="4" w:space="0" w:color="auto"/>
              <w:bottom w:val="single" w:sz="4" w:space="0" w:color="auto"/>
              <w:right w:val="single" w:sz="4" w:space="0" w:color="auto"/>
            </w:tcBorders>
            <w:vAlign w:val="center"/>
            <w:hideMark/>
          </w:tcPr>
          <w:p w14:paraId="38067D98" w14:textId="77777777" w:rsidR="000D36F3" w:rsidRDefault="000D36F3">
            <w:pPr>
              <w:keepNext/>
              <w:keepLines/>
              <w:spacing w:after="0"/>
              <w:rPr>
                <w:rFonts w:ascii="Arial" w:hAnsi="Arial" w:cs="Arial"/>
                <w:sz w:val="18"/>
                <w:szCs w:val="18"/>
                <w:lang w:eastAsia="en-GB"/>
              </w:rPr>
            </w:pPr>
            <w:r>
              <w:rPr>
                <w:rFonts w:ascii="Arial" w:hAnsi="Arial" w:cs="Arial"/>
                <w:sz w:val="18"/>
                <w:szCs w:val="18"/>
                <w:lang w:eastAsia="en-GB"/>
              </w:rPr>
              <w:t>Modulation</w:t>
            </w:r>
          </w:p>
        </w:tc>
        <w:tc>
          <w:tcPr>
            <w:tcW w:w="343" w:type="pct"/>
            <w:tcBorders>
              <w:top w:val="single" w:sz="4" w:space="0" w:color="auto"/>
              <w:left w:val="single" w:sz="4" w:space="0" w:color="auto"/>
              <w:bottom w:val="single" w:sz="4" w:space="0" w:color="auto"/>
              <w:right w:val="single" w:sz="4" w:space="0" w:color="auto"/>
            </w:tcBorders>
            <w:vAlign w:val="center"/>
          </w:tcPr>
          <w:p w14:paraId="6C0D04CF" w14:textId="77777777" w:rsidR="000D36F3" w:rsidRDefault="000D36F3">
            <w:pPr>
              <w:keepNext/>
              <w:keepLines/>
              <w:spacing w:after="0"/>
              <w:jc w:val="center"/>
              <w:rPr>
                <w:rFonts w:ascii="Arial" w:hAnsi="Arial" w:cs="Arial"/>
                <w:sz w:val="18"/>
                <w:szCs w:val="18"/>
                <w:lang w:eastAsia="en-GB"/>
              </w:rPr>
            </w:pPr>
          </w:p>
        </w:tc>
        <w:tc>
          <w:tcPr>
            <w:tcW w:w="815" w:type="pct"/>
            <w:tcBorders>
              <w:top w:val="single" w:sz="4" w:space="0" w:color="auto"/>
              <w:left w:val="single" w:sz="4" w:space="0" w:color="auto"/>
              <w:bottom w:val="single" w:sz="4" w:space="0" w:color="auto"/>
              <w:right w:val="single" w:sz="4" w:space="0" w:color="auto"/>
            </w:tcBorders>
            <w:vAlign w:val="center"/>
            <w:hideMark/>
          </w:tcPr>
          <w:p w14:paraId="4A7E7C2C" w14:textId="77777777" w:rsidR="000D36F3" w:rsidRDefault="000D36F3">
            <w:pPr>
              <w:keepNext/>
              <w:keepLines/>
              <w:spacing w:after="0"/>
              <w:jc w:val="center"/>
              <w:rPr>
                <w:rFonts w:ascii="Arial" w:hAnsi="Arial" w:cs="Arial"/>
                <w:sz w:val="18"/>
                <w:szCs w:val="18"/>
                <w:lang w:eastAsia="en-GB"/>
              </w:rPr>
            </w:pPr>
            <w:r>
              <w:rPr>
                <w:rFonts w:ascii="Arial" w:hAnsi="Arial" w:cs="Arial"/>
                <w:sz w:val="18"/>
                <w:szCs w:val="18"/>
                <w:lang w:eastAsia="en-GB"/>
              </w:rPr>
              <w:t>16QAM</w:t>
            </w:r>
          </w:p>
        </w:tc>
        <w:tc>
          <w:tcPr>
            <w:tcW w:w="605" w:type="pct"/>
            <w:tcBorders>
              <w:top w:val="single" w:sz="4" w:space="0" w:color="auto"/>
              <w:left w:val="single" w:sz="4" w:space="0" w:color="auto"/>
              <w:bottom w:val="single" w:sz="4" w:space="0" w:color="auto"/>
              <w:right w:val="single" w:sz="4" w:space="0" w:color="auto"/>
            </w:tcBorders>
            <w:vAlign w:val="center"/>
            <w:hideMark/>
          </w:tcPr>
          <w:p w14:paraId="716E914D" w14:textId="77777777" w:rsidR="000D36F3" w:rsidRDefault="000D36F3">
            <w:pPr>
              <w:keepNext/>
              <w:keepLines/>
              <w:spacing w:after="0"/>
              <w:jc w:val="center"/>
              <w:rPr>
                <w:rFonts w:ascii="Arial" w:hAnsi="Arial" w:cs="Arial"/>
                <w:sz w:val="18"/>
                <w:szCs w:val="18"/>
                <w:lang w:eastAsia="en-GB"/>
              </w:rPr>
            </w:pPr>
            <w:r>
              <w:rPr>
                <w:rFonts w:ascii="Arial" w:hAnsi="Arial" w:cs="Arial"/>
                <w:sz w:val="18"/>
                <w:szCs w:val="18"/>
                <w:lang w:eastAsia="en-GB"/>
              </w:rPr>
              <w:t>16QAM</w:t>
            </w:r>
          </w:p>
        </w:tc>
        <w:tc>
          <w:tcPr>
            <w:tcW w:w="611" w:type="pct"/>
            <w:tcBorders>
              <w:top w:val="single" w:sz="4" w:space="0" w:color="auto"/>
              <w:left w:val="single" w:sz="4" w:space="0" w:color="auto"/>
              <w:bottom w:val="single" w:sz="4" w:space="0" w:color="auto"/>
              <w:right w:val="single" w:sz="4" w:space="0" w:color="auto"/>
            </w:tcBorders>
            <w:vAlign w:val="center"/>
          </w:tcPr>
          <w:p w14:paraId="39C937B3" w14:textId="77777777" w:rsidR="000D36F3" w:rsidRDefault="000D36F3">
            <w:pPr>
              <w:keepNext/>
              <w:keepLines/>
              <w:spacing w:after="0"/>
              <w:jc w:val="center"/>
              <w:rPr>
                <w:rFonts w:ascii="Arial" w:hAnsi="Arial" w:cs="Arial"/>
                <w:sz w:val="18"/>
                <w:szCs w:val="18"/>
                <w:lang w:eastAsia="en-GB"/>
              </w:rPr>
            </w:pPr>
          </w:p>
        </w:tc>
        <w:tc>
          <w:tcPr>
            <w:tcW w:w="695" w:type="pct"/>
            <w:tcBorders>
              <w:top w:val="single" w:sz="4" w:space="0" w:color="auto"/>
              <w:left w:val="single" w:sz="4" w:space="0" w:color="auto"/>
              <w:bottom w:val="single" w:sz="4" w:space="0" w:color="auto"/>
              <w:right w:val="single" w:sz="4" w:space="0" w:color="auto"/>
            </w:tcBorders>
            <w:vAlign w:val="center"/>
          </w:tcPr>
          <w:p w14:paraId="776AAA43" w14:textId="77777777" w:rsidR="000D36F3" w:rsidRDefault="000D36F3">
            <w:pPr>
              <w:keepNext/>
              <w:keepLines/>
              <w:spacing w:after="0"/>
              <w:jc w:val="center"/>
              <w:rPr>
                <w:rFonts w:ascii="Arial" w:hAnsi="Arial" w:cs="Arial"/>
                <w:sz w:val="18"/>
                <w:szCs w:val="18"/>
                <w:lang w:eastAsia="en-GB"/>
              </w:rPr>
            </w:pPr>
          </w:p>
        </w:tc>
        <w:tc>
          <w:tcPr>
            <w:tcW w:w="319" w:type="pct"/>
            <w:tcBorders>
              <w:top w:val="single" w:sz="4" w:space="0" w:color="auto"/>
              <w:left w:val="single" w:sz="4" w:space="0" w:color="auto"/>
              <w:bottom w:val="single" w:sz="4" w:space="0" w:color="auto"/>
              <w:right w:val="single" w:sz="4" w:space="0" w:color="auto"/>
            </w:tcBorders>
            <w:vAlign w:val="center"/>
          </w:tcPr>
          <w:p w14:paraId="5212BD2E" w14:textId="77777777" w:rsidR="000D36F3" w:rsidRDefault="000D36F3">
            <w:pPr>
              <w:keepNext/>
              <w:keepLines/>
              <w:spacing w:after="0"/>
              <w:jc w:val="center"/>
              <w:rPr>
                <w:rFonts w:ascii="Arial" w:hAnsi="Arial" w:cs="Arial"/>
                <w:sz w:val="18"/>
                <w:szCs w:val="18"/>
                <w:lang w:eastAsia="en-GB"/>
              </w:rPr>
            </w:pPr>
          </w:p>
        </w:tc>
      </w:tr>
      <w:tr w:rsidR="000D36F3" w14:paraId="09B1AA8F" w14:textId="77777777" w:rsidTr="000D36F3">
        <w:trPr>
          <w:jc w:val="center"/>
        </w:trPr>
        <w:tc>
          <w:tcPr>
            <w:tcW w:w="1611" w:type="pct"/>
            <w:tcBorders>
              <w:top w:val="single" w:sz="4" w:space="0" w:color="auto"/>
              <w:left w:val="single" w:sz="4" w:space="0" w:color="auto"/>
              <w:bottom w:val="single" w:sz="4" w:space="0" w:color="auto"/>
              <w:right w:val="single" w:sz="4" w:space="0" w:color="auto"/>
            </w:tcBorders>
            <w:vAlign w:val="center"/>
            <w:hideMark/>
          </w:tcPr>
          <w:p w14:paraId="2BF1B92B" w14:textId="77777777" w:rsidR="000D36F3" w:rsidRDefault="000D36F3">
            <w:pPr>
              <w:keepNext/>
              <w:keepLines/>
              <w:spacing w:after="0"/>
              <w:rPr>
                <w:rFonts w:ascii="Arial" w:hAnsi="Arial" w:cs="Arial"/>
                <w:sz w:val="18"/>
                <w:szCs w:val="18"/>
                <w:lang w:eastAsia="en-GB"/>
              </w:rPr>
            </w:pPr>
            <w:r>
              <w:rPr>
                <w:rFonts w:ascii="Arial" w:hAnsi="Arial" w:cs="Arial"/>
                <w:sz w:val="18"/>
                <w:szCs w:val="18"/>
                <w:lang w:eastAsia="en-GB"/>
              </w:rPr>
              <w:t>Target Coding Rate</w:t>
            </w:r>
          </w:p>
        </w:tc>
        <w:tc>
          <w:tcPr>
            <w:tcW w:w="343" w:type="pct"/>
            <w:tcBorders>
              <w:top w:val="single" w:sz="4" w:space="0" w:color="auto"/>
              <w:left w:val="single" w:sz="4" w:space="0" w:color="auto"/>
              <w:bottom w:val="single" w:sz="4" w:space="0" w:color="auto"/>
              <w:right w:val="single" w:sz="4" w:space="0" w:color="auto"/>
            </w:tcBorders>
            <w:vAlign w:val="center"/>
          </w:tcPr>
          <w:p w14:paraId="73596C87" w14:textId="77777777" w:rsidR="000D36F3" w:rsidRDefault="000D36F3">
            <w:pPr>
              <w:keepNext/>
              <w:keepLines/>
              <w:spacing w:after="0"/>
              <w:jc w:val="center"/>
              <w:rPr>
                <w:rFonts w:ascii="Arial" w:hAnsi="Arial" w:cs="Arial"/>
                <w:sz w:val="18"/>
                <w:szCs w:val="18"/>
                <w:lang w:eastAsia="en-GB"/>
              </w:rPr>
            </w:pPr>
          </w:p>
        </w:tc>
        <w:tc>
          <w:tcPr>
            <w:tcW w:w="815" w:type="pct"/>
            <w:tcBorders>
              <w:top w:val="single" w:sz="4" w:space="0" w:color="auto"/>
              <w:left w:val="single" w:sz="4" w:space="0" w:color="auto"/>
              <w:bottom w:val="single" w:sz="4" w:space="0" w:color="auto"/>
              <w:right w:val="single" w:sz="4" w:space="0" w:color="auto"/>
            </w:tcBorders>
            <w:vAlign w:val="center"/>
            <w:hideMark/>
          </w:tcPr>
          <w:p w14:paraId="48A562F1" w14:textId="77777777" w:rsidR="000D36F3" w:rsidRDefault="000D36F3">
            <w:pPr>
              <w:keepNext/>
              <w:keepLines/>
              <w:spacing w:after="0"/>
              <w:jc w:val="center"/>
              <w:rPr>
                <w:rFonts w:ascii="Arial" w:hAnsi="Arial" w:cs="Arial"/>
                <w:sz w:val="18"/>
                <w:szCs w:val="18"/>
                <w:lang w:eastAsia="en-GB"/>
              </w:rPr>
            </w:pPr>
            <w:r>
              <w:rPr>
                <w:rFonts w:ascii="Arial" w:hAnsi="Arial" w:cs="Arial"/>
                <w:sz w:val="18"/>
                <w:szCs w:val="18"/>
                <w:lang w:eastAsia="en-GB"/>
              </w:rPr>
              <w:t>0.54</w:t>
            </w:r>
          </w:p>
        </w:tc>
        <w:tc>
          <w:tcPr>
            <w:tcW w:w="605" w:type="pct"/>
            <w:tcBorders>
              <w:top w:val="single" w:sz="4" w:space="0" w:color="auto"/>
              <w:left w:val="single" w:sz="4" w:space="0" w:color="auto"/>
              <w:bottom w:val="single" w:sz="4" w:space="0" w:color="auto"/>
              <w:right w:val="single" w:sz="4" w:space="0" w:color="auto"/>
            </w:tcBorders>
            <w:vAlign w:val="center"/>
            <w:hideMark/>
          </w:tcPr>
          <w:p w14:paraId="0BD1809C" w14:textId="77777777" w:rsidR="000D36F3" w:rsidRDefault="000D36F3">
            <w:pPr>
              <w:keepNext/>
              <w:keepLines/>
              <w:spacing w:after="0"/>
              <w:jc w:val="center"/>
              <w:rPr>
                <w:rFonts w:ascii="Arial" w:hAnsi="Arial" w:cs="Arial"/>
                <w:sz w:val="18"/>
                <w:szCs w:val="18"/>
                <w:lang w:eastAsia="en-GB"/>
              </w:rPr>
            </w:pPr>
            <w:r>
              <w:rPr>
                <w:rFonts w:ascii="Arial" w:hAnsi="Arial" w:cs="Arial"/>
                <w:sz w:val="18"/>
                <w:szCs w:val="18"/>
                <w:lang w:eastAsia="en-GB"/>
              </w:rPr>
              <w:t>0.54</w:t>
            </w:r>
          </w:p>
        </w:tc>
        <w:tc>
          <w:tcPr>
            <w:tcW w:w="611" w:type="pct"/>
            <w:tcBorders>
              <w:top w:val="single" w:sz="4" w:space="0" w:color="auto"/>
              <w:left w:val="single" w:sz="4" w:space="0" w:color="auto"/>
              <w:bottom w:val="single" w:sz="4" w:space="0" w:color="auto"/>
              <w:right w:val="single" w:sz="4" w:space="0" w:color="auto"/>
            </w:tcBorders>
            <w:vAlign w:val="center"/>
          </w:tcPr>
          <w:p w14:paraId="7F3F97F7" w14:textId="77777777" w:rsidR="000D36F3" w:rsidRDefault="000D36F3">
            <w:pPr>
              <w:keepNext/>
              <w:keepLines/>
              <w:spacing w:after="0"/>
              <w:jc w:val="center"/>
              <w:rPr>
                <w:rFonts w:ascii="Arial" w:hAnsi="Arial" w:cs="Arial"/>
                <w:sz w:val="18"/>
                <w:szCs w:val="18"/>
                <w:lang w:eastAsia="en-GB"/>
              </w:rPr>
            </w:pPr>
          </w:p>
        </w:tc>
        <w:tc>
          <w:tcPr>
            <w:tcW w:w="695" w:type="pct"/>
            <w:tcBorders>
              <w:top w:val="single" w:sz="4" w:space="0" w:color="auto"/>
              <w:left w:val="single" w:sz="4" w:space="0" w:color="auto"/>
              <w:bottom w:val="single" w:sz="4" w:space="0" w:color="auto"/>
              <w:right w:val="single" w:sz="4" w:space="0" w:color="auto"/>
            </w:tcBorders>
            <w:vAlign w:val="center"/>
          </w:tcPr>
          <w:p w14:paraId="45B5E0E2" w14:textId="77777777" w:rsidR="000D36F3" w:rsidRDefault="000D36F3">
            <w:pPr>
              <w:keepNext/>
              <w:keepLines/>
              <w:spacing w:after="0"/>
              <w:jc w:val="center"/>
              <w:rPr>
                <w:rFonts w:ascii="Arial" w:hAnsi="Arial" w:cs="Arial"/>
                <w:sz w:val="18"/>
                <w:szCs w:val="18"/>
                <w:lang w:eastAsia="en-GB"/>
              </w:rPr>
            </w:pPr>
          </w:p>
        </w:tc>
        <w:tc>
          <w:tcPr>
            <w:tcW w:w="319" w:type="pct"/>
            <w:tcBorders>
              <w:top w:val="single" w:sz="4" w:space="0" w:color="auto"/>
              <w:left w:val="single" w:sz="4" w:space="0" w:color="auto"/>
              <w:bottom w:val="single" w:sz="4" w:space="0" w:color="auto"/>
              <w:right w:val="single" w:sz="4" w:space="0" w:color="auto"/>
            </w:tcBorders>
            <w:vAlign w:val="center"/>
          </w:tcPr>
          <w:p w14:paraId="6D810535" w14:textId="77777777" w:rsidR="000D36F3" w:rsidRDefault="000D36F3">
            <w:pPr>
              <w:keepNext/>
              <w:keepLines/>
              <w:spacing w:after="0"/>
              <w:jc w:val="center"/>
              <w:rPr>
                <w:rFonts w:ascii="Arial" w:hAnsi="Arial" w:cs="Arial"/>
                <w:sz w:val="18"/>
                <w:szCs w:val="18"/>
                <w:lang w:eastAsia="en-GB"/>
              </w:rPr>
            </w:pPr>
          </w:p>
        </w:tc>
      </w:tr>
      <w:tr w:rsidR="000D36F3" w14:paraId="7D9FF462" w14:textId="77777777" w:rsidTr="000D36F3">
        <w:trPr>
          <w:jc w:val="center"/>
        </w:trPr>
        <w:tc>
          <w:tcPr>
            <w:tcW w:w="1611" w:type="pct"/>
            <w:tcBorders>
              <w:top w:val="single" w:sz="4" w:space="0" w:color="auto"/>
              <w:left w:val="single" w:sz="4" w:space="0" w:color="auto"/>
              <w:bottom w:val="single" w:sz="4" w:space="0" w:color="auto"/>
              <w:right w:val="single" w:sz="4" w:space="0" w:color="auto"/>
            </w:tcBorders>
            <w:vAlign w:val="center"/>
            <w:hideMark/>
          </w:tcPr>
          <w:p w14:paraId="7FE8DD6D" w14:textId="77777777" w:rsidR="000D36F3" w:rsidRDefault="000D36F3">
            <w:pPr>
              <w:keepNext/>
              <w:keepLines/>
              <w:spacing w:after="0"/>
              <w:rPr>
                <w:rFonts w:ascii="Arial" w:hAnsi="Arial" w:cs="Arial"/>
                <w:sz w:val="18"/>
                <w:szCs w:val="18"/>
                <w:lang w:eastAsia="en-GB"/>
              </w:rPr>
            </w:pPr>
            <w:r>
              <w:rPr>
                <w:rFonts w:ascii="Arial" w:hAnsi="Arial" w:cs="Arial"/>
                <w:sz w:val="18"/>
                <w:szCs w:val="18"/>
                <w:lang w:eastAsia="en-GB"/>
              </w:rPr>
              <w:t>Number of MIMO layers</w:t>
            </w:r>
          </w:p>
        </w:tc>
        <w:tc>
          <w:tcPr>
            <w:tcW w:w="343" w:type="pct"/>
            <w:tcBorders>
              <w:top w:val="single" w:sz="4" w:space="0" w:color="auto"/>
              <w:left w:val="single" w:sz="4" w:space="0" w:color="auto"/>
              <w:bottom w:val="single" w:sz="4" w:space="0" w:color="auto"/>
              <w:right w:val="single" w:sz="4" w:space="0" w:color="auto"/>
            </w:tcBorders>
            <w:vAlign w:val="center"/>
          </w:tcPr>
          <w:p w14:paraId="2383A89E" w14:textId="77777777" w:rsidR="000D36F3" w:rsidRDefault="000D36F3">
            <w:pPr>
              <w:keepNext/>
              <w:keepLines/>
              <w:spacing w:after="0"/>
              <w:jc w:val="center"/>
              <w:rPr>
                <w:rFonts w:ascii="Arial" w:hAnsi="Arial" w:cs="Arial"/>
                <w:sz w:val="18"/>
                <w:szCs w:val="18"/>
                <w:lang w:eastAsia="en-GB"/>
              </w:rPr>
            </w:pPr>
          </w:p>
        </w:tc>
        <w:tc>
          <w:tcPr>
            <w:tcW w:w="815" w:type="pct"/>
            <w:tcBorders>
              <w:top w:val="single" w:sz="4" w:space="0" w:color="auto"/>
              <w:left w:val="single" w:sz="4" w:space="0" w:color="auto"/>
              <w:bottom w:val="single" w:sz="4" w:space="0" w:color="auto"/>
              <w:right w:val="single" w:sz="4" w:space="0" w:color="auto"/>
            </w:tcBorders>
            <w:vAlign w:val="center"/>
            <w:hideMark/>
          </w:tcPr>
          <w:p w14:paraId="0CE87F5B" w14:textId="77777777" w:rsidR="000D36F3" w:rsidRDefault="000D36F3">
            <w:pPr>
              <w:keepNext/>
              <w:keepLines/>
              <w:spacing w:after="0"/>
              <w:jc w:val="center"/>
              <w:rPr>
                <w:rFonts w:ascii="Arial" w:hAnsi="Arial" w:cs="Arial"/>
                <w:sz w:val="18"/>
                <w:szCs w:val="18"/>
                <w:lang w:eastAsia="en-GB"/>
              </w:rPr>
            </w:pPr>
            <w:r>
              <w:rPr>
                <w:rFonts w:ascii="Arial" w:hAnsi="Arial" w:cs="Arial"/>
                <w:sz w:val="18"/>
                <w:szCs w:val="18"/>
                <w:lang w:eastAsia="en-GB"/>
              </w:rPr>
              <w:t>1</w:t>
            </w:r>
          </w:p>
        </w:tc>
        <w:tc>
          <w:tcPr>
            <w:tcW w:w="605" w:type="pct"/>
            <w:tcBorders>
              <w:top w:val="single" w:sz="4" w:space="0" w:color="auto"/>
              <w:left w:val="single" w:sz="4" w:space="0" w:color="auto"/>
              <w:bottom w:val="single" w:sz="4" w:space="0" w:color="auto"/>
              <w:right w:val="single" w:sz="4" w:space="0" w:color="auto"/>
            </w:tcBorders>
            <w:vAlign w:val="center"/>
            <w:hideMark/>
          </w:tcPr>
          <w:p w14:paraId="4E6A8440" w14:textId="77777777" w:rsidR="000D36F3" w:rsidRDefault="000D36F3">
            <w:pPr>
              <w:keepNext/>
              <w:keepLines/>
              <w:spacing w:after="0"/>
              <w:jc w:val="center"/>
              <w:rPr>
                <w:rFonts w:ascii="Arial" w:hAnsi="Arial" w:cs="Arial"/>
                <w:sz w:val="18"/>
                <w:szCs w:val="18"/>
                <w:lang w:eastAsia="en-GB"/>
              </w:rPr>
            </w:pPr>
            <w:r>
              <w:rPr>
                <w:rFonts w:ascii="Arial" w:hAnsi="Arial" w:cs="Arial"/>
                <w:sz w:val="18"/>
                <w:szCs w:val="18"/>
                <w:lang w:eastAsia="en-GB"/>
              </w:rPr>
              <w:t>1</w:t>
            </w:r>
          </w:p>
        </w:tc>
        <w:tc>
          <w:tcPr>
            <w:tcW w:w="611" w:type="pct"/>
            <w:tcBorders>
              <w:top w:val="single" w:sz="4" w:space="0" w:color="auto"/>
              <w:left w:val="single" w:sz="4" w:space="0" w:color="auto"/>
              <w:bottom w:val="single" w:sz="4" w:space="0" w:color="auto"/>
              <w:right w:val="single" w:sz="4" w:space="0" w:color="auto"/>
            </w:tcBorders>
            <w:vAlign w:val="center"/>
          </w:tcPr>
          <w:p w14:paraId="67605BF2" w14:textId="77777777" w:rsidR="000D36F3" w:rsidRDefault="000D36F3">
            <w:pPr>
              <w:keepNext/>
              <w:keepLines/>
              <w:spacing w:after="0"/>
              <w:jc w:val="center"/>
              <w:rPr>
                <w:rFonts w:ascii="Arial" w:hAnsi="Arial" w:cs="Arial"/>
                <w:sz w:val="18"/>
                <w:szCs w:val="18"/>
                <w:lang w:eastAsia="en-GB"/>
              </w:rPr>
            </w:pPr>
          </w:p>
        </w:tc>
        <w:tc>
          <w:tcPr>
            <w:tcW w:w="695" w:type="pct"/>
            <w:tcBorders>
              <w:top w:val="single" w:sz="4" w:space="0" w:color="auto"/>
              <w:left w:val="single" w:sz="4" w:space="0" w:color="auto"/>
              <w:bottom w:val="single" w:sz="4" w:space="0" w:color="auto"/>
              <w:right w:val="single" w:sz="4" w:space="0" w:color="auto"/>
            </w:tcBorders>
            <w:vAlign w:val="center"/>
          </w:tcPr>
          <w:p w14:paraId="76B444CD" w14:textId="77777777" w:rsidR="000D36F3" w:rsidRDefault="000D36F3">
            <w:pPr>
              <w:keepNext/>
              <w:keepLines/>
              <w:spacing w:after="0"/>
              <w:jc w:val="center"/>
              <w:rPr>
                <w:rFonts w:ascii="Arial" w:hAnsi="Arial" w:cs="Arial"/>
                <w:sz w:val="18"/>
                <w:szCs w:val="18"/>
                <w:lang w:eastAsia="en-GB"/>
              </w:rPr>
            </w:pPr>
          </w:p>
        </w:tc>
        <w:tc>
          <w:tcPr>
            <w:tcW w:w="319" w:type="pct"/>
            <w:tcBorders>
              <w:top w:val="single" w:sz="4" w:space="0" w:color="auto"/>
              <w:left w:val="single" w:sz="4" w:space="0" w:color="auto"/>
              <w:bottom w:val="single" w:sz="4" w:space="0" w:color="auto"/>
              <w:right w:val="single" w:sz="4" w:space="0" w:color="auto"/>
            </w:tcBorders>
            <w:vAlign w:val="center"/>
          </w:tcPr>
          <w:p w14:paraId="7CC07045" w14:textId="77777777" w:rsidR="000D36F3" w:rsidRDefault="000D36F3">
            <w:pPr>
              <w:keepNext/>
              <w:keepLines/>
              <w:spacing w:after="0"/>
              <w:jc w:val="center"/>
              <w:rPr>
                <w:rFonts w:ascii="Arial" w:hAnsi="Arial" w:cs="Arial"/>
                <w:sz w:val="18"/>
                <w:szCs w:val="18"/>
                <w:lang w:eastAsia="en-GB"/>
              </w:rPr>
            </w:pPr>
          </w:p>
        </w:tc>
      </w:tr>
      <w:tr w:rsidR="000D36F3" w14:paraId="6C9ED5F6" w14:textId="77777777" w:rsidTr="000D36F3">
        <w:trPr>
          <w:jc w:val="center"/>
        </w:trPr>
        <w:tc>
          <w:tcPr>
            <w:tcW w:w="1611" w:type="pct"/>
            <w:tcBorders>
              <w:top w:val="single" w:sz="4" w:space="0" w:color="auto"/>
              <w:left w:val="single" w:sz="4" w:space="0" w:color="auto"/>
              <w:bottom w:val="single" w:sz="4" w:space="0" w:color="auto"/>
              <w:right w:val="single" w:sz="4" w:space="0" w:color="auto"/>
            </w:tcBorders>
            <w:vAlign w:val="center"/>
            <w:hideMark/>
          </w:tcPr>
          <w:p w14:paraId="7C6F5466" w14:textId="77777777" w:rsidR="000D36F3" w:rsidRDefault="000D36F3">
            <w:pPr>
              <w:keepNext/>
              <w:keepLines/>
              <w:spacing w:after="0"/>
              <w:rPr>
                <w:rFonts w:ascii="Arial" w:hAnsi="Arial" w:cs="Arial"/>
                <w:sz w:val="18"/>
                <w:szCs w:val="18"/>
                <w:lang w:eastAsia="en-GB"/>
              </w:rPr>
            </w:pPr>
            <w:r>
              <w:rPr>
                <w:rFonts w:ascii="Arial" w:hAnsi="Arial" w:cs="Arial"/>
                <w:sz w:val="18"/>
                <w:szCs w:val="18"/>
                <w:lang w:eastAsia="en-GB"/>
              </w:rPr>
              <w:t>Number of DMRS REs</w:t>
            </w:r>
          </w:p>
        </w:tc>
        <w:tc>
          <w:tcPr>
            <w:tcW w:w="343" w:type="pct"/>
            <w:tcBorders>
              <w:top w:val="single" w:sz="4" w:space="0" w:color="auto"/>
              <w:left w:val="single" w:sz="4" w:space="0" w:color="auto"/>
              <w:bottom w:val="single" w:sz="4" w:space="0" w:color="auto"/>
              <w:right w:val="single" w:sz="4" w:space="0" w:color="auto"/>
            </w:tcBorders>
            <w:vAlign w:val="center"/>
          </w:tcPr>
          <w:p w14:paraId="5605D68C" w14:textId="77777777" w:rsidR="000D36F3" w:rsidRDefault="000D36F3">
            <w:pPr>
              <w:keepNext/>
              <w:keepLines/>
              <w:spacing w:after="0"/>
              <w:jc w:val="center"/>
              <w:rPr>
                <w:rFonts w:ascii="Arial" w:hAnsi="Arial" w:cs="Arial"/>
                <w:sz w:val="18"/>
                <w:szCs w:val="18"/>
                <w:lang w:eastAsia="en-GB"/>
              </w:rPr>
            </w:pPr>
          </w:p>
        </w:tc>
        <w:tc>
          <w:tcPr>
            <w:tcW w:w="815" w:type="pct"/>
            <w:tcBorders>
              <w:top w:val="single" w:sz="4" w:space="0" w:color="auto"/>
              <w:left w:val="single" w:sz="4" w:space="0" w:color="auto"/>
              <w:bottom w:val="single" w:sz="4" w:space="0" w:color="auto"/>
              <w:right w:val="single" w:sz="4" w:space="0" w:color="auto"/>
            </w:tcBorders>
            <w:vAlign w:val="center"/>
          </w:tcPr>
          <w:p w14:paraId="39049EB0" w14:textId="77777777" w:rsidR="000D36F3" w:rsidRDefault="000D36F3">
            <w:pPr>
              <w:keepNext/>
              <w:keepLines/>
              <w:spacing w:after="0"/>
              <w:jc w:val="center"/>
              <w:rPr>
                <w:rFonts w:ascii="Arial" w:hAnsi="Arial" w:cs="Arial"/>
                <w:sz w:val="18"/>
                <w:szCs w:val="18"/>
                <w:lang w:eastAsia="en-GB"/>
              </w:rPr>
            </w:pPr>
          </w:p>
        </w:tc>
        <w:tc>
          <w:tcPr>
            <w:tcW w:w="605" w:type="pct"/>
            <w:tcBorders>
              <w:top w:val="single" w:sz="4" w:space="0" w:color="auto"/>
              <w:left w:val="single" w:sz="4" w:space="0" w:color="auto"/>
              <w:bottom w:val="single" w:sz="4" w:space="0" w:color="auto"/>
              <w:right w:val="single" w:sz="4" w:space="0" w:color="auto"/>
            </w:tcBorders>
            <w:vAlign w:val="center"/>
          </w:tcPr>
          <w:p w14:paraId="01489A03" w14:textId="77777777" w:rsidR="000D36F3" w:rsidRDefault="000D36F3">
            <w:pPr>
              <w:keepNext/>
              <w:keepLines/>
              <w:spacing w:after="0"/>
              <w:jc w:val="center"/>
              <w:rPr>
                <w:rFonts w:ascii="Arial" w:hAnsi="Arial" w:cs="Arial"/>
                <w:sz w:val="18"/>
                <w:szCs w:val="18"/>
                <w:lang w:eastAsia="en-GB"/>
              </w:rPr>
            </w:pPr>
          </w:p>
        </w:tc>
        <w:tc>
          <w:tcPr>
            <w:tcW w:w="611" w:type="pct"/>
            <w:tcBorders>
              <w:top w:val="single" w:sz="4" w:space="0" w:color="auto"/>
              <w:left w:val="single" w:sz="4" w:space="0" w:color="auto"/>
              <w:bottom w:val="single" w:sz="4" w:space="0" w:color="auto"/>
              <w:right w:val="single" w:sz="4" w:space="0" w:color="auto"/>
            </w:tcBorders>
            <w:vAlign w:val="center"/>
          </w:tcPr>
          <w:p w14:paraId="594910EC" w14:textId="77777777" w:rsidR="000D36F3" w:rsidRDefault="000D36F3">
            <w:pPr>
              <w:keepNext/>
              <w:keepLines/>
              <w:spacing w:after="0"/>
              <w:jc w:val="center"/>
              <w:rPr>
                <w:rFonts w:ascii="Arial" w:hAnsi="Arial" w:cs="Arial"/>
                <w:sz w:val="18"/>
                <w:szCs w:val="18"/>
                <w:lang w:eastAsia="en-GB"/>
              </w:rPr>
            </w:pPr>
          </w:p>
        </w:tc>
        <w:tc>
          <w:tcPr>
            <w:tcW w:w="695" w:type="pct"/>
            <w:tcBorders>
              <w:top w:val="single" w:sz="4" w:space="0" w:color="auto"/>
              <w:left w:val="single" w:sz="4" w:space="0" w:color="auto"/>
              <w:bottom w:val="single" w:sz="4" w:space="0" w:color="auto"/>
              <w:right w:val="single" w:sz="4" w:space="0" w:color="auto"/>
            </w:tcBorders>
            <w:vAlign w:val="center"/>
          </w:tcPr>
          <w:p w14:paraId="631B118A" w14:textId="77777777" w:rsidR="000D36F3" w:rsidRDefault="000D36F3">
            <w:pPr>
              <w:keepNext/>
              <w:keepLines/>
              <w:spacing w:after="0"/>
              <w:jc w:val="center"/>
              <w:rPr>
                <w:rFonts w:ascii="Arial" w:hAnsi="Arial" w:cs="Arial"/>
                <w:sz w:val="18"/>
                <w:szCs w:val="18"/>
                <w:lang w:eastAsia="en-GB"/>
              </w:rPr>
            </w:pPr>
          </w:p>
        </w:tc>
        <w:tc>
          <w:tcPr>
            <w:tcW w:w="319" w:type="pct"/>
            <w:tcBorders>
              <w:top w:val="single" w:sz="4" w:space="0" w:color="auto"/>
              <w:left w:val="single" w:sz="4" w:space="0" w:color="auto"/>
              <w:bottom w:val="single" w:sz="4" w:space="0" w:color="auto"/>
              <w:right w:val="single" w:sz="4" w:space="0" w:color="auto"/>
            </w:tcBorders>
            <w:vAlign w:val="center"/>
          </w:tcPr>
          <w:p w14:paraId="207CBE57" w14:textId="77777777" w:rsidR="000D36F3" w:rsidRDefault="000D36F3">
            <w:pPr>
              <w:keepNext/>
              <w:keepLines/>
              <w:spacing w:after="0"/>
              <w:jc w:val="center"/>
              <w:rPr>
                <w:rFonts w:ascii="Arial" w:hAnsi="Arial" w:cs="Arial"/>
                <w:sz w:val="18"/>
                <w:szCs w:val="18"/>
                <w:lang w:eastAsia="en-GB"/>
              </w:rPr>
            </w:pPr>
          </w:p>
        </w:tc>
      </w:tr>
      <w:tr w:rsidR="000D36F3" w14:paraId="2E1D4852" w14:textId="77777777" w:rsidTr="000D36F3">
        <w:trPr>
          <w:jc w:val="center"/>
        </w:trPr>
        <w:tc>
          <w:tcPr>
            <w:tcW w:w="1611" w:type="pct"/>
            <w:tcBorders>
              <w:top w:val="single" w:sz="4" w:space="0" w:color="auto"/>
              <w:left w:val="single" w:sz="4" w:space="0" w:color="auto"/>
              <w:bottom w:val="single" w:sz="4" w:space="0" w:color="auto"/>
              <w:right w:val="single" w:sz="4" w:space="0" w:color="auto"/>
            </w:tcBorders>
            <w:vAlign w:val="center"/>
            <w:hideMark/>
          </w:tcPr>
          <w:p w14:paraId="24832DB6" w14:textId="77777777" w:rsidR="000D36F3" w:rsidRDefault="000D36F3">
            <w:pPr>
              <w:keepNext/>
              <w:keepLines/>
              <w:spacing w:after="0"/>
              <w:rPr>
                <w:rFonts w:ascii="Arial" w:hAnsi="Arial" w:cs="Arial"/>
                <w:sz w:val="18"/>
                <w:szCs w:val="18"/>
                <w:lang w:eastAsia="en-GB"/>
              </w:rPr>
            </w:pPr>
            <w:r>
              <w:rPr>
                <w:rFonts w:ascii="Arial" w:hAnsi="Arial" w:cs="Arial"/>
                <w:sz w:val="18"/>
                <w:szCs w:val="18"/>
                <w:lang w:eastAsia="en-GB"/>
              </w:rPr>
              <w:t xml:space="preserve">  For Slot </w:t>
            </w:r>
            <w:proofErr w:type="spellStart"/>
            <w:r>
              <w:rPr>
                <w:rFonts w:ascii="Arial" w:hAnsi="Arial" w:cs="Arial"/>
                <w:sz w:val="18"/>
                <w:szCs w:val="18"/>
                <w:lang w:eastAsia="en-GB"/>
              </w:rPr>
              <w:t>i</w:t>
            </w:r>
            <w:proofErr w:type="spellEnd"/>
            <w:r>
              <w:rPr>
                <w:rFonts w:ascii="Arial" w:hAnsi="Arial" w:cs="Arial"/>
                <w:sz w:val="18"/>
                <w:szCs w:val="18"/>
                <w:lang w:eastAsia="en-GB"/>
              </w:rPr>
              <w:t xml:space="preserve">, if </w:t>
            </w:r>
            <w:proofErr w:type="gramStart"/>
            <w:r>
              <w:rPr>
                <w:rFonts w:ascii="Arial" w:hAnsi="Arial" w:cs="Arial"/>
                <w:sz w:val="18"/>
                <w:szCs w:val="18"/>
                <w:lang w:eastAsia="en-GB"/>
              </w:rPr>
              <w:t>mod(</w:t>
            </w:r>
            <w:proofErr w:type="spellStart"/>
            <w:proofErr w:type="gramEnd"/>
            <w:r>
              <w:rPr>
                <w:rFonts w:ascii="Arial" w:hAnsi="Arial" w:cs="Arial"/>
                <w:sz w:val="18"/>
                <w:szCs w:val="18"/>
                <w:lang w:eastAsia="en-GB"/>
              </w:rPr>
              <w:t>i</w:t>
            </w:r>
            <w:proofErr w:type="spellEnd"/>
            <w:r>
              <w:rPr>
                <w:rFonts w:ascii="Arial" w:hAnsi="Arial" w:cs="Arial"/>
                <w:sz w:val="18"/>
                <w:szCs w:val="18"/>
                <w:lang w:eastAsia="en-GB"/>
              </w:rPr>
              <w:t xml:space="preserve">, 10) = {0, 7} for </w:t>
            </w:r>
            <w:proofErr w:type="spellStart"/>
            <w:r>
              <w:rPr>
                <w:rFonts w:ascii="Arial" w:hAnsi="Arial" w:cs="Arial"/>
                <w:sz w:val="18"/>
                <w:szCs w:val="18"/>
                <w:lang w:eastAsia="en-GB"/>
              </w:rPr>
              <w:t>i</w:t>
            </w:r>
            <w:proofErr w:type="spellEnd"/>
            <w:r>
              <w:rPr>
                <w:rFonts w:ascii="Arial" w:hAnsi="Arial" w:cs="Arial"/>
                <w:sz w:val="18"/>
                <w:szCs w:val="18"/>
                <w:lang w:eastAsia="en-GB"/>
              </w:rPr>
              <w:t xml:space="preserve"> from {0,…,39}</w:t>
            </w:r>
          </w:p>
        </w:tc>
        <w:tc>
          <w:tcPr>
            <w:tcW w:w="343" w:type="pct"/>
            <w:tcBorders>
              <w:top w:val="single" w:sz="4" w:space="0" w:color="auto"/>
              <w:left w:val="single" w:sz="4" w:space="0" w:color="auto"/>
              <w:bottom w:val="single" w:sz="4" w:space="0" w:color="auto"/>
              <w:right w:val="single" w:sz="4" w:space="0" w:color="auto"/>
            </w:tcBorders>
            <w:vAlign w:val="center"/>
          </w:tcPr>
          <w:p w14:paraId="577D75F5" w14:textId="77777777" w:rsidR="000D36F3" w:rsidRDefault="000D36F3">
            <w:pPr>
              <w:keepNext/>
              <w:keepLines/>
              <w:spacing w:after="0"/>
              <w:jc w:val="center"/>
              <w:rPr>
                <w:rFonts w:ascii="Arial" w:hAnsi="Arial" w:cs="Arial"/>
                <w:sz w:val="18"/>
                <w:szCs w:val="18"/>
                <w:lang w:eastAsia="en-GB"/>
              </w:rPr>
            </w:pPr>
          </w:p>
        </w:tc>
        <w:tc>
          <w:tcPr>
            <w:tcW w:w="815" w:type="pct"/>
            <w:tcBorders>
              <w:top w:val="single" w:sz="4" w:space="0" w:color="auto"/>
              <w:left w:val="single" w:sz="4" w:space="0" w:color="auto"/>
              <w:bottom w:val="single" w:sz="4" w:space="0" w:color="auto"/>
              <w:right w:val="single" w:sz="4" w:space="0" w:color="auto"/>
            </w:tcBorders>
            <w:vAlign w:val="center"/>
            <w:hideMark/>
          </w:tcPr>
          <w:p w14:paraId="032325DA" w14:textId="77777777" w:rsidR="000D36F3" w:rsidRDefault="000D36F3">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605" w:type="pct"/>
            <w:tcBorders>
              <w:top w:val="single" w:sz="4" w:space="0" w:color="auto"/>
              <w:left w:val="single" w:sz="4" w:space="0" w:color="auto"/>
              <w:bottom w:val="single" w:sz="4" w:space="0" w:color="auto"/>
              <w:right w:val="single" w:sz="4" w:space="0" w:color="auto"/>
            </w:tcBorders>
            <w:vAlign w:val="center"/>
            <w:hideMark/>
          </w:tcPr>
          <w:p w14:paraId="766FDA9C" w14:textId="77777777" w:rsidR="000D36F3" w:rsidRDefault="000D36F3">
            <w:pPr>
              <w:keepNext/>
              <w:keepLines/>
              <w:spacing w:after="0"/>
              <w:jc w:val="center"/>
              <w:rPr>
                <w:rFonts w:ascii="Arial" w:hAnsi="Arial" w:cstheme="minorBidi"/>
                <w:sz w:val="18"/>
                <w:szCs w:val="22"/>
                <w:lang w:eastAsia="en-GB"/>
              </w:rPr>
            </w:pPr>
            <w:r>
              <w:rPr>
                <w:rFonts w:ascii="Arial" w:hAnsi="Arial"/>
                <w:sz w:val="18"/>
                <w:lang w:eastAsia="en-GB"/>
              </w:rPr>
              <w:t>N/A</w:t>
            </w:r>
          </w:p>
        </w:tc>
        <w:tc>
          <w:tcPr>
            <w:tcW w:w="611" w:type="pct"/>
            <w:tcBorders>
              <w:top w:val="single" w:sz="4" w:space="0" w:color="auto"/>
              <w:left w:val="single" w:sz="4" w:space="0" w:color="auto"/>
              <w:bottom w:val="single" w:sz="4" w:space="0" w:color="auto"/>
              <w:right w:val="single" w:sz="4" w:space="0" w:color="auto"/>
            </w:tcBorders>
            <w:vAlign w:val="center"/>
          </w:tcPr>
          <w:p w14:paraId="3C227847" w14:textId="77777777" w:rsidR="000D36F3" w:rsidRDefault="000D36F3">
            <w:pPr>
              <w:keepNext/>
              <w:keepLines/>
              <w:spacing w:after="0"/>
              <w:jc w:val="center"/>
              <w:rPr>
                <w:rFonts w:ascii="Arial" w:hAnsi="Arial"/>
                <w:sz w:val="18"/>
                <w:lang w:eastAsia="en-GB"/>
              </w:rPr>
            </w:pPr>
          </w:p>
        </w:tc>
        <w:tc>
          <w:tcPr>
            <w:tcW w:w="695" w:type="pct"/>
            <w:tcBorders>
              <w:top w:val="single" w:sz="4" w:space="0" w:color="auto"/>
              <w:left w:val="single" w:sz="4" w:space="0" w:color="auto"/>
              <w:bottom w:val="single" w:sz="4" w:space="0" w:color="auto"/>
              <w:right w:val="single" w:sz="4" w:space="0" w:color="auto"/>
            </w:tcBorders>
            <w:vAlign w:val="center"/>
          </w:tcPr>
          <w:p w14:paraId="116D120A" w14:textId="77777777" w:rsidR="000D36F3" w:rsidRDefault="000D36F3">
            <w:pPr>
              <w:keepNext/>
              <w:keepLines/>
              <w:spacing w:after="0"/>
              <w:jc w:val="center"/>
              <w:rPr>
                <w:rFonts w:ascii="Arial" w:hAnsi="Arial"/>
                <w:sz w:val="18"/>
                <w:lang w:eastAsia="en-GB"/>
              </w:rPr>
            </w:pPr>
          </w:p>
        </w:tc>
        <w:tc>
          <w:tcPr>
            <w:tcW w:w="319" w:type="pct"/>
            <w:tcBorders>
              <w:top w:val="single" w:sz="4" w:space="0" w:color="auto"/>
              <w:left w:val="single" w:sz="4" w:space="0" w:color="auto"/>
              <w:bottom w:val="single" w:sz="4" w:space="0" w:color="auto"/>
              <w:right w:val="single" w:sz="4" w:space="0" w:color="auto"/>
            </w:tcBorders>
            <w:vAlign w:val="center"/>
          </w:tcPr>
          <w:p w14:paraId="2059BFBC" w14:textId="77777777" w:rsidR="000D36F3" w:rsidRDefault="000D36F3">
            <w:pPr>
              <w:keepNext/>
              <w:keepLines/>
              <w:spacing w:after="0"/>
              <w:jc w:val="center"/>
              <w:rPr>
                <w:rFonts w:ascii="Arial" w:hAnsi="Arial"/>
                <w:sz w:val="18"/>
                <w:lang w:eastAsia="en-GB"/>
              </w:rPr>
            </w:pPr>
          </w:p>
        </w:tc>
      </w:tr>
      <w:tr w:rsidR="000D36F3" w14:paraId="5A794023" w14:textId="77777777" w:rsidTr="000D36F3">
        <w:trPr>
          <w:jc w:val="center"/>
        </w:trPr>
        <w:tc>
          <w:tcPr>
            <w:tcW w:w="1611" w:type="pct"/>
            <w:tcBorders>
              <w:top w:val="single" w:sz="4" w:space="0" w:color="auto"/>
              <w:left w:val="single" w:sz="4" w:space="0" w:color="auto"/>
              <w:bottom w:val="single" w:sz="4" w:space="0" w:color="auto"/>
              <w:right w:val="single" w:sz="4" w:space="0" w:color="auto"/>
            </w:tcBorders>
            <w:vAlign w:val="center"/>
            <w:hideMark/>
          </w:tcPr>
          <w:p w14:paraId="346C2E08" w14:textId="77777777" w:rsidR="000D36F3" w:rsidRDefault="000D36F3">
            <w:pPr>
              <w:keepNext/>
              <w:keepLines/>
              <w:spacing w:after="0"/>
              <w:rPr>
                <w:rFonts w:ascii="Arial" w:hAnsi="Arial" w:cs="Arial"/>
                <w:sz w:val="18"/>
                <w:szCs w:val="18"/>
                <w:lang w:eastAsia="en-GB"/>
              </w:rPr>
            </w:pPr>
            <w:r>
              <w:rPr>
                <w:rFonts w:ascii="Arial" w:hAnsi="Arial" w:cs="Arial"/>
                <w:sz w:val="18"/>
                <w:szCs w:val="18"/>
                <w:lang w:eastAsia="en-GB"/>
              </w:rPr>
              <w:t xml:space="preserve">  For Slot </w:t>
            </w:r>
            <w:proofErr w:type="spellStart"/>
            <w:r>
              <w:rPr>
                <w:rFonts w:ascii="Arial" w:hAnsi="Arial" w:cs="Arial"/>
                <w:sz w:val="18"/>
                <w:szCs w:val="18"/>
                <w:lang w:eastAsia="en-GB"/>
              </w:rPr>
              <w:t>i</w:t>
            </w:r>
            <w:proofErr w:type="spellEnd"/>
            <w:r>
              <w:rPr>
                <w:rFonts w:ascii="Arial" w:hAnsi="Arial" w:cs="Arial"/>
                <w:sz w:val="18"/>
                <w:szCs w:val="18"/>
                <w:lang w:eastAsia="en-GB"/>
              </w:rPr>
              <w:t xml:space="preserve">, if </w:t>
            </w:r>
            <w:proofErr w:type="gramStart"/>
            <w:r>
              <w:rPr>
                <w:rFonts w:ascii="Arial" w:hAnsi="Arial" w:cs="Arial"/>
                <w:sz w:val="18"/>
                <w:szCs w:val="18"/>
                <w:lang w:eastAsia="en-GB"/>
              </w:rPr>
              <w:t>mod(</w:t>
            </w:r>
            <w:proofErr w:type="spellStart"/>
            <w:proofErr w:type="gramEnd"/>
            <w:r>
              <w:rPr>
                <w:rFonts w:ascii="Arial" w:hAnsi="Arial" w:cs="Arial"/>
                <w:sz w:val="18"/>
                <w:szCs w:val="18"/>
                <w:lang w:eastAsia="en-GB"/>
              </w:rPr>
              <w:t>i</w:t>
            </w:r>
            <w:proofErr w:type="spellEnd"/>
            <w:r>
              <w:rPr>
                <w:rFonts w:ascii="Arial" w:hAnsi="Arial" w:cs="Arial"/>
                <w:sz w:val="18"/>
                <w:szCs w:val="18"/>
                <w:lang w:eastAsia="en-GB"/>
              </w:rPr>
              <w:t xml:space="preserve">, 10) = {0,1,2,3,4,5,6} for </w:t>
            </w:r>
            <w:proofErr w:type="spellStart"/>
            <w:r>
              <w:rPr>
                <w:rFonts w:ascii="Arial" w:hAnsi="Arial" w:cs="Arial"/>
                <w:sz w:val="18"/>
                <w:szCs w:val="18"/>
                <w:lang w:eastAsia="en-GB"/>
              </w:rPr>
              <w:t>i</w:t>
            </w:r>
            <w:proofErr w:type="spellEnd"/>
            <w:r>
              <w:rPr>
                <w:rFonts w:ascii="Arial" w:hAnsi="Arial" w:cs="Arial"/>
                <w:sz w:val="18"/>
                <w:szCs w:val="18"/>
                <w:lang w:eastAsia="en-GB"/>
              </w:rPr>
              <w:t xml:space="preserve"> from {1,…,39}</w:t>
            </w:r>
          </w:p>
        </w:tc>
        <w:tc>
          <w:tcPr>
            <w:tcW w:w="343" w:type="pct"/>
            <w:tcBorders>
              <w:top w:val="single" w:sz="4" w:space="0" w:color="auto"/>
              <w:left w:val="single" w:sz="4" w:space="0" w:color="auto"/>
              <w:bottom w:val="single" w:sz="4" w:space="0" w:color="auto"/>
              <w:right w:val="single" w:sz="4" w:space="0" w:color="auto"/>
            </w:tcBorders>
            <w:vAlign w:val="center"/>
          </w:tcPr>
          <w:p w14:paraId="352EC43F" w14:textId="77777777" w:rsidR="000D36F3" w:rsidRDefault="000D36F3">
            <w:pPr>
              <w:keepNext/>
              <w:keepLines/>
              <w:spacing w:after="0"/>
              <w:jc w:val="center"/>
              <w:rPr>
                <w:rFonts w:ascii="Arial" w:hAnsi="Arial" w:cs="Arial"/>
                <w:sz w:val="18"/>
                <w:szCs w:val="18"/>
                <w:lang w:eastAsia="en-GB"/>
              </w:rPr>
            </w:pPr>
          </w:p>
        </w:tc>
        <w:tc>
          <w:tcPr>
            <w:tcW w:w="815" w:type="pct"/>
            <w:tcBorders>
              <w:top w:val="single" w:sz="4" w:space="0" w:color="auto"/>
              <w:left w:val="single" w:sz="4" w:space="0" w:color="auto"/>
              <w:bottom w:val="single" w:sz="4" w:space="0" w:color="auto"/>
              <w:right w:val="single" w:sz="4" w:space="0" w:color="auto"/>
            </w:tcBorders>
            <w:vAlign w:val="center"/>
            <w:hideMark/>
          </w:tcPr>
          <w:p w14:paraId="5E2B6878" w14:textId="77777777" w:rsidR="000D36F3" w:rsidRDefault="000D36F3">
            <w:pPr>
              <w:keepNext/>
              <w:keepLines/>
              <w:spacing w:after="0"/>
              <w:jc w:val="center"/>
              <w:rPr>
                <w:rFonts w:ascii="Arial" w:hAnsi="Arial" w:cs="Arial"/>
                <w:sz w:val="18"/>
                <w:szCs w:val="18"/>
                <w:lang w:eastAsia="en-GB"/>
              </w:rPr>
            </w:pPr>
            <w:r>
              <w:rPr>
                <w:rFonts w:ascii="Arial" w:hAnsi="Arial" w:cs="Arial"/>
                <w:sz w:val="18"/>
                <w:szCs w:val="18"/>
                <w:lang w:eastAsia="en-GB"/>
              </w:rPr>
              <w:t>12</w:t>
            </w:r>
          </w:p>
        </w:tc>
        <w:tc>
          <w:tcPr>
            <w:tcW w:w="605" w:type="pct"/>
            <w:tcBorders>
              <w:top w:val="single" w:sz="4" w:space="0" w:color="auto"/>
              <w:left w:val="single" w:sz="4" w:space="0" w:color="auto"/>
              <w:bottom w:val="single" w:sz="4" w:space="0" w:color="auto"/>
              <w:right w:val="single" w:sz="4" w:space="0" w:color="auto"/>
            </w:tcBorders>
            <w:vAlign w:val="center"/>
            <w:hideMark/>
          </w:tcPr>
          <w:p w14:paraId="4253BDA7" w14:textId="77777777" w:rsidR="000D36F3" w:rsidRDefault="000D36F3">
            <w:pPr>
              <w:keepNext/>
              <w:keepLines/>
              <w:spacing w:after="0"/>
              <w:jc w:val="center"/>
              <w:rPr>
                <w:rFonts w:ascii="Arial" w:hAnsi="Arial" w:cstheme="minorBidi"/>
                <w:sz w:val="18"/>
                <w:szCs w:val="22"/>
                <w:lang w:eastAsia="en-GB"/>
              </w:rPr>
            </w:pPr>
            <w:r>
              <w:rPr>
                <w:rFonts w:ascii="Arial" w:hAnsi="Arial"/>
                <w:sz w:val="18"/>
                <w:lang w:eastAsia="en-GB"/>
              </w:rPr>
              <w:t>12</w:t>
            </w:r>
          </w:p>
        </w:tc>
        <w:tc>
          <w:tcPr>
            <w:tcW w:w="611" w:type="pct"/>
            <w:tcBorders>
              <w:top w:val="single" w:sz="4" w:space="0" w:color="auto"/>
              <w:left w:val="single" w:sz="4" w:space="0" w:color="auto"/>
              <w:bottom w:val="single" w:sz="4" w:space="0" w:color="auto"/>
              <w:right w:val="single" w:sz="4" w:space="0" w:color="auto"/>
            </w:tcBorders>
            <w:vAlign w:val="center"/>
          </w:tcPr>
          <w:p w14:paraId="219F8563" w14:textId="77777777" w:rsidR="000D36F3" w:rsidRDefault="000D36F3">
            <w:pPr>
              <w:keepNext/>
              <w:keepLines/>
              <w:spacing w:after="0"/>
              <w:jc w:val="center"/>
              <w:rPr>
                <w:rFonts w:ascii="Arial" w:hAnsi="Arial"/>
                <w:sz w:val="18"/>
                <w:lang w:eastAsia="en-GB"/>
              </w:rPr>
            </w:pPr>
          </w:p>
        </w:tc>
        <w:tc>
          <w:tcPr>
            <w:tcW w:w="695" w:type="pct"/>
            <w:tcBorders>
              <w:top w:val="single" w:sz="4" w:space="0" w:color="auto"/>
              <w:left w:val="single" w:sz="4" w:space="0" w:color="auto"/>
              <w:bottom w:val="single" w:sz="4" w:space="0" w:color="auto"/>
              <w:right w:val="single" w:sz="4" w:space="0" w:color="auto"/>
            </w:tcBorders>
            <w:vAlign w:val="center"/>
          </w:tcPr>
          <w:p w14:paraId="7FCCF902" w14:textId="77777777" w:rsidR="000D36F3" w:rsidRDefault="000D36F3">
            <w:pPr>
              <w:keepNext/>
              <w:keepLines/>
              <w:spacing w:after="0"/>
              <w:jc w:val="center"/>
              <w:rPr>
                <w:rFonts w:ascii="Arial" w:hAnsi="Arial"/>
                <w:sz w:val="18"/>
                <w:lang w:eastAsia="en-GB"/>
              </w:rPr>
            </w:pPr>
          </w:p>
        </w:tc>
        <w:tc>
          <w:tcPr>
            <w:tcW w:w="319" w:type="pct"/>
            <w:tcBorders>
              <w:top w:val="single" w:sz="4" w:space="0" w:color="auto"/>
              <w:left w:val="single" w:sz="4" w:space="0" w:color="auto"/>
              <w:bottom w:val="single" w:sz="4" w:space="0" w:color="auto"/>
              <w:right w:val="single" w:sz="4" w:space="0" w:color="auto"/>
            </w:tcBorders>
            <w:vAlign w:val="center"/>
          </w:tcPr>
          <w:p w14:paraId="7579BDF4" w14:textId="77777777" w:rsidR="000D36F3" w:rsidRDefault="000D36F3">
            <w:pPr>
              <w:keepNext/>
              <w:keepLines/>
              <w:spacing w:after="0"/>
              <w:jc w:val="center"/>
              <w:rPr>
                <w:rFonts w:ascii="Arial" w:hAnsi="Arial"/>
                <w:sz w:val="18"/>
                <w:lang w:eastAsia="en-GB"/>
              </w:rPr>
            </w:pPr>
          </w:p>
        </w:tc>
      </w:tr>
      <w:tr w:rsidR="000D36F3" w14:paraId="4229B643" w14:textId="77777777" w:rsidTr="000D36F3">
        <w:trPr>
          <w:jc w:val="center"/>
        </w:trPr>
        <w:tc>
          <w:tcPr>
            <w:tcW w:w="1611" w:type="pct"/>
            <w:tcBorders>
              <w:top w:val="single" w:sz="4" w:space="0" w:color="auto"/>
              <w:left w:val="single" w:sz="4" w:space="0" w:color="auto"/>
              <w:bottom w:val="single" w:sz="4" w:space="0" w:color="auto"/>
              <w:right w:val="single" w:sz="4" w:space="0" w:color="auto"/>
            </w:tcBorders>
            <w:vAlign w:val="center"/>
            <w:hideMark/>
          </w:tcPr>
          <w:p w14:paraId="789E5A59" w14:textId="77777777" w:rsidR="000D36F3" w:rsidRDefault="000D36F3">
            <w:pPr>
              <w:keepNext/>
              <w:keepLines/>
              <w:spacing w:after="0"/>
              <w:rPr>
                <w:rFonts w:ascii="Arial" w:hAnsi="Arial" w:cs="Arial"/>
                <w:sz w:val="18"/>
                <w:szCs w:val="18"/>
                <w:lang w:eastAsia="en-GB"/>
              </w:rPr>
            </w:pPr>
            <w:r>
              <w:rPr>
                <w:rFonts w:ascii="Arial" w:hAnsi="Arial" w:cs="Arial"/>
                <w:sz w:val="18"/>
                <w:szCs w:val="18"/>
                <w:lang w:eastAsia="en-GB"/>
              </w:rPr>
              <w:t>Overhead for TBS determination</w:t>
            </w:r>
          </w:p>
        </w:tc>
        <w:tc>
          <w:tcPr>
            <w:tcW w:w="343" w:type="pct"/>
            <w:tcBorders>
              <w:top w:val="single" w:sz="4" w:space="0" w:color="auto"/>
              <w:left w:val="single" w:sz="4" w:space="0" w:color="auto"/>
              <w:bottom w:val="single" w:sz="4" w:space="0" w:color="auto"/>
              <w:right w:val="single" w:sz="4" w:space="0" w:color="auto"/>
            </w:tcBorders>
            <w:vAlign w:val="center"/>
          </w:tcPr>
          <w:p w14:paraId="6DFD0E27" w14:textId="77777777" w:rsidR="000D36F3" w:rsidRDefault="000D36F3">
            <w:pPr>
              <w:keepNext/>
              <w:keepLines/>
              <w:spacing w:after="0"/>
              <w:jc w:val="center"/>
              <w:rPr>
                <w:rFonts w:ascii="Arial" w:hAnsi="Arial" w:cs="Arial"/>
                <w:sz w:val="18"/>
                <w:szCs w:val="18"/>
                <w:lang w:eastAsia="en-GB"/>
              </w:rPr>
            </w:pPr>
          </w:p>
        </w:tc>
        <w:tc>
          <w:tcPr>
            <w:tcW w:w="815" w:type="pct"/>
            <w:tcBorders>
              <w:top w:val="single" w:sz="4" w:space="0" w:color="auto"/>
              <w:left w:val="single" w:sz="4" w:space="0" w:color="auto"/>
              <w:bottom w:val="single" w:sz="4" w:space="0" w:color="auto"/>
              <w:right w:val="single" w:sz="4" w:space="0" w:color="auto"/>
            </w:tcBorders>
            <w:vAlign w:val="center"/>
            <w:hideMark/>
          </w:tcPr>
          <w:p w14:paraId="2014D7E5" w14:textId="77777777" w:rsidR="000D36F3" w:rsidRDefault="000D36F3">
            <w:pPr>
              <w:keepNext/>
              <w:keepLines/>
              <w:spacing w:after="0"/>
              <w:jc w:val="center"/>
              <w:rPr>
                <w:rFonts w:ascii="Arial" w:hAnsi="Arial" w:cs="Arial"/>
                <w:sz w:val="18"/>
                <w:szCs w:val="18"/>
                <w:lang w:eastAsia="en-GB"/>
              </w:rPr>
            </w:pPr>
            <w:r>
              <w:rPr>
                <w:rFonts w:ascii="Arial" w:hAnsi="Arial" w:cs="Arial"/>
                <w:sz w:val="18"/>
                <w:szCs w:val="18"/>
                <w:lang w:eastAsia="en-GB"/>
              </w:rPr>
              <w:t>0</w:t>
            </w:r>
          </w:p>
        </w:tc>
        <w:tc>
          <w:tcPr>
            <w:tcW w:w="605" w:type="pct"/>
            <w:tcBorders>
              <w:top w:val="single" w:sz="4" w:space="0" w:color="auto"/>
              <w:left w:val="single" w:sz="4" w:space="0" w:color="auto"/>
              <w:bottom w:val="single" w:sz="4" w:space="0" w:color="auto"/>
              <w:right w:val="single" w:sz="4" w:space="0" w:color="auto"/>
            </w:tcBorders>
            <w:vAlign w:val="center"/>
            <w:hideMark/>
          </w:tcPr>
          <w:p w14:paraId="5AAB2B0E" w14:textId="77777777" w:rsidR="000D36F3" w:rsidRDefault="000D36F3">
            <w:pPr>
              <w:keepNext/>
              <w:keepLines/>
              <w:spacing w:after="0"/>
              <w:jc w:val="center"/>
              <w:rPr>
                <w:rFonts w:ascii="Arial" w:hAnsi="Arial" w:cs="Arial"/>
                <w:sz w:val="18"/>
                <w:szCs w:val="18"/>
                <w:lang w:eastAsia="en-GB"/>
              </w:rPr>
            </w:pPr>
            <w:r>
              <w:rPr>
                <w:rFonts w:ascii="Arial" w:hAnsi="Arial" w:cs="Arial"/>
                <w:sz w:val="18"/>
                <w:szCs w:val="18"/>
                <w:lang w:eastAsia="en-GB"/>
              </w:rPr>
              <w:t>0</w:t>
            </w:r>
          </w:p>
        </w:tc>
        <w:tc>
          <w:tcPr>
            <w:tcW w:w="611" w:type="pct"/>
            <w:tcBorders>
              <w:top w:val="single" w:sz="4" w:space="0" w:color="auto"/>
              <w:left w:val="single" w:sz="4" w:space="0" w:color="auto"/>
              <w:bottom w:val="single" w:sz="4" w:space="0" w:color="auto"/>
              <w:right w:val="single" w:sz="4" w:space="0" w:color="auto"/>
            </w:tcBorders>
            <w:vAlign w:val="center"/>
          </w:tcPr>
          <w:p w14:paraId="739FA122" w14:textId="77777777" w:rsidR="000D36F3" w:rsidRDefault="000D36F3">
            <w:pPr>
              <w:keepNext/>
              <w:keepLines/>
              <w:spacing w:after="0"/>
              <w:jc w:val="center"/>
              <w:rPr>
                <w:rFonts w:ascii="Arial" w:hAnsi="Arial" w:cs="Arial"/>
                <w:sz w:val="18"/>
                <w:szCs w:val="18"/>
                <w:lang w:eastAsia="en-GB"/>
              </w:rPr>
            </w:pPr>
          </w:p>
        </w:tc>
        <w:tc>
          <w:tcPr>
            <w:tcW w:w="695" w:type="pct"/>
            <w:tcBorders>
              <w:top w:val="single" w:sz="4" w:space="0" w:color="auto"/>
              <w:left w:val="single" w:sz="4" w:space="0" w:color="auto"/>
              <w:bottom w:val="single" w:sz="4" w:space="0" w:color="auto"/>
              <w:right w:val="single" w:sz="4" w:space="0" w:color="auto"/>
            </w:tcBorders>
            <w:vAlign w:val="center"/>
          </w:tcPr>
          <w:p w14:paraId="4DF58884" w14:textId="77777777" w:rsidR="000D36F3" w:rsidRDefault="000D36F3">
            <w:pPr>
              <w:keepNext/>
              <w:keepLines/>
              <w:spacing w:after="0"/>
              <w:jc w:val="center"/>
              <w:rPr>
                <w:rFonts w:ascii="Arial" w:hAnsi="Arial" w:cs="Arial"/>
                <w:sz w:val="18"/>
                <w:szCs w:val="18"/>
                <w:lang w:eastAsia="en-GB"/>
              </w:rPr>
            </w:pPr>
          </w:p>
        </w:tc>
        <w:tc>
          <w:tcPr>
            <w:tcW w:w="319" w:type="pct"/>
            <w:tcBorders>
              <w:top w:val="single" w:sz="4" w:space="0" w:color="auto"/>
              <w:left w:val="single" w:sz="4" w:space="0" w:color="auto"/>
              <w:bottom w:val="single" w:sz="4" w:space="0" w:color="auto"/>
              <w:right w:val="single" w:sz="4" w:space="0" w:color="auto"/>
            </w:tcBorders>
            <w:vAlign w:val="center"/>
          </w:tcPr>
          <w:p w14:paraId="5F8310D5" w14:textId="77777777" w:rsidR="000D36F3" w:rsidRDefault="000D36F3">
            <w:pPr>
              <w:keepNext/>
              <w:keepLines/>
              <w:spacing w:after="0"/>
              <w:jc w:val="center"/>
              <w:rPr>
                <w:rFonts w:ascii="Arial" w:hAnsi="Arial" w:cs="Arial"/>
                <w:sz w:val="18"/>
                <w:szCs w:val="18"/>
                <w:lang w:eastAsia="en-GB"/>
              </w:rPr>
            </w:pPr>
          </w:p>
        </w:tc>
      </w:tr>
      <w:tr w:rsidR="000D36F3" w14:paraId="4098B97C" w14:textId="77777777" w:rsidTr="000D36F3">
        <w:trPr>
          <w:jc w:val="center"/>
        </w:trPr>
        <w:tc>
          <w:tcPr>
            <w:tcW w:w="1611" w:type="pct"/>
            <w:tcBorders>
              <w:top w:val="single" w:sz="4" w:space="0" w:color="auto"/>
              <w:left w:val="single" w:sz="4" w:space="0" w:color="auto"/>
              <w:bottom w:val="single" w:sz="4" w:space="0" w:color="auto"/>
              <w:right w:val="single" w:sz="4" w:space="0" w:color="auto"/>
            </w:tcBorders>
            <w:vAlign w:val="center"/>
            <w:hideMark/>
          </w:tcPr>
          <w:p w14:paraId="5541FDFB" w14:textId="77777777" w:rsidR="000D36F3" w:rsidRDefault="000D36F3">
            <w:pPr>
              <w:keepNext/>
              <w:keepLines/>
              <w:spacing w:after="0"/>
              <w:rPr>
                <w:rFonts w:ascii="Arial" w:hAnsi="Arial" w:cs="Arial"/>
                <w:sz w:val="18"/>
                <w:szCs w:val="18"/>
                <w:lang w:eastAsia="en-GB"/>
              </w:rPr>
            </w:pPr>
            <w:r>
              <w:rPr>
                <w:rFonts w:ascii="Arial" w:hAnsi="Arial" w:cs="Arial"/>
                <w:sz w:val="18"/>
                <w:szCs w:val="18"/>
                <w:lang w:eastAsia="en-GB"/>
              </w:rPr>
              <w:t xml:space="preserve">Information Bit Payload per Slot </w:t>
            </w:r>
          </w:p>
        </w:tc>
        <w:tc>
          <w:tcPr>
            <w:tcW w:w="343" w:type="pct"/>
            <w:tcBorders>
              <w:top w:val="single" w:sz="4" w:space="0" w:color="auto"/>
              <w:left w:val="single" w:sz="4" w:space="0" w:color="auto"/>
              <w:bottom w:val="single" w:sz="4" w:space="0" w:color="auto"/>
              <w:right w:val="single" w:sz="4" w:space="0" w:color="auto"/>
            </w:tcBorders>
            <w:vAlign w:val="center"/>
          </w:tcPr>
          <w:p w14:paraId="5FB977A0" w14:textId="77777777" w:rsidR="000D36F3" w:rsidRDefault="000D36F3">
            <w:pPr>
              <w:keepNext/>
              <w:keepLines/>
              <w:spacing w:after="0"/>
              <w:jc w:val="center"/>
              <w:rPr>
                <w:rFonts w:ascii="Arial" w:hAnsi="Arial" w:cs="Arial"/>
                <w:sz w:val="18"/>
                <w:szCs w:val="18"/>
                <w:lang w:eastAsia="en-GB"/>
              </w:rPr>
            </w:pPr>
          </w:p>
        </w:tc>
        <w:tc>
          <w:tcPr>
            <w:tcW w:w="815" w:type="pct"/>
            <w:tcBorders>
              <w:top w:val="single" w:sz="4" w:space="0" w:color="auto"/>
              <w:left w:val="single" w:sz="4" w:space="0" w:color="auto"/>
              <w:bottom w:val="single" w:sz="4" w:space="0" w:color="auto"/>
              <w:right w:val="single" w:sz="4" w:space="0" w:color="auto"/>
            </w:tcBorders>
            <w:vAlign w:val="center"/>
          </w:tcPr>
          <w:p w14:paraId="692F0F1D" w14:textId="77777777" w:rsidR="000D36F3" w:rsidRDefault="000D36F3">
            <w:pPr>
              <w:keepNext/>
              <w:keepLines/>
              <w:spacing w:after="0"/>
              <w:jc w:val="center"/>
              <w:rPr>
                <w:rFonts w:ascii="Arial" w:hAnsi="Arial" w:cs="Arial"/>
                <w:sz w:val="18"/>
                <w:szCs w:val="18"/>
                <w:lang w:eastAsia="en-GB"/>
              </w:rPr>
            </w:pPr>
          </w:p>
        </w:tc>
        <w:tc>
          <w:tcPr>
            <w:tcW w:w="605" w:type="pct"/>
            <w:tcBorders>
              <w:top w:val="single" w:sz="4" w:space="0" w:color="auto"/>
              <w:left w:val="single" w:sz="4" w:space="0" w:color="auto"/>
              <w:bottom w:val="single" w:sz="4" w:space="0" w:color="auto"/>
              <w:right w:val="single" w:sz="4" w:space="0" w:color="auto"/>
            </w:tcBorders>
            <w:vAlign w:val="center"/>
          </w:tcPr>
          <w:p w14:paraId="4D63AB25" w14:textId="77777777" w:rsidR="000D36F3" w:rsidRDefault="000D36F3">
            <w:pPr>
              <w:keepNext/>
              <w:keepLines/>
              <w:spacing w:after="0"/>
              <w:jc w:val="center"/>
              <w:rPr>
                <w:rFonts w:ascii="Arial" w:hAnsi="Arial" w:cs="Arial"/>
                <w:sz w:val="18"/>
                <w:szCs w:val="18"/>
                <w:lang w:eastAsia="en-GB"/>
              </w:rPr>
            </w:pPr>
          </w:p>
        </w:tc>
        <w:tc>
          <w:tcPr>
            <w:tcW w:w="611" w:type="pct"/>
            <w:tcBorders>
              <w:top w:val="single" w:sz="4" w:space="0" w:color="auto"/>
              <w:left w:val="single" w:sz="4" w:space="0" w:color="auto"/>
              <w:bottom w:val="single" w:sz="4" w:space="0" w:color="auto"/>
              <w:right w:val="single" w:sz="4" w:space="0" w:color="auto"/>
            </w:tcBorders>
            <w:vAlign w:val="center"/>
          </w:tcPr>
          <w:p w14:paraId="03A97B98" w14:textId="77777777" w:rsidR="000D36F3" w:rsidRDefault="000D36F3">
            <w:pPr>
              <w:keepNext/>
              <w:keepLines/>
              <w:spacing w:after="0"/>
              <w:jc w:val="center"/>
              <w:rPr>
                <w:rFonts w:ascii="Arial" w:hAnsi="Arial" w:cs="Arial"/>
                <w:sz w:val="18"/>
                <w:szCs w:val="18"/>
                <w:lang w:eastAsia="en-GB"/>
              </w:rPr>
            </w:pPr>
          </w:p>
        </w:tc>
        <w:tc>
          <w:tcPr>
            <w:tcW w:w="695" w:type="pct"/>
            <w:tcBorders>
              <w:top w:val="single" w:sz="4" w:space="0" w:color="auto"/>
              <w:left w:val="single" w:sz="4" w:space="0" w:color="auto"/>
              <w:bottom w:val="single" w:sz="4" w:space="0" w:color="auto"/>
              <w:right w:val="single" w:sz="4" w:space="0" w:color="auto"/>
            </w:tcBorders>
            <w:vAlign w:val="center"/>
          </w:tcPr>
          <w:p w14:paraId="17F71ED5" w14:textId="77777777" w:rsidR="000D36F3" w:rsidRDefault="000D36F3">
            <w:pPr>
              <w:keepNext/>
              <w:keepLines/>
              <w:spacing w:after="0"/>
              <w:jc w:val="center"/>
              <w:rPr>
                <w:rFonts w:ascii="Arial" w:hAnsi="Arial" w:cs="Arial"/>
                <w:sz w:val="18"/>
                <w:szCs w:val="18"/>
                <w:lang w:eastAsia="en-GB"/>
              </w:rPr>
            </w:pPr>
          </w:p>
        </w:tc>
        <w:tc>
          <w:tcPr>
            <w:tcW w:w="319" w:type="pct"/>
            <w:tcBorders>
              <w:top w:val="single" w:sz="4" w:space="0" w:color="auto"/>
              <w:left w:val="single" w:sz="4" w:space="0" w:color="auto"/>
              <w:bottom w:val="single" w:sz="4" w:space="0" w:color="auto"/>
              <w:right w:val="single" w:sz="4" w:space="0" w:color="auto"/>
            </w:tcBorders>
            <w:vAlign w:val="center"/>
          </w:tcPr>
          <w:p w14:paraId="7E669616" w14:textId="77777777" w:rsidR="000D36F3" w:rsidRDefault="000D36F3">
            <w:pPr>
              <w:keepNext/>
              <w:keepLines/>
              <w:spacing w:after="0"/>
              <w:jc w:val="center"/>
              <w:rPr>
                <w:rFonts w:ascii="Arial" w:hAnsi="Arial" w:cs="Arial"/>
                <w:sz w:val="18"/>
                <w:szCs w:val="18"/>
                <w:lang w:eastAsia="en-GB"/>
              </w:rPr>
            </w:pPr>
          </w:p>
        </w:tc>
      </w:tr>
      <w:tr w:rsidR="000D36F3" w14:paraId="1937B0B3" w14:textId="77777777" w:rsidTr="000D36F3">
        <w:trPr>
          <w:jc w:val="center"/>
        </w:trPr>
        <w:tc>
          <w:tcPr>
            <w:tcW w:w="1611" w:type="pct"/>
            <w:tcBorders>
              <w:top w:val="single" w:sz="4" w:space="0" w:color="auto"/>
              <w:left w:val="single" w:sz="4" w:space="0" w:color="auto"/>
              <w:bottom w:val="single" w:sz="4" w:space="0" w:color="auto"/>
              <w:right w:val="single" w:sz="4" w:space="0" w:color="auto"/>
            </w:tcBorders>
            <w:vAlign w:val="center"/>
            <w:hideMark/>
          </w:tcPr>
          <w:p w14:paraId="3E10AEAD" w14:textId="77777777" w:rsidR="000D36F3" w:rsidRDefault="000D36F3">
            <w:pPr>
              <w:keepNext/>
              <w:keepLines/>
              <w:spacing w:after="0"/>
              <w:rPr>
                <w:rFonts w:ascii="Arial" w:hAnsi="Arial" w:cs="Arial"/>
                <w:sz w:val="18"/>
                <w:szCs w:val="18"/>
                <w:lang w:eastAsia="en-GB"/>
              </w:rPr>
            </w:pPr>
            <w:r>
              <w:rPr>
                <w:rFonts w:ascii="Arial" w:hAnsi="Arial" w:cs="Arial"/>
                <w:sz w:val="18"/>
                <w:szCs w:val="18"/>
                <w:lang w:eastAsia="en-GB"/>
              </w:rPr>
              <w:t xml:space="preserve">  For Slot </w:t>
            </w:r>
            <w:proofErr w:type="spellStart"/>
            <w:r>
              <w:rPr>
                <w:rFonts w:ascii="Arial" w:hAnsi="Arial" w:cs="Arial"/>
                <w:sz w:val="18"/>
                <w:szCs w:val="18"/>
                <w:lang w:eastAsia="en-GB"/>
              </w:rPr>
              <w:t>i</w:t>
            </w:r>
            <w:proofErr w:type="spellEnd"/>
            <w:r>
              <w:rPr>
                <w:rFonts w:ascii="Arial" w:hAnsi="Arial" w:cs="Arial"/>
                <w:sz w:val="18"/>
                <w:szCs w:val="18"/>
                <w:lang w:eastAsia="en-GB"/>
              </w:rPr>
              <w:t xml:space="preserve">, if </w:t>
            </w:r>
            <w:proofErr w:type="gramStart"/>
            <w:r>
              <w:rPr>
                <w:rFonts w:ascii="Arial" w:hAnsi="Arial" w:cs="Arial"/>
                <w:sz w:val="18"/>
                <w:szCs w:val="18"/>
                <w:lang w:eastAsia="en-GB"/>
              </w:rPr>
              <w:t>mod(</w:t>
            </w:r>
            <w:proofErr w:type="spellStart"/>
            <w:proofErr w:type="gramEnd"/>
            <w:r>
              <w:rPr>
                <w:rFonts w:ascii="Arial" w:hAnsi="Arial" w:cs="Arial"/>
                <w:sz w:val="18"/>
                <w:szCs w:val="18"/>
                <w:lang w:eastAsia="en-GB"/>
              </w:rPr>
              <w:t>i</w:t>
            </w:r>
            <w:proofErr w:type="spellEnd"/>
            <w:r>
              <w:rPr>
                <w:rFonts w:ascii="Arial" w:hAnsi="Arial" w:cs="Arial"/>
                <w:sz w:val="18"/>
                <w:szCs w:val="18"/>
                <w:lang w:eastAsia="en-GB"/>
              </w:rPr>
              <w:t xml:space="preserve">, 10) = {0,7,8,9} for </w:t>
            </w:r>
            <w:proofErr w:type="spellStart"/>
            <w:r>
              <w:rPr>
                <w:rFonts w:ascii="Arial" w:hAnsi="Arial" w:cs="Arial"/>
                <w:sz w:val="18"/>
                <w:szCs w:val="18"/>
                <w:lang w:eastAsia="en-GB"/>
              </w:rPr>
              <w:t>i</w:t>
            </w:r>
            <w:proofErr w:type="spellEnd"/>
            <w:r>
              <w:rPr>
                <w:rFonts w:ascii="Arial" w:hAnsi="Arial" w:cs="Arial"/>
                <w:sz w:val="18"/>
                <w:szCs w:val="18"/>
                <w:lang w:eastAsia="en-GB"/>
              </w:rPr>
              <w:t xml:space="preserve"> from {0,…,39}</w:t>
            </w:r>
          </w:p>
        </w:tc>
        <w:tc>
          <w:tcPr>
            <w:tcW w:w="343" w:type="pct"/>
            <w:tcBorders>
              <w:top w:val="single" w:sz="4" w:space="0" w:color="auto"/>
              <w:left w:val="single" w:sz="4" w:space="0" w:color="auto"/>
              <w:bottom w:val="single" w:sz="4" w:space="0" w:color="auto"/>
              <w:right w:val="single" w:sz="4" w:space="0" w:color="auto"/>
            </w:tcBorders>
            <w:vAlign w:val="center"/>
            <w:hideMark/>
          </w:tcPr>
          <w:p w14:paraId="2109FA84" w14:textId="77777777" w:rsidR="000D36F3" w:rsidRDefault="000D36F3">
            <w:pPr>
              <w:keepNext/>
              <w:keepLines/>
              <w:spacing w:after="0"/>
              <w:jc w:val="center"/>
              <w:rPr>
                <w:rFonts w:ascii="Arial" w:hAnsi="Arial" w:cs="Arial"/>
                <w:sz w:val="18"/>
                <w:szCs w:val="18"/>
                <w:lang w:eastAsia="en-GB"/>
              </w:rPr>
            </w:pPr>
            <w:r>
              <w:rPr>
                <w:rFonts w:ascii="Arial" w:hAnsi="Arial" w:cs="Arial"/>
                <w:sz w:val="18"/>
                <w:szCs w:val="18"/>
                <w:lang w:eastAsia="en-GB"/>
              </w:rPr>
              <w:t>Bits</w:t>
            </w:r>
          </w:p>
        </w:tc>
        <w:tc>
          <w:tcPr>
            <w:tcW w:w="815" w:type="pct"/>
            <w:tcBorders>
              <w:top w:val="single" w:sz="4" w:space="0" w:color="auto"/>
              <w:left w:val="single" w:sz="4" w:space="0" w:color="auto"/>
              <w:bottom w:val="single" w:sz="4" w:space="0" w:color="auto"/>
              <w:right w:val="single" w:sz="4" w:space="0" w:color="auto"/>
            </w:tcBorders>
            <w:vAlign w:val="center"/>
            <w:hideMark/>
          </w:tcPr>
          <w:p w14:paraId="16DC615D" w14:textId="77777777" w:rsidR="000D36F3" w:rsidRDefault="000D36F3">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605" w:type="pct"/>
            <w:tcBorders>
              <w:top w:val="single" w:sz="4" w:space="0" w:color="auto"/>
              <w:left w:val="single" w:sz="4" w:space="0" w:color="auto"/>
              <w:bottom w:val="single" w:sz="4" w:space="0" w:color="auto"/>
              <w:right w:val="single" w:sz="4" w:space="0" w:color="auto"/>
            </w:tcBorders>
            <w:vAlign w:val="center"/>
            <w:hideMark/>
          </w:tcPr>
          <w:p w14:paraId="1F8FE43C" w14:textId="77777777" w:rsidR="000D36F3" w:rsidRDefault="000D36F3">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611" w:type="pct"/>
            <w:tcBorders>
              <w:top w:val="single" w:sz="4" w:space="0" w:color="auto"/>
              <w:left w:val="single" w:sz="4" w:space="0" w:color="auto"/>
              <w:bottom w:val="single" w:sz="4" w:space="0" w:color="auto"/>
              <w:right w:val="single" w:sz="4" w:space="0" w:color="auto"/>
            </w:tcBorders>
            <w:vAlign w:val="center"/>
          </w:tcPr>
          <w:p w14:paraId="6E339528" w14:textId="77777777" w:rsidR="000D36F3" w:rsidRDefault="000D36F3">
            <w:pPr>
              <w:keepNext/>
              <w:keepLines/>
              <w:spacing w:after="0"/>
              <w:jc w:val="center"/>
              <w:rPr>
                <w:rFonts w:ascii="Arial" w:hAnsi="Arial" w:cs="Arial"/>
                <w:sz w:val="18"/>
                <w:szCs w:val="18"/>
                <w:lang w:eastAsia="en-GB"/>
              </w:rPr>
            </w:pPr>
          </w:p>
        </w:tc>
        <w:tc>
          <w:tcPr>
            <w:tcW w:w="695" w:type="pct"/>
            <w:tcBorders>
              <w:top w:val="single" w:sz="4" w:space="0" w:color="auto"/>
              <w:left w:val="single" w:sz="4" w:space="0" w:color="auto"/>
              <w:bottom w:val="single" w:sz="4" w:space="0" w:color="auto"/>
              <w:right w:val="single" w:sz="4" w:space="0" w:color="auto"/>
            </w:tcBorders>
            <w:vAlign w:val="center"/>
          </w:tcPr>
          <w:p w14:paraId="4BEE04AF" w14:textId="77777777" w:rsidR="000D36F3" w:rsidRDefault="000D36F3">
            <w:pPr>
              <w:keepNext/>
              <w:keepLines/>
              <w:spacing w:after="0"/>
              <w:jc w:val="center"/>
              <w:rPr>
                <w:rFonts w:ascii="Arial" w:hAnsi="Arial" w:cs="Arial"/>
                <w:sz w:val="18"/>
                <w:szCs w:val="18"/>
                <w:lang w:eastAsia="en-GB"/>
              </w:rPr>
            </w:pPr>
          </w:p>
        </w:tc>
        <w:tc>
          <w:tcPr>
            <w:tcW w:w="319" w:type="pct"/>
            <w:tcBorders>
              <w:top w:val="single" w:sz="4" w:space="0" w:color="auto"/>
              <w:left w:val="single" w:sz="4" w:space="0" w:color="auto"/>
              <w:bottom w:val="single" w:sz="4" w:space="0" w:color="auto"/>
              <w:right w:val="single" w:sz="4" w:space="0" w:color="auto"/>
            </w:tcBorders>
            <w:vAlign w:val="center"/>
          </w:tcPr>
          <w:p w14:paraId="05368FCF" w14:textId="77777777" w:rsidR="000D36F3" w:rsidRDefault="000D36F3">
            <w:pPr>
              <w:keepNext/>
              <w:keepLines/>
              <w:spacing w:after="0"/>
              <w:jc w:val="center"/>
              <w:rPr>
                <w:rFonts w:ascii="Arial" w:hAnsi="Arial" w:cs="Arial"/>
                <w:sz w:val="18"/>
                <w:szCs w:val="18"/>
                <w:lang w:eastAsia="en-GB"/>
              </w:rPr>
            </w:pPr>
          </w:p>
        </w:tc>
      </w:tr>
      <w:tr w:rsidR="000D36F3" w14:paraId="455CD8AE" w14:textId="77777777" w:rsidTr="000D36F3">
        <w:trPr>
          <w:jc w:val="center"/>
        </w:trPr>
        <w:tc>
          <w:tcPr>
            <w:tcW w:w="1611" w:type="pct"/>
            <w:tcBorders>
              <w:top w:val="single" w:sz="4" w:space="0" w:color="auto"/>
              <w:left w:val="single" w:sz="4" w:space="0" w:color="auto"/>
              <w:bottom w:val="single" w:sz="4" w:space="0" w:color="auto"/>
              <w:right w:val="single" w:sz="4" w:space="0" w:color="auto"/>
            </w:tcBorders>
            <w:vAlign w:val="center"/>
            <w:hideMark/>
          </w:tcPr>
          <w:p w14:paraId="088274DC" w14:textId="77777777" w:rsidR="000D36F3" w:rsidRDefault="000D36F3">
            <w:pPr>
              <w:keepNext/>
              <w:keepLines/>
              <w:spacing w:after="0"/>
              <w:rPr>
                <w:rFonts w:ascii="Arial" w:hAnsi="Arial" w:cs="Arial"/>
                <w:sz w:val="18"/>
                <w:szCs w:val="18"/>
                <w:lang w:eastAsia="en-GB"/>
              </w:rPr>
            </w:pPr>
            <w:r>
              <w:rPr>
                <w:rFonts w:ascii="Arial" w:hAnsi="Arial" w:cs="Arial"/>
                <w:sz w:val="18"/>
                <w:szCs w:val="18"/>
                <w:lang w:eastAsia="en-GB"/>
              </w:rPr>
              <w:t xml:space="preserve">  For Slot </w:t>
            </w:r>
            <w:proofErr w:type="spellStart"/>
            <w:r>
              <w:rPr>
                <w:rFonts w:ascii="Arial" w:hAnsi="Arial" w:cs="Arial"/>
                <w:sz w:val="18"/>
                <w:szCs w:val="18"/>
                <w:lang w:eastAsia="en-GB"/>
              </w:rPr>
              <w:t>i</w:t>
            </w:r>
            <w:proofErr w:type="spellEnd"/>
            <w:r>
              <w:rPr>
                <w:rFonts w:ascii="Arial" w:hAnsi="Arial" w:cs="Arial"/>
                <w:sz w:val="18"/>
                <w:szCs w:val="18"/>
                <w:lang w:eastAsia="en-GB"/>
              </w:rPr>
              <w:t xml:space="preserve">, if </w:t>
            </w:r>
            <w:proofErr w:type="gramStart"/>
            <w:r>
              <w:rPr>
                <w:rFonts w:ascii="Arial" w:hAnsi="Arial" w:cs="Arial"/>
                <w:sz w:val="18"/>
                <w:szCs w:val="18"/>
                <w:lang w:eastAsia="en-GB"/>
              </w:rPr>
              <w:t>mod(</w:t>
            </w:r>
            <w:proofErr w:type="spellStart"/>
            <w:proofErr w:type="gramEnd"/>
            <w:r>
              <w:rPr>
                <w:rFonts w:ascii="Arial" w:hAnsi="Arial" w:cs="Arial"/>
                <w:sz w:val="18"/>
                <w:szCs w:val="18"/>
                <w:lang w:eastAsia="en-GB"/>
              </w:rPr>
              <w:t>i</w:t>
            </w:r>
            <w:proofErr w:type="spellEnd"/>
            <w:r>
              <w:rPr>
                <w:rFonts w:ascii="Arial" w:hAnsi="Arial" w:cs="Arial"/>
                <w:sz w:val="18"/>
                <w:szCs w:val="18"/>
                <w:lang w:eastAsia="en-GB"/>
              </w:rPr>
              <w:t xml:space="preserve">, 10) = {1,2,3,4,5,6} for </w:t>
            </w:r>
            <w:proofErr w:type="spellStart"/>
            <w:r>
              <w:rPr>
                <w:rFonts w:ascii="Arial" w:hAnsi="Arial" w:cs="Arial"/>
                <w:sz w:val="18"/>
                <w:szCs w:val="18"/>
                <w:lang w:eastAsia="en-GB"/>
              </w:rPr>
              <w:t>i</w:t>
            </w:r>
            <w:proofErr w:type="spellEnd"/>
            <w:r>
              <w:rPr>
                <w:rFonts w:ascii="Arial" w:hAnsi="Arial" w:cs="Arial"/>
                <w:sz w:val="18"/>
                <w:szCs w:val="18"/>
                <w:lang w:eastAsia="en-GB"/>
              </w:rPr>
              <w:t xml:space="preserve"> from {1,…,39}</w:t>
            </w:r>
          </w:p>
        </w:tc>
        <w:tc>
          <w:tcPr>
            <w:tcW w:w="343" w:type="pct"/>
            <w:tcBorders>
              <w:top w:val="single" w:sz="4" w:space="0" w:color="auto"/>
              <w:left w:val="single" w:sz="4" w:space="0" w:color="auto"/>
              <w:bottom w:val="single" w:sz="4" w:space="0" w:color="auto"/>
              <w:right w:val="single" w:sz="4" w:space="0" w:color="auto"/>
            </w:tcBorders>
            <w:vAlign w:val="center"/>
            <w:hideMark/>
          </w:tcPr>
          <w:p w14:paraId="0FC9C762" w14:textId="77777777" w:rsidR="000D36F3" w:rsidRDefault="000D36F3">
            <w:pPr>
              <w:keepNext/>
              <w:keepLines/>
              <w:spacing w:after="0"/>
              <w:jc w:val="center"/>
              <w:rPr>
                <w:rFonts w:ascii="Arial" w:hAnsi="Arial" w:cs="Arial"/>
                <w:sz w:val="18"/>
                <w:szCs w:val="18"/>
                <w:lang w:eastAsia="en-GB"/>
              </w:rPr>
            </w:pPr>
            <w:r>
              <w:rPr>
                <w:rFonts w:ascii="Arial" w:hAnsi="Arial" w:cs="Arial"/>
                <w:sz w:val="18"/>
                <w:szCs w:val="18"/>
                <w:lang w:eastAsia="en-GB"/>
              </w:rPr>
              <w:t>Bits</w:t>
            </w:r>
          </w:p>
        </w:tc>
        <w:tc>
          <w:tcPr>
            <w:tcW w:w="815" w:type="pct"/>
            <w:tcBorders>
              <w:top w:val="single" w:sz="4" w:space="0" w:color="auto"/>
              <w:left w:val="single" w:sz="4" w:space="0" w:color="auto"/>
              <w:bottom w:val="single" w:sz="4" w:space="0" w:color="auto"/>
              <w:right w:val="single" w:sz="4" w:space="0" w:color="auto"/>
            </w:tcBorders>
            <w:vAlign w:val="center"/>
            <w:hideMark/>
          </w:tcPr>
          <w:p w14:paraId="4AF2BB90" w14:textId="77777777" w:rsidR="000D36F3" w:rsidRDefault="000D36F3">
            <w:pPr>
              <w:keepNext/>
              <w:keepLines/>
              <w:spacing w:after="0"/>
              <w:jc w:val="center"/>
              <w:rPr>
                <w:rFonts w:ascii="Arial" w:hAnsi="Arial" w:cs="Arial"/>
                <w:sz w:val="18"/>
                <w:szCs w:val="18"/>
                <w:lang w:eastAsia="en-GB"/>
              </w:rPr>
            </w:pPr>
            <w:r>
              <w:rPr>
                <w:rFonts w:ascii="Arial" w:hAnsi="Arial" w:cs="Arial"/>
                <w:sz w:val="18"/>
                <w:lang w:eastAsia="en-GB"/>
              </w:rPr>
              <w:t>30216</w:t>
            </w:r>
          </w:p>
        </w:tc>
        <w:tc>
          <w:tcPr>
            <w:tcW w:w="605" w:type="pct"/>
            <w:tcBorders>
              <w:top w:val="single" w:sz="4" w:space="0" w:color="auto"/>
              <w:left w:val="single" w:sz="4" w:space="0" w:color="auto"/>
              <w:bottom w:val="single" w:sz="4" w:space="0" w:color="auto"/>
              <w:right w:val="single" w:sz="4" w:space="0" w:color="auto"/>
            </w:tcBorders>
            <w:vAlign w:val="center"/>
            <w:hideMark/>
          </w:tcPr>
          <w:p w14:paraId="5D126FA8" w14:textId="77777777" w:rsidR="000D36F3" w:rsidRDefault="000D36F3">
            <w:pPr>
              <w:keepNext/>
              <w:keepLines/>
              <w:spacing w:after="0"/>
              <w:jc w:val="center"/>
              <w:rPr>
                <w:rFonts w:ascii="Arial" w:hAnsi="Arial" w:cs="Arial"/>
                <w:sz w:val="18"/>
                <w:szCs w:val="18"/>
                <w:lang w:eastAsia="en-GB"/>
              </w:rPr>
            </w:pPr>
            <w:r>
              <w:rPr>
                <w:rFonts w:ascii="Arial" w:hAnsi="Arial" w:cs="Arial"/>
                <w:sz w:val="18"/>
                <w:szCs w:val="18"/>
                <w:lang w:eastAsia="en-GB"/>
              </w:rPr>
              <w:t>30216</w:t>
            </w:r>
          </w:p>
        </w:tc>
        <w:tc>
          <w:tcPr>
            <w:tcW w:w="611" w:type="pct"/>
            <w:tcBorders>
              <w:top w:val="single" w:sz="4" w:space="0" w:color="auto"/>
              <w:left w:val="single" w:sz="4" w:space="0" w:color="auto"/>
              <w:bottom w:val="single" w:sz="4" w:space="0" w:color="auto"/>
              <w:right w:val="single" w:sz="4" w:space="0" w:color="auto"/>
            </w:tcBorders>
            <w:vAlign w:val="center"/>
          </w:tcPr>
          <w:p w14:paraId="275272E6" w14:textId="77777777" w:rsidR="000D36F3" w:rsidRDefault="000D36F3">
            <w:pPr>
              <w:keepNext/>
              <w:keepLines/>
              <w:spacing w:after="0"/>
              <w:jc w:val="center"/>
              <w:rPr>
                <w:rFonts w:ascii="Arial" w:hAnsi="Arial" w:cs="Arial"/>
                <w:sz w:val="18"/>
                <w:szCs w:val="18"/>
                <w:lang w:eastAsia="en-GB"/>
              </w:rPr>
            </w:pPr>
          </w:p>
        </w:tc>
        <w:tc>
          <w:tcPr>
            <w:tcW w:w="695" w:type="pct"/>
            <w:tcBorders>
              <w:top w:val="single" w:sz="4" w:space="0" w:color="auto"/>
              <w:left w:val="single" w:sz="4" w:space="0" w:color="auto"/>
              <w:bottom w:val="single" w:sz="4" w:space="0" w:color="auto"/>
              <w:right w:val="single" w:sz="4" w:space="0" w:color="auto"/>
            </w:tcBorders>
            <w:vAlign w:val="center"/>
          </w:tcPr>
          <w:p w14:paraId="210EA67E" w14:textId="77777777" w:rsidR="000D36F3" w:rsidRDefault="000D36F3">
            <w:pPr>
              <w:keepNext/>
              <w:keepLines/>
              <w:spacing w:after="0"/>
              <w:jc w:val="center"/>
              <w:rPr>
                <w:rFonts w:ascii="Arial" w:hAnsi="Arial" w:cs="Arial"/>
                <w:sz w:val="18"/>
                <w:szCs w:val="18"/>
                <w:lang w:eastAsia="en-GB"/>
              </w:rPr>
            </w:pPr>
          </w:p>
        </w:tc>
        <w:tc>
          <w:tcPr>
            <w:tcW w:w="319" w:type="pct"/>
            <w:tcBorders>
              <w:top w:val="single" w:sz="4" w:space="0" w:color="auto"/>
              <w:left w:val="single" w:sz="4" w:space="0" w:color="auto"/>
              <w:bottom w:val="single" w:sz="4" w:space="0" w:color="auto"/>
              <w:right w:val="single" w:sz="4" w:space="0" w:color="auto"/>
            </w:tcBorders>
            <w:vAlign w:val="center"/>
          </w:tcPr>
          <w:p w14:paraId="4A15E772" w14:textId="77777777" w:rsidR="000D36F3" w:rsidRDefault="000D36F3">
            <w:pPr>
              <w:keepNext/>
              <w:keepLines/>
              <w:spacing w:after="0"/>
              <w:jc w:val="center"/>
              <w:rPr>
                <w:rFonts w:ascii="Arial" w:hAnsi="Arial" w:cs="Arial"/>
                <w:sz w:val="18"/>
                <w:szCs w:val="18"/>
                <w:lang w:eastAsia="en-GB"/>
              </w:rPr>
            </w:pPr>
          </w:p>
        </w:tc>
      </w:tr>
      <w:tr w:rsidR="000D36F3" w14:paraId="259105A0" w14:textId="77777777" w:rsidTr="000D36F3">
        <w:trPr>
          <w:jc w:val="center"/>
        </w:trPr>
        <w:tc>
          <w:tcPr>
            <w:tcW w:w="1611" w:type="pct"/>
            <w:tcBorders>
              <w:top w:val="single" w:sz="4" w:space="0" w:color="auto"/>
              <w:left w:val="single" w:sz="4" w:space="0" w:color="auto"/>
              <w:bottom w:val="single" w:sz="4" w:space="0" w:color="auto"/>
              <w:right w:val="single" w:sz="4" w:space="0" w:color="auto"/>
            </w:tcBorders>
            <w:vAlign w:val="center"/>
            <w:hideMark/>
          </w:tcPr>
          <w:p w14:paraId="15F16401" w14:textId="77777777" w:rsidR="000D36F3" w:rsidRDefault="000D36F3">
            <w:pPr>
              <w:keepNext/>
              <w:keepLines/>
              <w:spacing w:after="0"/>
              <w:rPr>
                <w:rFonts w:ascii="Arial" w:hAnsi="Arial" w:cs="Arial"/>
                <w:sz w:val="18"/>
                <w:szCs w:val="18"/>
                <w:lang w:eastAsia="en-GB"/>
              </w:rPr>
            </w:pPr>
            <w:r>
              <w:rPr>
                <w:rFonts w:ascii="Arial" w:hAnsi="Arial" w:cs="Arial"/>
                <w:sz w:val="18"/>
                <w:szCs w:val="18"/>
                <w:lang w:eastAsia="en-GB"/>
              </w:rPr>
              <w:t>Transport block CRC per Slot</w:t>
            </w:r>
          </w:p>
        </w:tc>
        <w:tc>
          <w:tcPr>
            <w:tcW w:w="343" w:type="pct"/>
            <w:tcBorders>
              <w:top w:val="single" w:sz="4" w:space="0" w:color="auto"/>
              <w:left w:val="single" w:sz="4" w:space="0" w:color="auto"/>
              <w:bottom w:val="single" w:sz="4" w:space="0" w:color="auto"/>
              <w:right w:val="single" w:sz="4" w:space="0" w:color="auto"/>
            </w:tcBorders>
            <w:vAlign w:val="center"/>
          </w:tcPr>
          <w:p w14:paraId="68963734" w14:textId="77777777" w:rsidR="000D36F3" w:rsidRDefault="000D36F3">
            <w:pPr>
              <w:keepNext/>
              <w:keepLines/>
              <w:spacing w:after="0"/>
              <w:jc w:val="center"/>
              <w:rPr>
                <w:rFonts w:ascii="Arial" w:hAnsi="Arial" w:cs="Arial"/>
                <w:sz w:val="18"/>
                <w:szCs w:val="18"/>
                <w:lang w:eastAsia="en-GB"/>
              </w:rPr>
            </w:pPr>
          </w:p>
        </w:tc>
        <w:tc>
          <w:tcPr>
            <w:tcW w:w="815" w:type="pct"/>
            <w:tcBorders>
              <w:top w:val="single" w:sz="4" w:space="0" w:color="auto"/>
              <w:left w:val="single" w:sz="4" w:space="0" w:color="auto"/>
              <w:bottom w:val="single" w:sz="4" w:space="0" w:color="auto"/>
              <w:right w:val="single" w:sz="4" w:space="0" w:color="auto"/>
            </w:tcBorders>
            <w:vAlign w:val="center"/>
          </w:tcPr>
          <w:p w14:paraId="65D0B29C" w14:textId="77777777" w:rsidR="000D36F3" w:rsidRDefault="000D36F3">
            <w:pPr>
              <w:keepNext/>
              <w:keepLines/>
              <w:spacing w:after="0"/>
              <w:jc w:val="center"/>
              <w:rPr>
                <w:rFonts w:ascii="Arial" w:hAnsi="Arial" w:cs="Arial"/>
                <w:sz w:val="18"/>
                <w:szCs w:val="18"/>
                <w:lang w:eastAsia="en-GB"/>
              </w:rPr>
            </w:pPr>
          </w:p>
        </w:tc>
        <w:tc>
          <w:tcPr>
            <w:tcW w:w="605" w:type="pct"/>
            <w:tcBorders>
              <w:top w:val="single" w:sz="4" w:space="0" w:color="auto"/>
              <w:left w:val="single" w:sz="4" w:space="0" w:color="auto"/>
              <w:bottom w:val="single" w:sz="4" w:space="0" w:color="auto"/>
              <w:right w:val="single" w:sz="4" w:space="0" w:color="auto"/>
            </w:tcBorders>
            <w:vAlign w:val="center"/>
          </w:tcPr>
          <w:p w14:paraId="1260FA05" w14:textId="77777777" w:rsidR="000D36F3" w:rsidRDefault="000D36F3">
            <w:pPr>
              <w:keepNext/>
              <w:keepLines/>
              <w:spacing w:after="0"/>
              <w:jc w:val="center"/>
              <w:rPr>
                <w:rFonts w:ascii="Arial" w:hAnsi="Arial" w:cs="Arial"/>
                <w:sz w:val="18"/>
                <w:szCs w:val="18"/>
                <w:lang w:eastAsia="en-GB"/>
              </w:rPr>
            </w:pPr>
          </w:p>
        </w:tc>
        <w:tc>
          <w:tcPr>
            <w:tcW w:w="611" w:type="pct"/>
            <w:tcBorders>
              <w:top w:val="single" w:sz="4" w:space="0" w:color="auto"/>
              <w:left w:val="single" w:sz="4" w:space="0" w:color="auto"/>
              <w:bottom w:val="single" w:sz="4" w:space="0" w:color="auto"/>
              <w:right w:val="single" w:sz="4" w:space="0" w:color="auto"/>
            </w:tcBorders>
            <w:vAlign w:val="center"/>
          </w:tcPr>
          <w:p w14:paraId="2D644226" w14:textId="77777777" w:rsidR="000D36F3" w:rsidRDefault="000D36F3">
            <w:pPr>
              <w:keepNext/>
              <w:keepLines/>
              <w:spacing w:after="0"/>
              <w:jc w:val="center"/>
              <w:rPr>
                <w:rFonts w:ascii="Arial" w:hAnsi="Arial" w:cs="Arial"/>
                <w:sz w:val="18"/>
                <w:szCs w:val="18"/>
                <w:lang w:eastAsia="en-GB"/>
              </w:rPr>
            </w:pPr>
          </w:p>
        </w:tc>
        <w:tc>
          <w:tcPr>
            <w:tcW w:w="695" w:type="pct"/>
            <w:tcBorders>
              <w:top w:val="single" w:sz="4" w:space="0" w:color="auto"/>
              <w:left w:val="single" w:sz="4" w:space="0" w:color="auto"/>
              <w:bottom w:val="single" w:sz="4" w:space="0" w:color="auto"/>
              <w:right w:val="single" w:sz="4" w:space="0" w:color="auto"/>
            </w:tcBorders>
            <w:vAlign w:val="center"/>
          </w:tcPr>
          <w:p w14:paraId="7A4A6559" w14:textId="77777777" w:rsidR="000D36F3" w:rsidRDefault="000D36F3">
            <w:pPr>
              <w:keepNext/>
              <w:keepLines/>
              <w:spacing w:after="0"/>
              <w:jc w:val="center"/>
              <w:rPr>
                <w:rFonts w:ascii="Arial" w:hAnsi="Arial" w:cs="Arial"/>
                <w:sz w:val="18"/>
                <w:szCs w:val="18"/>
                <w:lang w:eastAsia="en-GB"/>
              </w:rPr>
            </w:pPr>
          </w:p>
        </w:tc>
        <w:tc>
          <w:tcPr>
            <w:tcW w:w="319" w:type="pct"/>
            <w:tcBorders>
              <w:top w:val="single" w:sz="4" w:space="0" w:color="auto"/>
              <w:left w:val="single" w:sz="4" w:space="0" w:color="auto"/>
              <w:bottom w:val="single" w:sz="4" w:space="0" w:color="auto"/>
              <w:right w:val="single" w:sz="4" w:space="0" w:color="auto"/>
            </w:tcBorders>
            <w:vAlign w:val="center"/>
          </w:tcPr>
          <w:p w14:paraId="131EF45B" w14:textId="77777777" w:rsidR="000D36F3" w:rsidRDefault="000D36F3">
            <w:pPr>
              <w:keepNext/>
              <w:keepLines/>
              <w:spacing w:after="0"/>
              <w:jc w:val="center"/>
              <w:rPr>
                <w:rFonts w:ascii="Arial" w:hAnsi="Arial" w:cs="Arial"/>
                <w:sz w:val="18"/>
                <w:szCs w:val="18"/>
                <w:lang w:eastAsia="en-GB"/>
              </w:rPr>
            </w:pPr>
          </w:p>
        </w:tc>
      </w:tr>
      <w:tr w:rsidR="000D36F3" w14:paraId="27F1C6AA" w14:textId="77777777" w:rsidTr="000D36F3">
        <w:trPr>
          <w:jc w:val="center"/>
        </w:trPr>
        <w:tc>
          <w:tcPr>
            <w:tcW w:w="1611" w:type="pct"/>
            <w:tcBorders>
              <w:top w:val="single" w:sz="4" w:space="0" w:color="auto"/>
              <w:left w:val="single" w:sz="4" w:space="0" w:color="auto"/>
              <w:bottom w:val="single" w:sz="4" w:space="0" w:color="auto"/>
              <w:right w:val="single" w:sz="4" w:space="0" w:color="auto"/>
            </w:tcBorders>
            <w:vAlign w:val="center"/>
            <w:hideMark/>
          </w:tcPr>
          <w:p w14:paraId="4791984D" w14:textId="77777777" w:rsidR="000D36F3" w:rsidRDefault="000D36F3">
            <w:pPr>
              <w:keepNext/>
              <w:keepLines/>
              <w:spacing w:after="0"/>
              <w:rPr>
                <w:rFonts w:ascii="Arial" w:hAnsi="Arial" w:cs="Arial"/>
                <w:sz w:val="18"/>
                <w:szCs w:val="18"/>
                <w:lang w:eastAsia="en-GB"/>
              </w:rPr>
            </w:pPr>
            <w:r>
              <w:rPr>
                <w:rFonts w:ascii="Arial" w:hAnsi="Arial" w:cs="Arial"/>
                <w:sz w:val="18"/>
                <w:szCs w:val="18"/>
                <w:lang w:eastAsia="en-GB"/>
              </w:rPr>
              <w:t xml:space="preserve">  For Slot </w:t>
            </w:r>
            <w:proofErr w:type="spellStart"/>
            <w:r>
              <w:rPr>
                <w:rFonts w:ascii="Arial" w:hAnsi="Arial" w:cs="Arial"/>
                <w:sz w:val="18"/>
                <w:szCs w:val="18"/>
                <w:lang w:eastAsia="en-GB"/>
              </w:rPr>
              <w:t>i</w:t>
            </w:r>
            <w:proofErr w:type="spellEnd"/>
            <w:r>
              <w:rPr>
                <w:rFonts w:ascii="Arial" w:hAnsi="Arial" w:cs="Arial"/>
                <w:sz w:val="18"/>
                <w:szCs w:val="18"/>
                <w:lang w:eastAsia="en-GB"/>
              </w:rPr>
              <w:t xml:space="preserve">, if </w:t>
            </w:r>
            <w:proofErr w:type="gramStart"/>
            <w:r>
              <w:rPr>
                <w:rFonts w:ascii="Arial" w:hAnsi="Arial" w:cs="Arial"/>
                <w:sz w:val="18"/>
                <w:szCs w:val="18"/>
                <w:lang w:eastAsia="en-GB"/>
              </w:rPr>
              <w:t>mod(</w:t>
            </w:r>
            <w:proofErr w:type="spellStart"/>
            <w:proofErr w:type="gramEnd"/>
            <w:r>
              <w:rPr>
                <w:rFonts w:ascii="Arial" w:hAnsi="Arial" w:cs="Arial"/>
                <w:sz w:val="18"/>
                <w:szCs w:val="18"/>
                <w:lang w:eastAsia="en-GB"/>
              </w:rPr>
              <w:t>i</w:t>
            </w:r>
            <w:proofErr w:type="spellEnd"/>
            <w:r>
              <w:rPr>
                <w:rFonts w:ascii="Arial" w:hAnsi="Arial" w:cs="Arial"/>
                <w:sz w:val="18"/>
                <w:szCs w:val="18"/>
                <w:lang w:eastAsia="en-GB"/>
              </w:rPr>
              <w:t xml:space="preserve">, 10) = {0,7,8,9} for </w:t>
            </w:r>
            <w:proofErr w:type="spellStart"/>
            <w:r>
              <w:rPr>
                <w:rFonts w:ascii="Arial" w:hAnsi="Arial" w:cs="Arial"/>
                <w:sz w:val="18"/>
                <w:szCs w:val="18"/>
                <w:lang w:eastAsia="en-GB"/>
              </w:rPr>
              <w:t>i</w:t>
            </w:r>
            <w:proofErr w:type="spellEnd"/>
            <w:r>
              <w:rPr>
                <w:rFonts w:ascii="Arial" w:hAnsi="Arial" w:cs="Arial"/>
                <w:sz w:val="18"/>
                <w:szCs w:val="18"/>
                <w:lang w:eastAsia="en-GB"/>
              </w:rPr>
              <w:t xml:space="preserve"> from {0,…,39}</w:t>
            </w:r>
          </w:p>
        </w:tc>
        <w:tc>
          <w:tcPr>
            <w:tcW w:w="343" w:type="pct"/>
            <w:tcBorders>
              <w:top w:val="single" w:sz="4" w:space="0" w:color="auto"/>
              <w:left w:val="single" w:sz="4" w:space="0" w:color="auto"/>
              <w:bottom w:val="single" w:sz="4" w:space="0" w:color="auto"/>
              <w:right w:val="single" w:sz="4" w:space="0" w:color="auto"/>
            </w:tcBorders>
            <w:vAlign w:val="center"/>
            <w:hideMark/>
          </w:tcPr>
          <w:p w14:paraId="378C9F42" w14:textId="77777777" w:rsidR="000D36F3" w:rsidRDefault="000D36F3">
            <w:pPr>
              <w:keepNext/>
              <w:keepLines/>
              <w:spacing w:after="0"/>
              <w:jc w:val="center"/>
              <w:rPr>
                <w:rFonts w:ascii="Arial" w:hAnsi="Arial" w:cs="Arial"/>
                <w:sz w:val="18"/>
                <w:szCs w:val="18"/>
                <w:lang w:eastAsia="en-GB"/>
              </w:rPr>
            </w:pPr>
            <w:r>
              <w:rPr>
                <w:rFonts w:ascii="Arial" w:hAnsi="Arial" w:cs="Arial"/>
                <w:sz w:val="18"/>
                <w:szCs w:val="18"/>
                <w:lang w:eastAsia="en-GB"/>
              </w:rPr>
              <w:t>Bits</w:t>
            </w:r>
          </w:p>
        </w:tc>
        <w:tc>
          <w:tcPr>
            <w:tcW w:w="815" w:type="pct"/>
            <w:tcBorders>
              <w:top w:val="single" w:sz="4" w:space="0" w:color="auto"/>
              <w:left w:val="single" w:sz="4" w:space="0" w:color="auto"/>
              <w:bottom w:val="single" w:sz="4" w:space="0" w:color="auto"/>
              <w:right w:val="single" w:sz="4" w:space="0" w:color="auto"/>
            </w:tcBorders>
            <w:vAlign w:val="center"/>
            <w:hideMark/>
          </w:tcPr>
          <w:p w14:paraId="28C68649" w14:textId="77777777" w:rsidR="000D36F3" w:rsidRDefault="000D36F3">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605" w:type="pct"/>
            <w:tcBorders>
              <w:top w:val="single" w:sz="4" w:space="0" w:color="auto"/>
              <w:left w:val="single" w:sz="4" w:space="0" w:color="auto"/>
              <w:bottom w:val="single" w:sz="4" w:space="0" w:color="auto"/>
              <w:right w:val="single" w:sz="4" w:space="0" w:color="auto"/>
            </w:tcBorders>
            <w:vAlign w:val="center"/>
            <w:hideMark/>
          </w:tcPr>
          <w:p w14:paraId="631A7A28" w14:textId="77777777" w:rsidR="000D36F3" w:rsidRDefault="000D36F3">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611" w:type="pct"/>
            <w:tcBorders>
              <w:top w:val="single" w:sz="4" w:space="0" w:color="auto"/>
              <w:left w:val="single" w:sz="4" w:space="0" w:color="auto"/>
              <w:bottom w:val="single" w:sz="4" w:space="0" w:color="auto"/>
              <w:right w:val="single" w:sz="4" w:space="0" w:color="auto"/>
            </w:tcBorders>
            <w:vAlign w:val="center"/>
          </w:tcPr>
          <w:p w14:paraId="09CD2FFE" w14:textId="77777777" w:rsidR="000D36F3" w:rsidRDefault="000D36F3">
            <w:pPr>
              <w:keepNext/>
              <w:keepLines/>
              <w:spacing w:after="0"/>
              <w:jc w:val="center"/>
              <w:rPr>
                <w:rFonts w:ascii="Arial" w:hAnsi="Arial" w:cs="Arial"/>
                <w:sz w:val="18"/>
                <w:szCs w:val="18"/>
                <w:lang w:eastAsia="en-GB"/>
              </w:rPr>
            </w:pPr>
          </w:p>
        </w:tc>
        <w:tc>
          <w:tcPr>
            <w:tcW w:w="695" w:type="pct"/>
            <w:tcBorders>
              <w:top w:val="single" w:sz="4" w:space="0" w:color="auto"/>
              <w:left w:val="single" w:sz="4" w:space="0" w:color="auto"/>
              <w:bottom w:val="single" w:sz="4" w:space="0" w:color="auto"/>
              <w:right w:val="single" w:sz="4" w:space="0" w:color="auto"/>
            </w:tcBorders>
            <w:vAlign w:val="center"/>
          </w:tcPr>
          <w:p w14:paraId="1FB6E67D" w14:textId="77777777" w:rsidR="000D36F3" w:rsidRDefault="000D36F3">
            <w:pPr>
              <w:keepNext/>
              <w:keepLines/>
              <w:spacing w:after="0"/>
              <w:jc w:val="center"/>
              <w:rPr>
                <w:rFonts w:ascii="Arial" w:hAnsi="Arial" w:cs="Arial"/>
                <w:sz w:val="18"/>
                <w:szCs w:val="18"/>
                <w:lang w:eastAsia="en-GB"/>
              </w:rPr>
            </w:pPr>
          </w:p>
        </w:tc>
        <w:tc>
          <w:tcPr>
            <w:tcW w:w="319" w:type="pct"/>
            <w:tcBorders>
              <w:top w:val="single" w:sz="4" w:space="0" w:color="auto"/>
              <w:left w:val="single" w:sz="4" w:space="0" w:color="auto"/>
              <w:bottom w:val="single" w:sz="4" w:space="0" w:color="auto"/>
              <w:right w:val="single" w:sz="4" w:space="0" w:color="auto"/>
            </w:tcBorders>
            <w:vAlign w:val="center"/>
          </w:tcPr>
          <w:p w14:paraId="46B4FA43" w14:textId="77777777" w:rsidR="000D36F3" w:rsidRDefault="000D36F3">
            <w:pPr>
              <w:keepNext/>
              <w:keepLines/>
              <w:spacing w:after="0"/>
              <w:jc w:val="center"/>
              <w:rPr>
                <w:rFonts w:ascii="Arial" w:hAnsi="Arial" w:cs="Arial"/>
                <w:sz w:val="18"/>
                <w:szCs w:val="18"/>
                <w:lang w:eastAsia="en-GB"/>
              </w:rPr>
            </w:pPr>
          </w:p>
        </w:tc>
      </w:tr>
      <w:tr w:rsidR="000D36F3" w14:paraId="4CB95A68" w14:textId="77777777" w:rsidTr="000D36F3">
        <w:trPr>
          <w:jc w:val="center"/>
        </w:trPr>
        <w:tc>
          <w:tcPr>
            <w:tcW w:w="1611" w:type="pct"/>
            <w:tcBorders>
              <w:top w:val="single" w:sz="4" w:space="0" w:color="auto"/>
              <w:left w:val="single" w:sz="4" w:space="0" w:color="auto"/>
              <w:bottom w:val="single" w:sz="4" w:space="0" w:color="auto"/>
              <w:right w:val="single" w:sz="4" w:space="0" w:color="auto"/>
            </w:tcBorders>
            <w:vAlign w:val="center"/>
            <w:hideMark/>
          </w:tcPr>
          <w:p w14:paraId="015F37EF" w14:textId="77777777" w:rsidR="000D36F3" w:rsidRDefault="000D36F3">
            <w:pPr>
              <w:keepNext/>
              <w:keepLines/>
              <w:spacing w:after="0"/>
              <w:rPr>
                <w:rFonts w:ascii="Arial" w:hAnsi="Arial" w:cs="Arial"/>
                <w:sz w:val="18"/>
                <w:szCs w:val="18"/>
                <w:lang w:eastAsia="en-GB"/>
              </w:rPr>
            </w:pPr>
            <w:r>
              <w:rPr>
                <w:rFonts w:ascii="Arial" w:hAnsi="Arial" w:cs="Arial"/>
                <w:sz w:val="18"/>
                <w:szCs w:val="18"/>
                <w:lang w:eastAsia="en-GB"/>
              </w:rPr>
              <w:t xml:space="preserve">  For Slot </w:t>
            </w:r>
            <w:proofErr w:type="spellStart"/>
            <w:r>
              <w:rPr>
                <w:rFonts w:ascii="Arial" w:hAnsi="Arial" w:cs="Arial"/>
                <w:sz w:val="18"/>
                <w:szCs w:val="18"/>
                <w:lang w:eastAsia="en-GB"/>
              </w:rPr>
              <w:t>i</w:t>
            </w:r>
            <w:proofErr w:type="spellEnd"/>
            <w:r>
              <w:rPr>
                <w:rFonts w:ascii="Arial" w:hAnsi="Arial" w:cs="Arial"/>
                <w:sz w:val="18"/>
                <w:szCs w:val="18"/>
                <w:lang w:eastAsia="en-GB"/>
              </w:rPr>
              <w:t xml:space="preserve">, if </w:t>
            </w:r>
            <w:proofErr w:type="gramStart"/>
            <w:r>
              <w:rPr>
                <w:rFonts w:ascii="Arial" w:hAnsi="Arial" w:cs="Arial"/>
                <w:sz w:val="18"/>
                <w:szCs w:val="18"/>
                <w:lang w:eastAsia="en-GB"/>
              </w:rPr>
              <w:t>mod(</w:t>
            </w:r>
            <w:proofErr w:type="spellStart"/>
            <w:proofErr w:type="gramEnd"/>
            <w:r>
              <w:rPr>
                <w:rFonts w:ascii="Arial" w:hAnsi="Arial" w:cs="Arial"/>
                <w:sz w:val="18"/>
                <w:szCs w:val="18"/>
                <w:lang w:eastAsia="en-GB"/>
              </w:rPr>
              <w:t>i</w:t>
            </w:r>
            <w:proofErr w:type="spellEnd"/>
            <w:r>
              <w:rPr>
                <w:rFonts w:ascii="Arial" w:hAnsi="Arial" w:cs="Arial"/>
                <w:sz w:val="18"/>
                <w:szCs w:val="18"/>
                <w:lang w:eastAsia="en-GB"/>
              </w:rPr>
              <w:t xml:space="preserve">, 10) = {1,2,3,4,5,6} for </w:t>
            </w:r>
            <w:proofErr w:type="spellStart"/>
            <w:r>
              <w:rPr>
                <w:rFonts w:ascii="Arial" w:hAnsi="Arial" w:cs="Arial"/>
                <w:sz w:val="18"/>
                <w:szCs w:val="18"/>
                <w:lang w:eastAsia="en-GB"/>
              </w:rPr>
              <w:t>i</w:t>
            </w:r>
            <w:proofErr w:type="spellEnd"/>
            <w:r>
              <w:rPr>
                <w:rFonts w:ascii="Arial" w:hAnsi="Arial" w:cs="Arial"/>
                <w:sz w:val="18"/>
                <w:szCs w:val="18"/>
                <w:lang w:eastAsia="en-GB"/>
              </w:rPr>
              <w:t xml:space="preserve"> from {1,…,39}</w:t>
            </w:r>
          </w:p>
        </w:tc>
        <w:tc>
          <w:tcPr>
            <w:tcW w:w="343" w:type="pct"/>
            <w:tcBorders>
              <w:top w:val="single" w:sz="4" w:space="0" w:color="auto"/>
              <w:left w:val="single" w:sz="4" w:space="0" w:color="auto"/>
              <w:bottom w:val="single" w:sz="4" w:space="0" w:color="auto"/>
              <w:right w:val="single" w:sz="4" w:space="0" w:color="auto"/>
            </w:tcBorders>
            <w:vAlign w:val="center"/>
            <w:hideMark/>
          </w:tcPr>
          <w:p w14:paraId="3CF18CF0" w14:textId="77777777" w:rsidR="000D36F3" w:rsidRDefault="000D36F3">
            <w:pPr>
              <w:keepNext/>
              <w:keepLines/>
              <w:spacing w:after="0"/>
              <w:jc w:val="center"/>
              <w:rPr>
                <w:rFonts w:ascii="Arial" w:hAnsi="Arial" w:cs="Arial"/>
                <w:sz w:val="18"/>
                <w:szCs w:val="18"/>
                <w:lang w:eastAsia="en-GB"/>
              </w:rPr>
            </w:pPr>
            <w:r>
              <w:rPr>
                <w:rFonts w:ascii="Arial" w:hAnsi="Arial" w:cs="Arial"/>
                <w:sz w:val="18"/>
                <w:szCs w:val="18"/>
                <w:lang w:eastAsia="en-GB"/>
              </w:rPr>
              <w:t>Bits</w:t>
            </w:r>
          </w:p>
        </w:tc>
        <w:tc>
          <w:tcPr>
            <w:tcW w:w="815" w:type="pct"/>
            <w:tcBorders>
              <w:top w:val="single" w:sz="4" w:space="0" w:color="auto"/>
              <w:left w:val="single" w:sz="4" w:space="0" w:color="auto"/>
              <w:bottom w:val="single" w:sz="4" w:space="0" w:color="auto"/>
              <w:right w:val="single" w:sz="4" w:space="0" w:color="auto"/>
            </w:tcBorders>
            <w:vAlign w:val="center"/>
            <w:hideMark/>
          </w:tcPr>
          <w:p w14:paraId="19B8A71C" w14:textId="77777777" w:rsidR="000D36F3" w:rsidRDefault="000D36F3">
            <w:pPr>
              <w:keepNext/>
              <w:keepLines/>
              <w:spacing w:after="0"/>
              <w:jc w:val="center"/>
              <w:rPr>
                <w:rFonts w:ascii="Arial" w:hAnsi="Arial" w:cs="Arial"/>
                <w:sz w:val="18"/>
                <w:szCs w:val="18"/>
                <w:lang w:eastAsia="en-GB"/>
              </w:rPr>
            </w:pPr>
            <w:r>
              <w:rPr>
                <w:rFonts w:ascii="Arial" w:hAnsi="Arial" w:cs="Arial"/>
                <w:sz w:val="18"/>
                <w:szCs w:val="18"/>
                <w:lang w:eastAsia="en-GB"/>
              </w:rPr>
              <w:t>24</w:t>
            </w:r>
          </w:p>
        </w:tc>
        <w:tc>
          <w:tcPr>
            <w:tcW w:w="605" w:type="pct"/>
            <w:tcBorders>
              <w:top w:val="single" w:sz="4" w:space="0" w:color="auto"/>
              <w:left w:val="single" w:sz="4" w:space="0" w:color="auto"/>
              <w:bottom w:val="single" w:sz="4" w:space="0" w:color="auto"/>
              <w:right w:val="single" w:sz="4" w:space="0" w:color="auto"/>
            </w:tcBorders>
            <w:vAlign w:val="center"/>
            <w:hideMark/>
          </w:tcPr>
          <w:p w14:paraId="5BEFACE5" w14:textId="77777777" w:rsidR="000D36F3" w:rsidRDefault="000D36F3">
            <w:pPr>
              <w:keepNext/>
              <w:keepLines/>
              <w:spacing w:after="0"/>
              <w:jc w:val="center"/>
              <w:rPr>
                <w:rFonts w:ascii="Arial" w:hAnsi="Arial" w:cs="Arial"/>
                <w:sz w:val="18"/>
                <w:szCs w:val="18"/>
                <w:lang w:eastAsia="en-GB"/>
              </w:rPr>
            </w:pPr>
            <w:r>
              <w:rPr>
                <w:rFonts w:ascii="Arial" w:hAnsi="Arial" w:cs="Arial"/>
                <w:sz w:val="18"/>
                <w:szCs w:val="18"/>
                <w:lang w:eastAsia="en-GB"/>
              </w:rPr>
              <w:t>24</w:t>
            </w:r>
          </w:p>
        </w:tc>
        <w:tc>
          <w:tcPr>
            <w:tcW w:w="611" w:type="pct"/>
            <w:tcBorders>
              <w:top w:val="single" w:sz="4" w:space="0" w:color="auto"/>
              <w:left w:val="single" w:sz="4" w:space="0" w:color="auto"/>
              <w:bottom w:val="single" w:sz="4" w:space="0" w:color="auto"/>
              <w:right w:val="single" w:sz="4" w:space="0" w:color="auto"/>
            </w:tcBorders>
            <w:vAlign w:val="center"/>
          </w:tcPr>
          <w:p w14:paraId="14C8B139" w14:textId="77777777" w:rsidR="000D36F3" w:rsidRDefault="000D36F3">
            <w:pPr>
              <w:keepNext/>
              <w:keepLines/>
              <w:spacing w:after="0"/>
              <w:jc w:val="center"/>
              <w:rPr>
                <w:rFonts w:ascii="Arial" w:hAnsi="Arial" w:cs="Arial"/>
                <w:sz w:val="18"/>
                <w:szCs w:val="18"/>
                <w:lang w:eastAsia="en-GB"/>
              </w:rPr>
            </w:pPr>
          </w:p>
        </w:tc>
        <w:tc>
          <w:tcPr>
            <w:tcW w:w="695" w:type="pct"/>
            <w:tcBorders>
              <w:top w:val="single" w:sz="4" w:space="0" w:color="auto"/>
              <w:left w:val="single" w:sz="4" w:space="0" w:color="auto"/>
              <w:bottom w:val="single" w:sz="4" w:space="0" w:color="auto"/>
              <w:right w:val="single" w:sz="4" w:space="0" w:color="auto"/>
            </w:tcBorders>
            <w:vAlign w:val="center"/>
          </w:tcPr>
          <w:p w14:paraId="72439DFD" w14:textId="77777777" w:rsidR="000D36F3" w:rsidRDefault="000D36F3">
            <w:pPr>
              <w:keepNext/>
              <w:keepLines/>
              <w:spacing w:after="0"/>
              <w:jc w:val="center"/>
              <w:rPr>
                <w:rFonts w:ascii="Arial" w:hAnsi="Arial" w:cs="Arial"/>
                <w:sz w:val="18"/>
                <w:szCs w:val="18"/>
                <w:lang w:eastAsia="en-GB"/>
              </w:rPr>
            </w:pPr>
          </w:p>
        </w:tc>
        <w:tc>
          <w:tcPr>
            <w:tcW w:w="319" w:type="pct"/>
            <w:tcBorders>
              <w:top w:val="single" w:sz="4" w:space="0" w:color="auto"/>
              <w:left w:val="single" w:sz="4" w:space="0" w:color="auto"/>
              <w:bottom w:val="single" w:sz="4" w:space="0" w:color="auto"/>
              <w:right w:val="single" w:sz="4" w:space="0" w:color="auto"/>
            </w:tcBorders>
            <w:vAlign w:val="center"/>
          </w:tcPr>
          <w:p w14:paraId="2710DB4A" w14:textId="77777777" w:rsidR="000D36F3" w:rsidRDefault="000D36F3">
            <w:pPr>
              <w:keepNext/>
              <w:keepLines/>
              <w:spacing w:after="0"/>
              <w:jc w:val="center"/>
              <w:rPr>
                <w:rFonts w:ascii="Arial" w:hAnsi="Arial" w:cs="Arial"/>
                <w:sz w:val="18"/>
                <w:szCs w:val="18"/>
                <w:lang w:eastAsia="en-GB"/>
              </w:rPr>
            </w:pPr>
          </w:p>
        </w:tc>
      </w:tr>
      <w:tr w:rsidR="000D36F3" w14:paraId="64786B5C" w14:textId="77777777" w:rsidTr="000D36F3">
        <w:trPr>
          <w:jc w:val="center"/>
        </w:trPr>
        <w:tc>
          <w:tcPr>
            <w:tcW w:w="1611" w:type="pct"/>
            <w:tcBorders>
              <w:top w:val="single" w:sz="4" w:space="0" w:color="auto"/>
              <w:left w:val="single" w:sz="4" w:space="0" w:color="auto"/>
              <w:bottom w:val="single" w:sz="4" w:space="0" w:color="auto"/>
              <w:right w:val="single" w:sz="4" w:space="0" w:color="auto"/>
            </w:tcBorders>
            <w:vAlign w:val="center"/>
            <w:hideMark/>
          </w:tcPr>
          <w:p w14:paraId="7DCE2E48" w14:textId="77777777" w:rsidR="000D36F3" w:rsidRDefault="000D36F3">
            <w:pPr>
              <w:keepNext/>
              <w:keepLines/>
              <w:spacing w:after="0"/>
              <w:rPr>
                <w:rFonts w:ascii="Arial" w:hAnsi="Arial" w:cs="Arial"/>
                <w:sz w:val="18"/>
                <w:szCs w:val="18"/>
                <w:lang w:eastAsia="en-GB"/>
              </w:rPr>
            </w:pPr>
            <w:r>
              <w:rPr>
                <w:rFonts w:ascii="Arial" w:hAnsi="Arial" w:cs="Arial"/>
                <w:sz w:val="18"/>
                <w:szCs w:val="18"/>
                <w:lang w:eastAsia="en-GB"/>
              </w:rPr>
              <w:t>Number of Code Blocks per Slot</w:t>
            </w:r>
          </w:p>
        </w:tc>
        <w:tc>
          <w:tcPr>
            <w:tcW w:w="343" w:type="pct"/>
            <w:tcBorders>
              <w:top w:val="single" w:sz="4" w:space="0" w:color="auto"/>
              <w:left w:val="single" w:sz="4" w:space="0" w:color="auto"/>
              <w:bottom w:val="single" w:sz="4" w:space="0" w:color="auto"/>
              <w:right w:val="single" w:sz="4" w:space="0" w:color="auto"/>
            </w:tcBorders>
            <w:vAlign w:val="center"/>
          </w:tcPr>
          <w:p w14:paraId="69D26C93" w14:textId="77777777" w:rsidR="000D36F3" w:rsidRDefault="000D36F3">
            <w:pPr>
              <w:keepNext/>
              <w:keepLines/>
              <w:spacing w:after="0"/>
              <w:jc w:val="center"/>
              <w:rPr>
                <w:rFonts w:ascii="Arial" w:hAnsi="Arial" w:cs="Arial"/>
                <w:sz w:val="18"/>
                <w:szCs w:val="18"/>
                <w:lang w:eastAsia="en-GB"/>
              </w:rPr>
            </w:pPr>
          </w:p>
        </w:tc>
        <w:tc>
          <w:tcPr>
            <w:tcW w:w="815" w:type="pct"/>
            <w:tcBorders>
              <w:top w:val="single" w:sz="4" w:space="0" w:color="auto"/>
              <w:left w:val="single" w:sz="4" w:space="0" w:color="auto"/>
              <w:bottom w:val="single" w:sz="4" w:space="0" w:color="auto"/>
              <w:right w:val="single" w:sz="4" w:space="0" w:color="auto"/>
            </w:tcBorders>
            <w:vAlign w:val="center"/>
          </w:tcPr>
          <w:p w14:paraId="489C3D4F" w14:textId="77777777" w:rsidR="000D36F3" w:rsidRDefault="000D36F3">
            <w:pPr>
              <w:keepNext/>
              <w:keepLines/>
              <w:spacing w:after="0"/>
              <w:jc w:val="center"/>
              <w:rPr>
                <w:rFonts w:ascii="Arial" w:hAnsi="Arial" w:cs="Arial"/>
                <w:sz w:val="18"/>
                <w:szCs w:val="18"/>
                <w:lang w:eastAsia="en-GB"/>
              </w:rPr>
            </w:pPr>
          </w:p>
        </w:tc>
        <w:tc>
          <w:tcPr>
            <w:tcW w:w="605" w:type="pct"/>
            <w:tcBorders>
              <w:top w:val="single" w:sz="4" w:space="0" w:color="auto"/>
              <w:left w:val="single" w:sz="4" w:space="0" w:color="auto"/>
              <w:bottom w:val="single" w:sz="4" w:space="0" w:color="auto"/>
              <w:right w:val="single" w:sz="4" w:space="0" w:color="auto"/>
            </w:tcBorders>
            <w:vAlign w:val="center"/>
          </w:tcPr>
          <w:p w14:paraId="2CE8EDD8" w14:textId="77777777" w:rsidR="000D36F3" w:rsidRDefault="000D36F3">
            <w:pPr>
              <w:keepNext/>
              <w:keepLines/>
              <w:spacing w:after="0"/>
              <w:jc w:val="center"/>
              <w:rPr>
                <w:rFonts w:ascii="Arial" w:hAnsi="Arial" w:cs="Arial"/>
                <w:sz w:val="18"/>
                <w:szCs w:val="18"/>
                <w:lang w:eastAsia="en-GB"/>
              </w:rPr>
            </w:pPr>
          </w:p>
        </w:tc>
        <w:tc>
          <w:tcPr>
            <w:tcW w:w="611" w:type="pct"/>
            <w:tcBorders>
              <w:top w:val="single" w:sz="4" w:space="0" w:color="auto"/>
              <w:left w:val="single" w:sz="4" w:space="0" w:color="auto"/>
              <w:bottom w:val="single" w:sz="4" w:space="0" w:color="auto"/>
              <w:right w:val="single" w:sz="4" w:space="0" w:color="auto"/>
            </w:tcBorders>
            <w:vAlign w:val="center"/>
          </w:tcPr>
          <w:p w14:paraId="7EF951C1" w14:textId="77777777" w:rsidR="000D36F3" w:rsidRDefault="000D36F3">
            <w:pPr>
              <w:keepNext/>
              <w:keepLines/>
              <w:spacing w:after="0"/>
              <w:jc w:val="center"/>
              <w:rPr>
                <w:rFonts w:ascii="Arial" w:hAnsi="Arial" w:cs="Arial"/>
                <w:sz w:val="18"/>
                <w:szCs w:val="18"/>
                <w:lang w:eastAsia="en-GB"/>
              </w:rPr>
            </w:pPr>
          </w:p>
        </w:tc>
        <w:tc>
          <w:tcPr>
            <w:tcW w:w="695" w:type="pct"/>
            <w:tcBorders>
              <w:top w:val="single" w:sz="4" w:space="0" w:color="auto"/>
              <w:left w:val="single" w:sz="4" w:space="0" w:color="auto"/>
              <w:bottom w:val="single" w:sz="4" w:space="0" w:color="auto"/>
              <w:right w:val="single" w:sz="4" w:space="0" w:color="auto"/>
            </w:tcBorders>
            <w:vAlign w:val="center"/>
          </w:tcPr>
          <w:p w14:paraId="3DC25498" w14:textId="77777777" w:rsidR="000D36F3" w:rsidRDefault="000D36F3">
            <w:pPr>
              <w:keepNext/>
              <w:keepLines/>
              <w:spacing w:after="0"/>
              <w:jc w:val="center"/>
              <w:rPr>
                <w:rFonts w:ascii="Arial" w:hAnsi="Arial" w:cs="Arial"/>
                <w:sz w:val="18"/>
                <w:szCs w:val="18"/>
                <w:lang w:eastAsia="en-GB"/>
              </w:rPr>
            </w:pPr>
          </w:p>
        </w:tc>
        <w:tc>
          <w:tcPr>
            <w:tcW w:w="319" w:type="pct"/>
            <w:tcBorders>
              <w:top w:val="single" w:sz="4" w:space="0" w:color="auto"/>
              <w:left w:val="single" w:sz="4" w:space="0" w:color="auto"/>
              <w:bottom w:val="single" w:sz="4" w:space="0" w:color="auto"/>
              <w:right w:val="single" w:sz="4" w:space="0" w:color="auto"/>
            </w:tcBorders>
            <w:vAlign w:val="center"/>
          </w:tcPr>
          <w:p w14:paraId="6334323E" w14:textId="77777777" w:rsidR="000D36F3" w:rsidRDefault="000D36F3">
            <w:pPr>
              <w:keepNext/>
              <w:keepLines/>
              <w:spacing w:after="0"/>
              <w:jc w:val="center"/>
              <w:rPr>
                <w:rFonts w:ascii="Arial" w:hAnsi="Arial" w:cs="Arial"/>
                <w:sz w:val="18"/>
                <w:szCs w:val="18"/>
                <w:lang w:eastAsia="en-GB"/>
              </w:rPr>
            </w:pPr>
          </w:p>
        </w:tc>
      </w:tr>
      <w:tr w:rsidR="000D36F3" w14:paraId="7596E8AB" w14:textId="77777777" w:rsidTr="000D36F3">
        <w:trPr>
          <w:jc w:val="center"/>
        </w:trPr>
        <w:tc>
          <w:tcPr>
            <w:tcW w:w="1611" w:type="pct"/>
            <w:tcBorders>
              <w:top w:val="single" w:sz="4" w:space="0" w:color="auto"/>
              <w:left w:val="single" w:sz="4" w:space="0" w:color="auto"/>
              <w:bottom w:val="single" w:sz="4" w:space="0" w:color="auto"/>
              <w:right w:val="single" w:sz="4" w:space="0" w:color="auto"/>
            </w:tcBorders>
            <w:vAlign w:val="center"/>
            <w:hideMark/>
          </w:tcPr>
          <w:p w14:paraId="7ABB8568" w14:textId="77777777" w:rsidR="000D36F3" w:rsidRDefault="000D36F3">
            <w:pPr>
              <w:keepNext/>
              <w:keepLines/>
              <w:spacing w:after="0"/>
              <w:rPr>
                <w:rFonts w:ascii="Arial" w:hAnsi="Arial" w:cs="Arial"/>
                <w:sz w:val="18"/>
                <w:szCs w:val="18"/>
                <w:lang w:eastAsia="en-GB"/>
              </w:rPr>
            </w:pPr>
            <w:r>
              <w:rPr>
                <w:rFonts w:ascii="Arial" w:hAnsi="Arial" w:cs="Arial"/>
                <w:sz w:val="18"/>
                <w:szCs w:val="18"/>
                <w:lang w:eastAsia="en-GB"/>
              </w:rPr>
              <w:t xml:space="preserve">  For Slot </w:t>
            </w:r>
            <w:proofErr w:type="spellStart"/>
            <w:r>
              <w:rPr>
                <w:rFonts w:ascii="Arial" w:hAnsi="Arial" w:cs="Arial"/>
                <w:sz w:val="18"/>
                <w:szCs w:val="18"/>
                <w:lang w:eastAsia="en-GB"/>
              </w:rPr>
              <w:t>i</w:t>
            </w:r>
            <w:proofErr w:type="spellEnd"/>
            <w:r>
              <w:rPr>
                <w:rFonts w:ascii="Arial" w:hAnsi="Arial" w:cs="Arial"/>
                <w:sz w:val="18"/>
                <w:szCs w:val="18"/>
                <w:lang w:eastAsia="en-GB"/>
              </w:rPr>
              <w:t xml:space="preserve">, if </w:t>
            </w:r>
            <w:proofErr w:type="gramStart"/>
            <w:r>
              <w:rPr>
                <w:rFonts w:ascii="Arial" w:hAnsi="Arial" w:cs="Arial"/>
                <w:sz w:val="18"/>
                <w:szCs w:val="18"/>
                <w:lang w:eastAsia="en-GB"/>
              </w:rPr>
              <w:t>mod(</w:t>
            </w:r>
            <w:proofErr w:type="spellStart"/>
            <w:proofErr w:type="gramEnd"/>
            <w:r>
              <w:rPr>
                <w:rFonts w:ascii="Arial" w:hAnsi="Arial" w:cs="Arial"/>
                <w:sz w:val="18"/>
                <w:szCs w:val="18"/>
                <w:lang w:eastAsia="en-GB"/>
              </w:rPr>
              <w:t>i</w:t>
            </w:r>
            <w:proofErr w:type="spellEnd"/>
            <w:r>
              <w:rPr>
                <w:rFonts w:ascii="Arial" w:hAnsi="Arial" w:cs="Arial"/>
                <w:sz w:val="18"/>
                <w:szCs w:val="18"/>
                <w:lang w:eastAsia="en-GB"/>
              </w:rPr>
              <w:t xml:space="preserve">, 10) = {0,7,8,9} for </w:t>
            </w:r>
            <w:proofErr w:type="spellStart"/>
            <w:r>
              <w:rPr>
                <w:rFonts w:ascii="Arial" w:hAnsi="Arial" w:cs="Arial"/>
                <w:sz w:val="18"/>
                <w:szCs w:val="18"/>
                <w:lang w:eastAsia="en-GB"/>
              </w:rPr>
              <w:t>i</w:t>
            </w:r>
            <w:proofErr w:type="spellEnd"/>
            <w:r>
              <w:rPr>
                <w:rFonts w:ascii="Arial" w:hAnsi="Arial" w:cs="Arial"/>
                <w:sz w:val="18"/>
                <w:szCs w:val="18"/>
                <w:lang w:eastAsia="en-GB"/>
              </w:rPr>
              <w:t xml:space="preserve"> from {0,…,39}</w:t>
            </w:r>
          </w:p>
        </w:tc>
        <w:tc>
          <w:tcPr>
            <w:tcW w:w="343" w:type="pct"/>
            <w:tcBorders>
              <w:top w:val="single" w:sz="4" w:space="0" w:color="auto"/>
              <w:left w:val="single" w:sz="4" w:space="0" w:color="auto"/>
              <w:bottom w:val="single" w:sz="4" w:space="0" w:color="auto"/>
              <w:right w:val="single" w:sz="4" w:space="0" w:color="auto"/>
            </w:tcBorders>
            <w:vAlign w:val="center"/>
            <w:hideMark/>
          </w:tcPr>
          <w:p w14:paraId="06F9D095" w14:textId="77777777" w:rsidR="000D36F3" w:rsidRDefault="000D36F3">
            <w:pPr>
              <w:keepNext/>
              <w:keepLines/>
              <w:spacing w:after="0"/>
              <w:jc w:val="center"/>
              <w:rPr>
                <w:rFonts w:ascii="Arial" w:hAnsi="Arial" w:cs="Arial"/>
                <w:sz w:val="18"/>
                <w:szCs w:val="18"/>
                <w:lang w:eastAsia="en-GB"/>
              </w:rPr>
            </w:pPr>
            <w:r>
              <w:rPr>
                <w:rFonts w:ascii="Arial" w:hAnsi="Arial" w:cs="Arial"/>
                <w:sz w:val="18"/>
                <w:szCs w:val="18"/>
                <w:lang w:eastAsia="en-GB"/>
              </w:rPr>
              <w:t>CBs</w:t>
            </w:r>
          </w:p>
        </w:tc>
        <w:tc>
          <w:tcPr>
            <w:tcW w:w="815" w:type="pct"/>
            <w:tcBorders>
              <w:top w:val="single" w:sz="4" w:space="0" w:color="auto"/>
              <w:left w:val="single" w:sz="4" w:space="0" w:color="auto"/>
              <w:bottom w:val="single" w:sz="4" w:space="0" w:color="auto"/>
              <w:right w:val="single" w:sz="4" w:space="0" w:color="auto"/>
            </w:tcBorders>
            <w:vAlign w:val="center"/>
            <w:hideMark/>
          </w:tcPr>
          <w:p w14:paraId="38C3A9E3" w14:textId="77777777" w:rsidR="000D36F3" w:rsidRDefault="000D36F3">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605" w:type="pct"/>
            <w:tcBorders>
              <w:top w:val="single" w:sz="4" w:space="0" w:color="auto"/>
              <w:left w:val="single" w:sz="4" w:space="0" w:color="auto"/>
              <w:bottom w:val="single" w:sz="4" w:space="0" w:color="auto"/>
              <w:right w:val="single" w:sz="4" w:space="0" w:color="auto"/>
            </w:tcBorders>
            <w:vAlign w:val="center"/>
            <w:hideMark/>
          </w:tcPr>
          <w:p w14:paraId="4559476D" w14:textId="77777777" w:rsidR="000D36F3" w:rsidRDefault="000D36F3">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611" w:type="pct"/>
            <w:tcBorders>
              <w:top w:val="single" w:sz="4" w:space="0" w:color="auto"/>
              <w:left w:val="single" w:sz="4" w:space="0" w:color="auto"/>
              <w:bottom w:val="single" w:sz="4" w:space="0" w:color="auto"/>
              <w:right w:val="single" w:sz="4" w:space="0" w:color="auto"/>
            </w:tcBorders>
            <w:vAlign w:val="center"/>
          </w:tcPr>
          <w:p w14:paraId="0D15F1E6" w14:textId="77777777" w:rsidR="000D36F3" w:rsidRDefault="000D36F3">
            <w:pPr>
              <w:keepNext/>
              <w:keepLines/>
              <w:spacing w:after="0"/>
              <w:jc w:val="center"/>
              <w:rPr>
                <w:rFonts w:ascii="Arial" w:hAnsi="Arial" w:cs="Arial"/>
                <w:sz w:val="18"/>
                <w:szCs w:val="18"/>
                <w:lang w:eastAsia="en-GB"/>
              </w:rPr>
            </w:pPr>
          </w:p>
        </w:tc>
        <w:tc>
          <w:tcPr>
            <w:tcW w:w="695" w:type="pct"/>
            <w:tcBorders>
              <w:top w:val="single" w:sz="4" w:space="0" w:color="auto"/>
              <w:left w:val="single" w:sz="4" w:space="0" w:color="auto"/>
              <w:bottom w:val="single" w:sz="4" w:space="0" w:color="auto"/>
              <w:right w:val="single" w:sz="4" w:space="0" w:color="auto"/>
            </w:tcBorders>
            <w:vAlign w:val="center"/>
          </w:tcPr>
          <w:p w14:paraId="1DEDBB1B" w14:textId="77777777" w:rsidR="000D36F3" w:rsidRDefault="000D36F3">
            <w:pPr>
              <w:keepNext/>
              <w:keepLines/>
              <w:spacing w:after="0"/>
              <w:jc w:val="center"/>
              <w:rPr>
                <w:rFonts w:ascii="Arial" w:hAnsi="Arial" w:cs="Arial"/>
                <w:sz w:val="18"/>
                <w:szCs w:val="18"/>
                <w:lang w:eastAsia="en-GB"/>
              </w:rPr>
            </w:pPr>
          </w:p>
        </w:tc>
        <w:tc>
          <w:tcPr>
            <w:tcW w:w="319" w:type="pct"/>
            <w:tcBorders>
              <w:top w:val="single" w:sz="4" w:space="0" w:color="auto"/>
              <w:left w:val="single" w:sz="4" w:space="0" w:color="auto"/>
              <w:bottom w:val="single" w:sz="4" w:space="0" w:color="auto"/>
              <w:right w:val="single" w:sz="4" w:space="0" w:color="auto"/>
            </w:tcBorders>
            <w:vAlign w:val="center"/>
          </w:tcPr>
          <w:p w14:paraId="442FB747" w14:textId="77777777" w:rsidR="000D36F3" w:rsidRDefault="000D36F3">
            <w:pPr>
              <w:keepNext/>
              <w:keepLines/>
              <w:spacing w:after="0"/>
              <w:jc w:val="center"/>
              <w:rPr>
                <w:rFonts w:ascii="Arial" w:hAnsi="Arial" w:cs="Arial"/>
                <w:sz w:val="18"/>
                <w:szCs w:val="18"/>
                <w:lang w:eastAsia="en-GB"/>
              </w:rPr>
            </w:pPr>
          </w:p>
        </w:tc>
      </w:tr>
      <w:tr w:rsidR="000D36F3" w14:paraId="07E43F66" w14:textId="77777777" w:rsidTr="000D36F3">
        <w:trPr>
          <w:jc w:val="center"/>
        </w:trPr>
        <w:tc>
          <w:tcPr>
            <w:tcW w:w="1611" w:type="pct"/>
            <w:tcBorders>
              <w:top w:val="single" w:sz="4" w:space="0" w:color="auto"/>
              <w:left w:val="single" w:sz="4" w:space="0" w:color="auto"/>
              <w:bottom w:val="single" w:sz="4" w:space="0" w:color="auto"/>
              <w:right w:val="single" w:sz="4" w:space="0" w:color="auto"/>
            </w:tcBorders>
            <w:vAlign w:val="center"/>
            <w:hideMark/>
          </w:tcPr>
          <w:p w14:paraId="3968EC12" w14:textId="77777777" w:rsidR="000D36F3" w:rsidRDefault="000D36F3">
            <w:pPr>
              <w:keepNext/>
              <w:keepLines/>
              <w:spacing w:after="0"/>
              <w:rPr>
                <w:rFonts w:ascii="Arial" w:hAnsi="Arial" w:cs="Arial"/>
                <w:sz w:val="18"/>
                <w:szCs w:val="18"/>
                <w:lang w:eastAsia="en-GB"/>
              </w:rPr>
            </w:pPr>
            <w:r>
              <w:rPr>
                <w:rFonts w:ascii="Arial" w:hAnsi="Arial" w:cs="Arial"/>
                <w:sz w:val="18"/>
                <w:szCs w:val="18"/>
                <w:lang w:eastAsia="en-GB"/>
              </w:rPr>
              <w:t xml:space="preserve">  For Slot </w:t>
            </w:r>
            <w:proofErr w:type="spellStart"/>
            <w:r>
              <w:rPr>
                <w:rFonts w:ascii="Arial" w:hAnsi="Arial" w:cs="Arial"/>
                <w:sz w:val="18"/>
                <w:szCs w:val="18"/>
                <w:lang w:eastAsia="en-GB"/>
              </w:rPr>
              <w:t>i</w:t>
            </w:r>
            <w:proofErr w:type="spellEnd"/>
            <w:r>
              <w:rPr>
                <w:rFonts w:ascii="Arial" w:hAnsi="Arial" w:cs="Arial"/>
                <w:sz w:val="18"/>
                <w:szCs w:val="18"/>
                <w:lang w:eastAsia="en-GB"/>
              </w:rPr>
              <w:t xml:space="preserve">, if </w:t>
            </w:r>
            <w:proofErr w:type="gramStart"/>
            <w:r>
              <w:rPr>
                <w:rFonts w:ascii="Arial" w:hAnsi="Arial" w:cs="Arial"/>
                <w:sz w:val="18"/>
                <w:szCs w:val="18"/>
                <w:lang w:eastAsia="en-GB"/>
              </w:rPr>
              <w:t>mod(</w:t>
            </w:r>
            <w:proofErr w:type="spellStart"/>
            <w:proofErr w:type="gramEnd"/>
            <w:r>
              <w:rPr>
                <w:rFonts w:ascii="Arial" w:hAnsi="Arial" w:cs="Arial"/>
                <w:sz w:val="18"/>
                <w:szCs w:val="18"/>
                <w:lang w:eastAsia="en-GB"/>
              </w:rPr>
              <w:t>i</w:t>
            </w:r>
            <w:proofErr w:type="spellEnd"/>
            <w:r>
              <w:rPr>
                <w:rFonts w:ascii="Arial" w:hAnsi="Arial" w:cs="Arial"/>
                <w:sz w:val="18"/>
                <w:szCs w:val="18"/>
                <w:lang w:eastAsia="en-GB"/>
              </w:rPr>
              <w:t xml:space="preserve">, 10) = {1,2,3,4,5,6} for </w:t>
            </w:r>
            <w:proofErr w:type="spellStart"/>
            <w:r>
              <w:rPr>
                <w:rFonts w:ascii="Arial" w:hAnsi="Arial" w:cs="Arial"/>
                <w:sz w:val="18"/>
                <w:szCs w:val="18"/>
                <w:lang w:eastAsia="en-GB"/>
              </w:rPr>
              <w:t>i</w:t>
            </w:r>
            <w:proofErr w:type="spellEnd"/>
            <w:r>
              <w:rPr>
                <w:rFonts w:ascii="Arial" w:hAnsi="Arial" w:cs="Arial"/>
                <w:sz w:val="18"/>
                <w:szCs w:val="18"/>
                <w:lang w:eastAsia="en-GB"/>
              </w:rPr>
              <w:t xml:space="preserve"> from {1,…,39}</w:t>
            </w:r>
          </w:p>
        </w:tc>
        <w:tc>
          <w:tcPr>
            <w:tcW w:w="343" w:type="pct"/>
            <w:tcBorders>
              <w:top w:val="single" w:sz="4" w:space="0" w:color="auto"/>
              <w:left w:val="single" w:sz="4" w:space="0" w:color="auto"/>
              <w:bottom w:val="single" w:sz="4" w:space="0" w:color="auto"/>
              <w:right w:val="single" w:sz="4" w:space="0" w:color="auto"/>
            </w:tcBorders>
            <w:vAlign w:val="center"/>
            <w:hideMark/>
          </w:tcPr>
          <w:p w14:paraId="09354370" w14:textId="77777777" w:rsidR="000D36F3" w:rsidRDefault="000D36F3">
            <w:pPr>
              <w:keepNext/>
              <w:keepLines/>
              <w:spacing w:after="0"/>
              <w:jc w:val="center"/>
              <w:rPr>
                <w:rFonts w:ascii="Arial" w:hAnsi="Arial" w:cs="Arial"/>
                <w:sz w:val="18"/>
                <w:szCs w:val="18"/>
                <w:lang w:eastAsia="en-GB"/>
              </w:rPr>
            </w:pPr>
            <w:r>
              <w:rPr>
                <w:rFonts w:ascii="Arial" w:hAnsi="Arial" w:cs="Arial"/>
                <w:sz w:val="18"/>
                <w:szCs w:val="18"/>
                <w:lang w:eastAsia="en-GB"/>
              </w:rPr>
              <w:t>CBs</w:t>
            </w:r>
          </w:p>
        </w:tc>
        <w:tc>
          <w:tcPr>
            <w:tcW w:w="815" w:type="pct"/>
            <w:tcBorders>
              <w:top w:val="single" w:sz="4" w:space="0" w:color="auto"/>
              <w:left w:val="single" w:sz="4" w:space="0" w:color="auto"/>
              <w:bottom w:val="single" w:sz="4" w:space="0" w:color="auto"/>
              <w:right w:val="single" w:sz="4" w:space="0" w:color="auto"/>
            </w:tcBorders>
            <w:vAlign w:val="center"/>
            <w:hideMark/>
          </w:tcPr>
          <w:p w14:paraId="5B68CB72" w14:textId="77777777" w:rsidR="000D36F3" w:rsidRDefault="000D36F3">
            <w:pPr>
              <w:keepNext/>
              <w:keepLines/>
              <w:spacing w:after="0"/>
              <w:jc w:val="center"/>
              <w:rPr>
                <w:rFonts w:ascii="Arial" w:hAnsi="Arial" w:cs="Arial"/>
                <w:sz w:val="18"/>
                <w:szCs w:val="18"/>
                <w:lang w:eastAsia="en-GB"/>
              </w:rPr>
            </w:pPr>
            <w:r>
              <w:rPr>
                <w:rFonts w:ascii="Arial" w:hAnsi="Arial" w:cs="Arial"/>
                <w:sz w:val="18"/>
                <w:szCs w:val="18"/>
                <w:lang w:eastAsia="en-GB"/>
              </w:rPr>
              <w:t>2</w:t>
            </w:r>
          </w:p>
        </w:tc>
        <w:tc>
          <w:tcPr>
            <w:tcW w:w="605" w:type="pct"/>
            <w:tcBorders>
              <w:top w:val="single" w:sz="4" w:space="0" w:color="auto"/>
              <w:left w:val="single" w:sz="4" w:space="0" w:color="auto"/>
              <w:bottom w:val="single" w:sz="4" w:space="0" w:color="auto"/>
              <w:right w:val="single" w:sz="4" w:space="0" w:color="auto"/>
            </w:tcBorders>
            <w:vAlign w:val="center"/>
            <w:hideMark/>
          </w:tcPr>
          <w:p w14:paraId="5E51B140" w14:textId="77777777" w:rsidR="000D36F3" w:rsidRDefault="000D36F3">
            <w:pPr>
              <w:keepNext/>
              <w:keepLines/>
              <w:spacing w:after="0"/>
              <w:jc w:val="center"/>
              <w:rPr>
                <w:rFonts w:ascii="Arial" w:hAnsi="Arial" w:cs="Arial"/>
                <w:sz w:val="18"/>
                <w:szCs w:val="18"/>
                <w:lang w:eastAsia="en-GB"/>
              </w:rPr>
            </w:pPr>
            <w:r>
              <w:rPr>
                <w:rFonts w:ascii="Arial" w:hAnsi="Arial" w:cs="Arial"/>
                <w:sz w:val="18"/>
                <w:szCs w:val="18"/>
                <w:lang w:eastAsia="en-GB"/>
              </w:rPr>
              <w:t>4</w:t>
            </w:r>
          </w:p>
        </w:tc>
        <w:tc>
          <w:tcPr>
            <w:tcW w:w="611" w:type="pct"/>
            <w:tcBorders>
              <w:top w:val="single" w:sz="4" w:space="0" w:color="auto"/>
              <w:left w:val="single" w:sz="4" w:space="0" w:color="auto"/>
              <w:bottom w:val="single" w:sz="4" w:space="0" w:color="auto"/>
              <w:right w:val="single" w:sz="4" w:space="0" w:color="auto"/>
            </w:tcBorders>
            <w:vAlign w:val="center"/>
          </w:tcPr>
          <w:p w14:paraId="7F09C01C" w14:textId="77777777" w:rsidR="000D36F3" w:rsidRDefault="000D36F3">
            <w:pPr>
              <w:keepNext/>
              <w:keepLines/>
              <w:spacing w:after="0"/>
              <w:jc w:val="center"/>
              <w:rPr>
                <w:rFonts w:ascii="Arial" w:hAnsi="Arial" w:cs="Arial"/>
                <w:sz w:val="18"/>
                <w:szCs w:val="18"/>
                <w:lang w:eastAsia="en-GB"/>
              </w:rPr>
            </w:pPr>
          </w:p>
        </w:tc>
        <w:tc>
          <w:tcPr>
            <w:tcW w:w="695" w:type="pct"/>
            <w:tcBorders>
              <w:top w:val="single" w:sz="4" w:space="0" w:color="auto"/>
              <w:left w:val="single" w:sz="4" w:space="0" w:color="auto"/>
              <w:bottom w:val="single" w:sz="4" w:space="0" w:color="auto"/>
              <w:right w:val="single" w:sz="4" w:space="0" w:color="auto"/>
            </w:tcBorders>
            <w:vAlign w:val="center"/>
          </w:tcPr>
          <w:p w14:paraId="341BE689" w14:textId="77777777" w:rsidR="000D36F3" w:rsidRDefault="000D36F3">
            <w:pPr>
              <w:keepNext/>
              <w:keepLines/>
              <w:spacing w:after="0"/>
              <w:jc w:val="center"/>
              <w:rPr>
                <w:rFonts w:ascii="Arial" w:hAnsi="Arial" w:cs="Arial"/>
                <w:sz w:val="18"/>
                <w:szCs w:val="18"/>
                <w:lang w:eastAsia="en-GB"/>
              </w:rPr>
            </w:pPr>
          </w:p>
        </w:tc>
        <w:tc>
          <w:tcPr>
            <w:tcW w:w="319" w:type="pct"/>
            <w:tcBorders>
              <w:top w:val="single" w:sz="4" w:space="0" w:color="auto"/>
              <w:left w:val="single" w:sz="4" w:space="0" w:color="auto"/>
              <w:bottom w:val="single" w:sz="4" w:space="0" w:color="auto"/>
              <w:right w:val="single" w:sz="4" w:space="0" w:color="auto"/>
            </w:tcBorders>
            <w:vAlign w:val="center"/>
          </w:tcPr>
          <w:p w14:paraId="2D67F30F" w14:textId="77777777" w:rsidR="000D36F3" w:rsidRDefault="000D36F3">
            <w:pPr>
              <w:keepNext/>
              <w:keepLines/>
              <w:spacing w:after="0"/>
              <w:jc w:val="center"/>
              <w:rPr>
                <w:rFonts w:ascii="Arial" w:hAnsi="Arial" w:cs="Arial"/>
                <w:sz w:val="18"/>
                <w:szCs w:val="18"/>
                <w:lang w:eastAsia="en-GB"/>
              </w:rPr>
            </w:pPr>
          </w:p>
        </w:tc>
      </w:tr>
      <w:tr w:rsidR="000D36F3" w14:paraId="3E5B7189" w14:textId="77777777" w:rsidTr="000D36F3">
        <w:trPr>
          <w:jc w:val="center"/>
        </w:trPr>
        <w:tc>
          <w:tcPr>
            <w:tcW w:w="1611" w:type="pct"/>
            <w:tcBorders>
              <w:top w:val="single" w:sz="4" w:space="0" w:color="auto"/>
              <w:left w:val="single" w:sz="4" w:space="0" w:color="auto"/>
              <w:bottom w:val="single" w:sz="4" w:space="0" w:color="auto"/>
              <w:right w:val="single" w:sz="4" w:space="0" w:color="auto"/>
            </w:tcBorders>
            <w:vAlign w:val="center"/>
            <w:hideMark/>
          </w:tcPr>
          <w:p w14:paraId="5A60E154" w14:textId="77777777" w:rsidR="000D36F3" w:rsidRDefault="000D36F3">
            <w:pPr>
              <w:keepNext/>
              <w:keepLines/>
              <w:spacing w:after="0"/>
              <w:rPr>
                <w:rFonts w:ascii="Arial" w:hAnsi="Arial" w:cs="Arial"/>
                <w:sz w:val="18"/>
                <w:szCs w:val="18"/>
                <w:lang w:eastAsia="en-GB"/>
              </w:rPr>
            </w:pPr>
            <w:r>
              <w:rPr>
                <w:rFonts w:ascii="Arial" w:hAnsi="Arial" w:cs="Arial"/>
                <w:sz w:val="18"/>
                <w:szCs w:val="18"/>
                <w:lang w:eastAsia="en-GB"/>
              </w:rPr>
              <w:t>Binary Channel Bits Per Slot</w:t>
            </w:r>
          </w:p>
        </w:tc>
        <w:tc>
          <w:tcPr>
            <w:tcW w:w="343" w:type="pct"/>
            <w:tcBorders>
              <w:top w:val="single" w:sz="4" w:space="0" w:color="auto"/>
              <w:left w:val="single" w:sz="4" w:space="0" w:color="auto"/>
              <w:bottom w:val="single" w:sz="4" w:space="0" w:color="auto"/>
              <w:right w:val="single" w:sz="4" w:space="0" w:color="auto"/>
            </w:tcBorders>
            <w:vAlign w:val="center"/>
          </w:tcPr>
          <w:p w14:paraId="51B132F9" w14:textId="77777777" w:rsidR="000D36F3" w:rsidRDefault="000D36F3">
            <w:pPr>
              <w:keepNext/>
              <w:keepLines/>
              <w:spacing w:after="0"/>
              <w:jc w:val="center"/>
              <w:rPr>
                <w:rFonts w:ascii="Arial" w:hAnsi="Arial" w:cs="Arial"/>
                <w:sz w:val="18"/>
                <w:szCs w:val="18"/>
                <w:lang w:eastAsia="en-GB"/>
              </w:rPr>
            </w:pPr>
          </w:p>
        </w:tc>
        <w:tc>
          <w:tcPr>
            <w:tcW w:w="815" w:type="pct"/>
            <w:tcBorders>
              <w:top w:val="single" w:sz="4" w:space="0" w:color="auto"/>
              <w:left w:val="single" w:sz="4" w:space="0" w:color="auto"/>
              <w:bottom w:val="single" w:sz="4" w:space="0" w:color="auto"/>
              <w:right w:val="single" w:sz="4" w:space="0" w:color="auto"/>
            </w:tcBorders>
            <w:vAlign w:val="center"/>
          </w:tcPr>
          <w:p w14:paraId="15FD6409" w14:textId="77777777" w:rsidR="000D36F3" w:rsidRDefault="000D36F3">
            <w:pPr>
              <w:keepNext/>
              <w:keepLines/>
              <w:spacing w:after="0"/>
              <w:jc w:val="center"/>
              <w:rPr>
                <w:rFonts w:ascii="Arial" w:hAnsi="Arial" w:cs="Arial"/>
                <w:sz w:val="18"/>
                <w:szCs w:val="18"/>
                <w:lang w:eastAsia="en-GB"/>
              </w:rPr>
            </w:pPr>
          </w:p>
        </w:tc>
        <w:tc>
          <w:tcPr>
            <w:tcW w:w="605" w:type="pct"/>
            <w:tcBorders>
              <w:top w:val="single" w:sz="4" w:space="0" w:color="auto"/>
              <w:left w:val="single" w:sz="4" w:space="0" w:color="auto"/>
              <w:bottom w:val="single" w:sz="4" w:space="0" w:color="auto"/>
              <w:right w:val="single" w:sz="4" w:space="0" w:color="auto"/>
            </w:tcBorders>
            <w:vAlign w:val="center"/>
          </w:tcPr>
          <w:p w14:paraId="34F35E20" w14:textId="77777777" w:rsidR="000D36F3" w:rsidRDefault="000D36F3">
            <w:pPr>
              <w:keepNext/>
              <w:keepLines/>
              <w:spacing w:after="0"/>
              <w:jc w:val="center"/>
              <w:rPr>
                <w:rFonts w:ascii="Arial" w:hAnsi="Arial" w:cs="Arial"/>
                <w:sz w:val="18"/>
                <w:szCs w:val="18"/>
                <w:lang w:eastAsia="en-GB"/>
              </w:rPr>
            </w:pPr>
          </w:p>
        </w:tc>
        <w:tc>
          <w:tcPr>
            <w:tcW w:w="611" w:type="pct"/>
            <w:tcBorders>
              <w:top w:val="single" w:sz="4" w:space="0" w:color="auto"/>
              <w:left w:val="single" w:sz="4" w:space="0" w:color="auto"/>
              <w:bottom w:val="single" w:sz="4" w:space="0" w:color="auto"/>
              <w:right w:val="single" w:sz="4" w:space="0" w:color="auto"/>
            </w:tcBorders>
            <w:vAlign w:val="center"/>
          </w:tcPr>
          <w:p w14:paraId="776EB595" w14:textId="77777777" w:rsidR="000D36F3" w:rsidRDefault="000D36F3">
            <w:pPr>
              <w:keepNext/>
              <w:keepLines/>
              <w:spacing w:after="0"/>
              <w:jc w:val="center"/>
              <w:rPr>
                <w:rFonts w:ascii="Arial" w:hAnsi="Arial" w:cs="Arial"/>
                <w:sz w:val="18"/>
                <w:szCs w:val="18"/>
                <w:lang w:eastAsia="en-GB"/>
              </w:rPr>
            </w:pPr>
          </w:p>
        </w:tc>
        <w:tc>
          <w:tcPr>
            <w:tcW w:w="695" w:type="pct"/>
            <w:tcBorders>
              <w:top w:val="single" w:sz="4" w:space="0" w:color="auto"/>
              <w:left w:val="single" w:sz="4" w:space="0" w:color="auto"/>
              <w:bottom w:val="single" w:sz="4" w:space="0" w:color="auto"/>
              <w:right w:val="single" w:sz="4" w:space="0" w:color="auto"/>
            </w:tcBorders>
            <w:vAlign w:val="center"/>
          </w:tcPr>
          <w:p w14:paraId="6D390BAA" w14:textId="77777777" w:rsidR="000D36F3" w:rsidRDefault="000D36F3">
            <w:pPr>
              <w:keepNext/>
              <w:keepLines/>
              <w:spacing w:after="0"/>
              <w:jc w:val="center"/>
              <w:rPr>
                <w:rFonts w:ascii="Arial" w:hAnsi="Arial" w:cs="Arial"/>
                <w:sz w:val="18"/>
                <w:szCs w:val="18"/>
                <w:lang w:eastAsia="en-GB"/>
              </w:rPr>
            </w:pPr>
          </w:p>
        </w:tc>
        <w:tc>
          <w:tcPr>
            <w:tcW w:w="319" w:type="pct"/>
            <w:tcBorders>
              <w:top w:val="single" w:sz="4" w:space="0" w:color="auto"/>
              <w:left w:val="single" w:sz="4" w:space="0" w:color="auto"/>
              <w:bottom w:val="single" w:sz="4" w:space="0" w:color="auto"/>
              <w:right w:val="single" w:sz="4" w:space="0" w:color="auto"/>
            </w:tcBorders>
            <w:vAlign w:val="center"/>
          </w:tcPr>
          <w:p w14:paraId="40816062" w14:textId="77777777" w:rsidR="000D36F3" w:rsidRDefault="000D36F3">
            <w:pPr>
              <w:keepNext/>
              <w:keepLines/>
              <w:spacing w:after="0"/>
              <w:jc w:val="center"/>
              <w:rPr>
                <w:rFonts w:ascii="Arial" w:hAnsi="Arial" w:cs="Arial"/>
                <w:sz w:val="18"/>
                <w:szCs w:val="18"/>
                <w:lang w:eastAsia="en-GB"/>
              </w:rPr>
            </w:pPr>
          </w:p>
        </w:tc>
      </w:tr>
      <w:tr w:rsidR="000D36F3" w14:paraId="64F95EA7" w14:textId="77777777" w:rsidTr="000D36F3">
        <w:trPr>
          <w:jc w:val="center"/>
        </w:trPr>
        <w:tc>
          <w:tcPr>
            <w:tcW w:w="1611" w:type="pct"/>
            <w:tcBorders>
              <w:top w:val="single" w:sz="4" w:space="0" w:color="auto"/>
              <w:left w:val="single" w:sz="4" w:space="0" w:color="auto"/>
              <w:bottom w:val="single" w:sz="4" w:space="0" w:color="auto"/>
              <w:right w:val="single" w:sz="4" w:space="0" w:color="auto"/>
            </w:tcBorders>
            <w:vAlign w:val="center"/>
            <w:hideMark/>
          </w:tcPr>
          <w:p w14:paraId="551F57C1" w14:textId="77777777" w:rsidR="000D36F3" w:rsidRDefault="000D36F3">
            <w:pPr>
              <w:keepNext/>
              <w:keepLines/>
              <w:spacing w:after="0"/>
              <w:rPr>
                <w:rFonts w:ascii="Arial" w:hAnsi="Arial" w:cs="Arial"/>
                <w:sz w:val="18"/>
                <w:szCs w:val="18"/>
                <w:lang w:eastAsia="en-GB"/>
              </w:rPr>
            </w:pPr>
            <w:r>
              <w:rPr>
                <w:rFonts w:ascii="Arial" w:hAnsi="Arial" w:cs="Arial"/>
                <w:sz w:val="18"/>
                <w:szCs w:val="18"/>
                <w:lang w:eastAsia="en-GB"/>
              </w:rPr>
              <w:t xml:space="preserve">  For Slot </w:t>
            </w:r>
            <w:proofErr w:type="spellStart"/>
            <w:r>
              <w:rPr>
                <w:rFonts w:ascii="Arial" w:hAnsi="Arial" w:cs="Arial"/>
                <w:sz w:val="18"/>
                <w:szCs w:val="18"/>
                <w:lang w:eastAsia="en-GB"/>
              </w:rPr>
              <w:t>i</w:t>
            </w:r>
            <w:proofErr w:type="spellEnd"/>
            <w:r>
              <w:rPr>
                <w:rFonts w:ascii="Arial" w:hAnsi="Arial" w:cs="Arial"/>
                <w:sz w:val="18"/>
                <w:szCs w:val="18"/>
                <w:lang w:eastAsia="en-GB"/>
              </w:rPr>
              <w:t xml:space="preserve">, if </w:t>
            </w:r>
            <w:proofErr w:type="gramStart"/>
            <w:r>
              <w:rPr>
                <w:rFonts w:ascii="Arial" w:hAnsi="Arial" w:cs="Arial"/>
                <w:sz w:val="18"/>
                <w:szCs w:val="18"/>
                <w:lang w:eastAsia="en-GB"/>
              </w:rPr>
              <w:t>mod(</w:t>
            </w:r>
            <w:proofErr w:type="spellStart"/>
            <w:proofErr w:type="gramEnd"/>
            <w:r>
              <w:rPr>
                <w:rFonts w:ascii="Arial" w:hAnsi="Arial" w:cs="Arial"/>
                <w:sz w:val="18"/>
                <w:szCs w:val="18"/>
                <w:lang w:eastAsia="en-GB"/>
              </w:rPr>
              <w:t>i</w:t>
            </w:r>
            <w:proofErr w:type="spellEnd"/>
            <w:r>
              <w:rPr>
                <w:rFonts w:ascii="Arial" w:hAnsi="Arial" w:cs="Arial"/>
                <w:sz w:val="18"/>
                <w:szCs w:val="18"/>
                <w:lang w:eastAsia="en-GB"/>
              </w:rPr>
              <w:t xml:space="preserve">, 10) = {0,7,8,9} for </w:t>
            </w:r>
            <w:proofErr w:type="spellStart"/>
            <w:r>
              <w:rPr>
                <w:rFonts w:ascii="Arial" w:hAnsi="Arial" w:cs="Arial"/>
                <w:sz w:val="18"/>
                <w:szCs w:val="18"/>
                <w:lang w:eastAsia="en-GB"/>
              </w:rPr>
              <w:t>i</w:t>
            </w:r>
            <w:proofErr w:type="spellEnd"/>
            <w:r>
              <w:rPr>
                <w:rFonts w:ascii="Arial" w:hAnsi="Arial" w:cs="Arial"/>
                <w:sz w:val="18"/>
                <w:szCs w:val="18"/>
                <w:lang w:eastAsia="en-GB"/>
              </w:rPr>
              <w:t xml:space="preserve"> from {0,…,39}</w:t>
            </w:r>
          </w:p>
        </w:tc>
        <w:tc>
          <w:tcPr>
            <w:tcW w:w="343" w:type="pct"/>
            <w:tcBorders>
              <w:top w:val="single" w:sz="4" w:space="0" w:color="auto"/>
              <w:left w:val="single" w:sz="4" w:space="0" w:color="auto"/>
              <w:bottom w:val="single" w:sz="4" w:space="0" w:color="auto"/>
              <w:right w:val="single" w:sz="4" w:space="0" w:color="auto"/>
            </w:tcBorders>
            <w:vAlign w:val="center"/>
            <w:hideMark/>
          </w:tcPr>
          <w:p w14:paraId="2E766FCA" w14:textId="77777777" w:rsidR="000D36F3" w:rsidRDefault="000D36F3">
            <w:pPr>
              <w:keepNext/>
              <w:keepLines/>
              <w:spacing w:after="0"/>
              <w:jc w:val="center"/>
              <w:rPr>
                <w:rFonts w:ascii="Arial" w:hAnsi="Arial" w:cs="Arial"/>
                <w:sz w:val="18"/>
                <w:szCs w:val="18"/>
                <w:lang w:eastAsia="en-GB"/>
              </w:rPr>
            </w:pPr>
            <w:r>
              <w:rPr>
                <w:rFonts w:ascii="Arial" w:hAnsi="Arial" w:cs="Arial"/>
                <w:sz w:val="18"/>
                <w:szCs w:val="18"/>
                <w:lang w:eastAsia="en-GB"/>
              </w:rPr>
              <w:t>Bits</w:t>
            </w:r>
          </w:p>
        </w:tc>
        <w:tc>
          <w:tcPr>
            <w:tcW w:w="815" w:type="pct"/>
            <w:tcBorders>
              <w:top w:val="single" w:sz="4" w:space="0" w:color="auto"/>
              <w:left w:val="single" w:sz="4" w:space="0" w:color="auto"/>
              <w:bottom w:val="single" w:sz="4" w:space="0" w:color="auto"/>
              <w:right w:val="single" w:sz="4" w:space="0" w:color="auto"/>
            </w:tcBorders>
            <w:vAlign w:val="center"/>
            <w:hideMark/>
          </w:tcPr>
          <w:p w14:paraId="10AB68B6" w14:textId="77777777" w:rsidR="000D36F3" w:rsidRDefault="000D36F3">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605" w:type="pct"/>
            <w:tcBorders>
              <w:top w:val="single" w:sz="4" w:space="0" w:color="auto"/>
              <w:left w:val="single" w:sz="4" w:space="0" w:color="auto"/>
              <w:bottom w:val="single" w:sz="4" w:space="0" w:color="auto"/>
              <w:right w:val="single" w:sz="4" w:space="0" w:color="auto"/>
            </w:tcBorders>
            <w:vAlign w:val="center"/>
            <w:hideMark/>
          </w:tcPr>
          <w:p w14:paraId="1ADCB6CE" w14:textId="77777777" w:rsidR="000D36F3" w:rsidRDefault="000D36F3">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611" w:type="pct"/>
            <w:tcBorders>
              <w:top w:val="single" w:sz="4" w:space="0" w:color="auto"/>
              <w:left w:val="single" w:sz="4" w:space="0" w:color="auto"/>
              <w:bottom w:val="single" w:sz="4" w:space="0" w:color="auto"/>
              <w:right w:val="single" w:sz="4" w:space="0" w:color="auto"/>
            </w:tcBorders>
            <w:vAlign w:val="center"/>
          </w:tcPr>
          <w:p w14:paraId="205DC884" w14:textId="77777777" w:rsidR="000D36F3" w:rsidRDefault="000D36F3">
            <w:pPr>
              <w:keepNext/>
              <w:keepLines/>
              <w:spacing w:after="0"/>
              <w:jc w:val="center"/>
              <w:rPr>
                <w:rFonts w:ascii="Arial" w:hAnsi="Arial" w:cs="Arial"/>
                <w:sz w:val="18"/>
                <w:szCs w:val="18"/>
                <w:lang w:eastAsia="en-GB"/>
              </w:rPr>
            </w:pPr>
          </w:p>
        </w:tc>
        <w:tc>
          <w:tcPr>
            <w:tcW w:w="695" w:type="pct"/>
            <w:tcBorders>
              <w:top w:val="single" w:sz="4" w:space="0" w:color="auto"/>
              <w:left w:val="single" w:sz="4" w:space="0" w:color="auto"/>
              <w:bottom w:val="single" w:sz="4" w:space="0" w:color="auto"/>
              <w:right w:val="single" w:sz="4" w:space="0" w:color="auto"/>
            </w:tcBorders>
            <w:vAlign w:val="center"/>
          </w:tcPr>
          <w:p w14:paraId="48E234F6" w14:textId="77777777" w:rsidR="000D36F3" w:rsidRDefault="000D36F3">
            <w:pPr>
              <w:keepNext/>
              <w:keepLines/>
              <w:spacing w:after="0"/>
              <w:jc w:val="center"/>
              <w:rPr>
                <w:rFonts w:ascii="Arial" w:hAnsi="Arial" w:cs="Arial"/>
                <w:sz w:val="18"/>
                <w:szCs w:val="18"/>
                <w:lang w:eastAsia="en-GB"/>
              </w:rPr>
            </w:pPr>
          </w:p>
        </w:tc>
        <w:tc>
          <w:tcPr>
            <w:tcW w:w="319" w:type="pct"/>
            <w:tcBorders>
              <w:top w:val="single" w:sz="4" w:space="0" w:color="auto"/>
              <w:left w:val="single" w:sz="4" w:space="0" w:color="auto"/>
              <w:bottom w:val="single" w:sz="4" w:space="0" w:color="auto"/>
              <w:right w:val="single" w:sz="4" w:space="0" w:color="auto"/>
            </w:tcBorders>
            <w:vAlign w:val="center"/>
          </w:tcPr>
          <w:p w14:paraId="2916A65F" w14:textId="77777777" w:rsidR="000D36F3" w:rsidRDefault="000D36F3">
            <w:pPr>
              <w:keepNext/>
              <w:keepLines/>
              <w:spacing w:after="0"/>
              <w:jc w:val="center"/>
              <w:rPr>
                <w:rFonts w:ascii="Arial" w:hAnsi="Arial" w:cs="Arial"/>
                <w:sz w:val="18"/>
                <w:szCs w:val="18"/>
                <w:lang w:eastAsia="en-GB"/>
              </w:rPr>
            </w:pPr>
          </w:p>
        </w:tc>
      </w:tr>
      <w:tr w:rsidR="000D36F3" w14:paraId="69449864" w14:textId="77777777" w:rsidTr="000D36F3">
        <w:trPr>
          <w:jc w:val="center"/>
        </w:trPr>
        <w:tc>
          <w:tcPr>
            <w:tcW w:w="1611" w:type="pct"/>
            <w:tcBorders>
              <w:top w:val="single" w:sz="4" w:space="0" w:color="auto"/>
              <w:left w:val="single" w:sz="4" w:space="0" w:color="auto"/>
              <w:bottom w:val="single" w:sz="4" w:space="0" w:color="auto"/>
              <w:right w:val="single" w:sz="4" w:space="0" w:color="auto"/>
            </w:tcBorders>
            <w:vAlign w:val="center"/>
            <w:hideMark/>
          </w:tcPr>
          <w:p w14:paraId="4DB12C32" w14:textId="77777777" w:rsidR="000D36F3" w:rsidRDefault="000D36F3">
            <w:pPr>
              <w:keepNext/>
              <w:keepLines/>
              <w:spacing w:after="0"/>
              <w:rPr>
                <w:rFonts w:ascii="Arial" w:hAnsi="Arial" w:cs="Arial"/>
                <w:sz w:val="18"/>
                <w:szCs w:val="18"/>
                <w:lang w:eastAsia="en-GB"/>
              </w:rPr>
            </w:pPr>
            <w:r>
              <w:rPr>
                <w:rFonts w:ascii="Arial" w:hAnsi="Arial" w:cs="Arial"/>
                <w:sz w:val="18"/>
                <w:szCs w:val="18"/>
                <w:lang w:eastAsia="en-GB"/>
              </w:rPr>
              <w:t xml:space="preserve">  For Slot </w:t>
            </w:r>
            <w:proofErr w:type="spellStart"/>
            <w:r>
              <w:rPr>
                <w:rFonts w:ascii="Arial" w:hAnsi="Arial" w:cs="Arial"/>
                <w:sz w:val="18"/>
                <w:szCs w:val="18"/>
                <w:lang w:eastAsia="en-GB"/>
              </w:rPr>
              <w:t>i</w:t>
            </w:r>
            <w:proofErr w:type="spellEnd"/>
            <w:r>
              <w:rPr>
                <w:rFonts w:ascii="Arial" w:hAnsi="Arial" w:cs="Arial"/>
                <w:sz w:val="18"/>
                <w:szCs w:val="18"/>
                <w:lang w:eastAsia="en-GB"/>
              </w:rPr>
              <w:t xml:space="preserve"> = 21</w:t>
            </w:r>
          </w:p>
        </w:tc>
        <w:tc>
          <w:tcPr>
            <w:tcW w:w="343" w:type="pct"/>
            <w:tcBorders>
              <w:top w:val="single" w:sz="4" w:space="0" w:color="auto"/>
              <w:left w:val="single" w:sz="4" w:space="0" w:color="auto"/>
              <w:bottom w:val="single" w:sz="4" w:space="0" w:color="auto"/>
              <w:right w:val="single" w:sz="4" w:space="0" w:color="auto"/>
            </w:tcBorders>
            <w:vAlign w:val="center"/>
            <w:hideMark/>
          </w:tcPr>
          <w:p w14:paraId="20F959DA" w14:textId="77777777" w:rsidR="000D36F3" w:rsidRDefault="000D36F3">
            <w:pPr>
              <w:keepNext/>
              <w:keepLines/>
              <w:spacing w:after="0"/>
              <w:jc w:val="center"/>
              <w:rPr>
                <w:rFonts w:ascii="Arial" w:hAnsi="Arial" w:cs="Arial"/>
                <w:sz w:val="18"/>
                <w:szCs w:val="18"/>
                <w:lang w:eastAsia="en-GB"/>
              </w:rPr>
            </w:pPr>
            <w:r>
              <w:rPr>
                <w:rFonts w:ascii="Arial" w:hAnsi="Arial" w:cs="Arial"/>
                <w:sz w:val="18"/>
                <w:szCs w:val="18"/>
                <w:lang w:eastAsia="en-GB"/>
              </w:rPr>
              <w:t>Bits</w:t>
            </w:r>
          </w:p>
        </w:tc>
        <w:tc>
          <w:tcPr>
            <w:tcW w:w="815" w:type="pct"/>
            <w:tcBorders>
              <w:top w:val="single" w:sz="4" w:space="0" w:color="auto"/>
              <w:left w:val="single" w:sz="4" w:space="0" w:color="auto"/>
              <w:bottom w:val="single" w:sz="4" w:space="0" w:color="auto"/>
              <w:right w:val="single" w:sz="4" w:space="0" w:color="auto"/>
            </w:tcBorders>
            <w:vAlign w:val="center"/>
            <w:hideMark/>
          </w:tcPr>
          <w:p w14:paraId="18F8B1F3" w14:textId="77777777" w:rsidR="000D36F3" w:rsidRDefault="000D36F3">
            <w:pPr>
              <w:keepNext/>
              <w:keepLines/>
              <w:spacing w:after="0"/>
              <w:jc w:val="center"/>
              <w:rPr>
                <w:rFonts w:ascii="Arial" w:hAnsi="Arial" w:cs="Arial"/>
                <w:sz w:val="18"/>
                <w:szCs w:val="18"/>
                <w:lang w:eastAsia="en-GB"/>
              </w:rPr>
            </w:pPr>
            <w:r>
              <w:rPr>
                <w:rFonts w:ascii="Arial" w:hAnsi="Arial" w:cs="Arial"/>
                <w:sz w:val="18"/>
                <w:szCs w:val="18"/>
                <w:lang w:eastAsia="en-GB"/>
              </w:rPr>
              <w:t>53424</w:t>
            </w:r>
          </w:p>
        </w:tc>
        <w:tc>
          <w:tcPr>
            <w:tcW w:w="605" w:type="pct"/>
            <w:tcBorders>
              <w:top w:val="single" w:sz="4" w:space="0" w:color="auto"/>
              <w:left w:val="single" w:sz="4" w:space="0" w:color="auto"/>
              <w:bottom w:val="single" w:sz="4" w:space="0" w:color="auto"/>
              <w:right w:val="single" w:sz="4" w:space="0" w:color="auto"/>
            </w:tcBorders>
            <w:vAlign w:val="center"/>
            <w:hideMark/>
          </w:tcPr>
          <w:p w14:paraId="17CF8222" w14:textId="77777777" w:rsidR="000D36F3" w:rsidRDefault="000D36F3">
            <w:pPr>
              <w:keepNext/>
              <w:keepLines/>
              <w:spacing w:after="0"/>
              <w:jc w:val="center"/>
              <w:rPr>
                <w:rFonts w:ascii="Arial" w:hAnsi="Arial" w:cs="Arial"/>
                <w:sz w:val="18"/>
                <w:szCs w:val="18"/>
                <w:lang w:eastAsia="en-GB"/>
              </w:rPr>
            </w:pPr>
            <w:r>
              <w:rPr>
                <w:rFonts w:ascii="Arial" w:hAnsi="Arial" w:cs="Arial"/>
                <w:sz w:val="18"/>
                <w:szCs w:val="18"/>
                <w:lang w:eastAsia="en-GB"/>
              </w:rPr>
              <w:t>50880</w:t>
            </w:r>
          </w:p>
        </w:tc>
        <w:tc>
          <w:tcPr>
            <w:tcW w:w="611" w:type="pct"/>
            <w:tcBorders>
              <w:top w:val="single" w:sz="4" w:space="0" w:color="auto"/>
              <w:left w:val="single" w:sz="4" w:space="0" w:color="auto"/>
              <w:bottom w:val="single" w:sz="4" w:space="0" w:color="auto"/>
              <w:right w:val="single" w:sz="4" w:space="0" w:color="auto"/>
            </w:tcBorders>
            <w:vAlign w:val="center"/>
          </w:tcPr>
          <w:p w14:paraId="0EC01770" w14:textId="77777777" w:rsidR="000D36F3" w:rsidRDefault="000D36F3">
            <w:pPr>
              <w:keepNext/>
              <w:keepLines/>
              <w:spacing w:after="0"/>
              <w:jc w:val="center"/>
              <w:rPr>
                <w:rFonts w:ascii="Arial" w:hAnsi="Arial" w:cs="Arial"/>
                <w:sz w:val="18"/>
                <w:szCs w:val="18"/>
                <w:lang w:eastAsia="en-GB"/>
              </w:rPr>
            </w:pPr>
          </w:p>
        </w:tc>
        <w:tc>
          <w:tcPr>
            <w:tcW w:w="695" w:type="pct"/>
            <w:tcBorders>
              <w:top w:val="single" w:sz="4" w:space="0" w:color="auto"/>
              <w:left w:val="single" w:sz="4" w:space="0" w:color="auto"/>
              <w:bottom w:val="single" w:sz="4" w:space="0" w:color="auto"/>
              <w:right w:val="single" w:sz="4" w:space="0" w:color="auto"/>
            </w:tcBorders>
            <w:vAlign w:val="center"/>
          </w:tcPr>
          <w:p w14:paraId="7A4FE94B" w14:textId="77777777" w:rsidR="000D36F3" w:rsidRDefault="000D36F3">
            <w:pPr>
              <w:keepNext/>
              <w:keepLines/>
              <w:spacing w:after="0"/>
              <w:jc w:val="center"/>
              <w:rPr>
                <w:rFonts w:ascii="Arial" w:hAnsi="Arial" w:cs="Arial"/>
                <w:sz w:val="18"/>
                <w:szCs w:val="18"/>
                <w:lang w:eastAsia="en-GB"/>
              </w:rPr>
            </w:pPr>
          </w:p>
        </w:tc>
        <w:tc>
          <w:tcPr>
            <w:tcW w:w="319" w:type="pct"/>
            <w:tcBorders>
              <w:top w:val="single" w:sz="4" w:space="0" w:color="auto"/>
              <w:left w:val="single" w:sz="4" w:space="0" w:color="auto"/>
              <w:bottom w:val="single" w:sz="4" w:space="0" w:color="auto"/>
              <w:right w:val="single" w:sz="4" w:space="0" w:color="auto"/>
            </w:tcBorders>
            <w:vAlign w:val="center"/>
          </w:tcPr>
          <w:p w14:paraId="66B5D8A1" w14:textId="77777777" w:rsidR="000D36F3" w:rsidRDefault="000D36F3">
            <w:pPr>
              <w:keepNext/>
              <w:keepLines/>
              <w:spacing w:after="0"/>
              <w:jc w:val="center"/>
              <w:rPr>
                <w:rFonts w:ascii="Arial" w:hAnsi="Arial" w:cs="Arial"/>
                <w:sz w:val="18"/>
                <w:szCs w:val="18"/>
                <w:lang w:eastAsia="en-GB"/>
              </w:rPr>
            </w:pPr>
          </w:p>
        </w:tc>
      </w:tr>
      <w:tr w:rsidR="000D36F3" w14:paraId="26198C8D" w14:textId="77777777" w:rsidTr="000D36F3">
        <w:trPr>
          <w:jc w:val="center"/>
        </w:trPr>
        <w:tc>
          <w:tcPr>
            <w:tcW w:w="1611" w:type="pct"/>
            <w:tcBorders>
              <w:top w:val="single" w:sz="4" w:space="0" w:color="auto"/>
              <w:left w:val="single" w:sz="4" w:space="0" w:color="auto"/>
              <w:bottom w:val="single" w:sz="4" w:space="0" w:color="auto"/>
              <w:right w:val="single" w:sz="4" w:space="0" w:color="auto"/>
            </w:tcBorders>
            <w:vAlign w:val="center"/>
            <w:hideMark/>
          </w:tcPr>
          <w:p w14:paraId="0797107E" w14:textId="77777777" w:rsidR="000D36F3" w:rsidRDefault="000D36F3">
            <w:pPr>
              <w:keepNext/>
              <w:keepLines/>
              <w:spacing w:after="0"/>
              <w:rPr>
                <w:rFonts w:ascii="Arial" w:hAnsi="Arial" w:cs="Arial"/>
                <w:sz w:val="18"/>
                <w:szCs w:val="18"/>
                <w:lang w:eastAsia="en-GB"/>
              </w:rPr>
            </w:pPr>
            <w:r>
              <w:rPr>
                <w:rFonts w:ascii="Arial" w:hAnsi="Arial" w:cs="Arial"/>
                <w:sz w:val="18"/>
                <w:szCs w:val="18"/>
                <w:lang w:eastAsia="en-GB"/>
              </w:rPr>
              <w:t xml:space="preserve">  For Slot </w:t>
            </w:r>
            <w:proofErr w:type="spellStart"/>
            <w:r>
              <w:rPr>
                <w:rFonts w:ascii="Arial" w:hAnsi="Arial" w:cs="Arial"/>
                <w:sz w:val="18"/>
                <w:szCs w:val="18"/>
                <w:lang w:eastAsia="en-GB"/>
              </w:rPr>
              <w:t>i</w:t>
            </w:r>
            <w:proofErr w:type="spellEnd"/>
            <w:r>
              <w:rPr>
                <w:rFonts w:ascii="Arial" w:hAnsi="Arial" w:cs="Arial"/>
                <w:sz w:val="18"/>
                <w:szCs w:val="18"/>
                <w:lang w:eastAsia="en-GB"/>
              </w:rPr>
              <w:t xml:space="preserve">, if </w:t>
            </w:r>
            <w:proofErr w:type="gramStart"/>
            <w:r>
              <w:rPr>
                <w:rFonts w:ascii="Arial" w:hAnsi="Arial" w:cs="Arial"/>
                <w:sz w:val="18"/>
                <w:szCs w:val="18"/>
                <w:lang w:eastAsia="en-GB"/>
              </w:rPr>
              <w:t>mod(</w:t>
            </w:r>
            <w:proofErr w:type="spellStart"/>
            <w:proofErr w:type="gramEnd"/>
            <w:r>
              <w:rPr>
                <w:rFonts w:ascii="Arial" w:hAnsi="Arial" w:cs="Arial"/>
                <w:sz w:val="18"/>
                <w:szCs w:val="18"/>
                <w:lang w:eastAsia="en-GB"/>
              </w:rPr>
              <w:t>i</w:t>
            </w:r>
            <w:proofErr w:type="spellEnd"/>
            <w:r>
              <w:rPr>
                <w:rFonts w:ascii="Arial" w:hAnsi="Arial" w:cs="Arial"/>
                <w:sz w:val="18"/>
                <w:szCs w:val="18"/>
                <w:lang w:eastAsia="en-GB"/>
              </w:rPr>
              <w:t xml:space="preserve">, 10) = {1,2,3,4,5,6} for </w:t>
            </w:r>
            <w:proofErr w:type="spellStart"/>
            <w:r>
              <w:rPr>
                <w:rFonts w:ascii="Arial" w:hAnsi="Arial" w:cs="Arial"/>
                <w:sz w:val="18"/>
                <w:szCs w:val="18"/>
                <w:lang w:eastAsia="en-GB"/>
              </w:rPr>
              <w:t>i</w:t>
            </w:r>
            <w:proofErr w:type="spellEnd"/>
            <w:r>
              <w:rPr>
                <w:rFonts w:ascii="Arial" w:hAnsi="Arial" w:cs="Arial"/>
                <w:sz w:val="18"/>
                <w:szCs w:val="18"/>
                <w:lang w:eastAsia="en-GB"/>
              </w:rPr>
              <w:t xml:space="preserve"> from {1,…,19,22,…,39}</w:t>
            </w:r>
          </w:p>
        </w:tc>
        <w:tc>
          <w:tcPr>
            <w:tcW w:w="343" w:type="pct"/>
            <w:tcBorders>
              <w:top w:val="single" w:sz="4" w:space="0" w:color="auto"/>
              <w:left w:val="single" w:sz="4" w:space="0" w:color="auto"/>
              <w:bottom w:val="single" w:sz="4" w:space="0" w:color="auto"/>
              <w:right w:val="single" w:sz="4" w:space="0" w:color="auto"/>
            </w:tcBorders>
            <w:vAlign w:val="center"/>
            <w:hideMark/>
          </w:tcPr>
          <w:p w14:paraId="49607549" w14:textId="77777777" w:rsidR="000D36F3" w:rsidRDefault="000D36F3">
            <w:pPr>
              <w:keepNext/>
              <w:keepLines/>
              <w:spacing w:after="0"/>
              <w:jc w:val="center"/>
              <w:rPr>
                <w:rFonts w:ascii="Arial" w:hAnsi="Arial" w:cs="Arial"/>
                <w:sz w:val="18"/>
                <w:szCs w:val="18"/>
                <w:lang w:eastAsia="en-GB"/>
              </w:rPr>
            </w:pPr>
            <w:r>
              <w:rPr>
                <w:rFonts w:ascii="Arial" w:hAnsi="Arial" w:cs="Arial"/>
                <w:sz w:val="18"/>
                <w:szCs w:val="18"/>
                <w:lang w:eastAsia="en-GB"/>
              </w:rPr>
              <w:t>Bits</w:t>
            </w:r>
          </w:p>
        </w:tc>
        <w:tc>
          <w:tcPr>
            <w:tcW w:w="815" w:type="pct"/>
            <w:tcBorders>
              <w:top w:val="single" w:sz="4" w:space="0" w:color="auto"/>
              <w:left w:val="single" w:sz="4" w:space="0" w:color="auto"/>
              <w:bottom w:val="single" w:sz="4" w:space="0" w:color="auto"/>
              <w:right w:val="single" w:sz="4" w:space="0" w:color="auto"/>
            </w:tcBorders>
            <w:vAlign w:val="center"/>
            <w:hideMark/>
          </w:tcPr>
          <w:p w14:paraId="14803E40" w14:textId="77777777" w:rsidR="000D36F3" w:rsidRDefault="000D36F3">
            <w:pPr>
              <w:keepNext/>
              <w:keepLines/>
              <w:spacing w:after="0"/>
              <w:jc w:val="center"/>
              <w:rPr>
                <w:rFonts w:ascii="Arial" w:hAnsi="Arial" w:cs="Arial"/>
                <w:sz w:val="18"/>
                <w:szCs w:val="18"/>
                <w:lang w:eastAsia="en-GB"/>
              </w:rPr>
            </w:pPr>
            <w:r>
              <w:rPr>
                <w:rFonts w:ascii="Arial" w:hAnsi="Arial" w:cs="Arial"/>
                <w:sz w:val="18"/>
                <w:szCs w:val="18"/>
                <w:lang w:eastAsia="en-GB"/>
              </w:rPr>
              <w:t>55968</w:t>
            </w:r>
          </w:p>
        </w:tc>
        <w:tc>
          <w:tcPr>
            <w:tcW w:w="605" w:type="pct"/>
            <w:tcBorders>
              <w:top w:val="single" w:sz="4" w:space="0" w:color="auto"/>
              <w:left w:val="single" w:sz="4" w:space="0" w:color="auto"/>
              <w:bottom w:val="single" w:sz="4" w:space="0" w:color="auto"/>
              <w:right w:val="single" w:sz="4" w:space="0" w:color="auto"/>
            </w:tcBorders>
            <w:vAlign w:val="center"/>
            <w:hideMark/>
          </w:tcPr>
          <w:p w14:paraId="16E0D0BB" w14:textId="77777777" w:rsidR="000D36F3" w:rsidRDefault="000D36F3">
            <w:pPr>
              <w:keepNext/>
              <w:keepLines/>
              <w:spacing w:after="0"/>
              <w:jc w:val="center"/>
              <w:rPr>
                <w:rFonts w:ascii="Arial" w:hAnsi="Arial" w:cs="Arial"/>
                <w:sz w:val="18"/>
                <w:szCs w:val="18"/>
                <w:lang w:eastAsia="en-GB"/>
              </w:rPr>
            </w:pPr>
            <w:r>
              <w:rPr>
                <w:rFonts w:ascii="Arial" w:hAnsi="Arial" w:cs="Arial"/>
                <w:sz w:val="18"/>
                <w:szCs w:val="18"/>
                <w:lang w:eastAsia="en-GB"/>
              </w:rPr>
              <w:t>55968</w:t>
            </w:r>
          </w:p>
        </w:tc>
        <w:tc>
          <w:tcPr>
            <w:tcW w:w="611" w:type="pct"/>
            <w:tcBorders>
              <w:top w:val="single" w:sz="4" w:space="0" w:color="auto"/>
              <w:left w:val="single" w:sz="4" w:space="0" w:color="auto"/>
              <w:bottom w:val="single" w:sz="4" w:space="0" w:color="auto"/>
              <w:right w:val="single" w:sz="4" w:space="0" w:color="auto"/>
            </w:tcBorders>
            <w:vAlign w:val="center"/>
          </w:tcPr>
          <w:p w14:paraId="49B4413E" w14:textId="77777777" w:rsidR="000D36F3" w:rsidRDefault="000D36F3">
            <w:pPr>
              <w:keepNext/>
              <w:keepLines/>
              <w:spacing w:after="0"/>
              <w:jc w:val="center"/>
              <w:rPr>
                <w:rFonts w:ascii="Arial" w:hAnsi="Arial" w:cs="Arial"/>
                <w:sz w:val="18"/>
                <w:szCs w:val="18"/>
                <w:lang w:eastAsia="en-GB"/>
              </w:rPr>
            </w:pPr>
          </w:p>
        </w:tc>
        <w:tc>
          <w:tcPr>
            <w:tcW w:w="695" w:type="pct"/>
            <w:tcBorders>
              <w:top w:val="single" w:sz="4" w:space="0" w:color="auto"/>
              <w:left w:val="single" w:sz="4" w:space="0" w:color="auto"/>
              <w:bottom w:val="single" w:sz="4" w:space="0" w:color="auto"/>
              <w:right w:val="single" w:sz="4" w:space="0" w:color="auto"/>
            </w:tcBorders>
            <w:vAlign w:val="center"/>
          </w:tcPr>
          <w:p w14:paraId="2337C0EA" w14:textId="77777777" w:rsidR="000D36F3" w:rsidRDefault="000D36F3">
            <w:pPr>
              <w:keepNext/>
              <w:keepLines/>
              <w:spacing w:after="0"/>
              <w:jc w:val="center"/>
              <w:rPr>
                <w:rFonts w:ascii="Arial" w:hAnsi="Arial" w:cs="Arial"/>
                <w:sz w:val="18"/>
                <w:szCs w:val="18"/>
                <w:lang w:eastAsia="en-GB"/>
              </w:rPr>
            </w:pPr>
          </w:p>
        </w:tc>
        <w:tc>
          <w:tcPr>
            <w:tcW w:w="319" w:type="pct"/>
            <w:tcBorders>
              <w:top w:val="single" w:sz="4" w:space="0" w:color="auto"/>
              <w:left w:val="single" w:sz="4" w:space="0" w:color="auto"/>
              <w:bottom w:val="single" w:sz="4" w:space="0" w:color="auto"/>
              <w:right w:val="single" w:sz="4" w:space="0" w:color="auto"/>
            </w:tcBorders>
            <w:vAlign w:val="center"/>
          </w:tcPr>
          <w:p w14:paraId="2CF09F3C" w14:textId="77777777" w:rsidR="000D36F3" w:rsidRDefault="000D36F3">
            <w:pPr>
              <w:keepNext/>
              <w:keepLines/>
              <w:spacing w:after="0"/>
              <w:jc w:val="center"/>
              <w:rPr>
                <w:rFonts w:ascii="Arial" w:hAnsi="Arial" w:cs="Arial"/>
                <w:sz w:val="18"/>
                <w:szCs w:val="18"/>
                <w:lang w:eastAsia="en-GB"/>
              </w:rPr>
            </w:pPr>
          </w:p>
        </w:tc>
      </w:tr>
      <w:tr w:rsidR="000D36F3" w14:paraId="1A10CAF2" w14:textId="77777777" w:rsidTr="000D36F3">
        <w:trPr>
          <w:trHeight w:val="70"/>
          <w:jc w:val="center"/>
        </w:trPr>
        <w:tc>
          <w:tcPr>
            <w:tcW w:w="1611" w:type="pct"/>
            <w:tcBorders>
              <w:top w:val="single" w:sz="4" w:space="0" w:color="auto"/>
              <w:left w:val="single" w:sz="4" w:space="0" w:color="auto"/>
              <w:bottom w:val="single" w:sz="4" w:space="0" w:color="auto"/>
              <w:right w:val="single" w:sz="4" w:space="0" w:color="auto"/>
            </w:tcBorders>
            <w:vAlign w:val="center"/>
            <w:hideMark/>
          </w:tcPr>
          <w:p w14:paraId="3D31C933" w14:textId="77777777" w:rsidR="000D36F3" w:rsidRDefault="000D36F3">
            <w:pPr>
              <w:keepNext/>
              <w:keepLines/>
              <w:spacing w:after="0"/>
              <w:rPr>
                <w:rFonts w:ascii="Arial" w:hAnsi="Arial" w:cs="Arial"/>
                <w:sz w:val="18"/>
                <w:szCs w:val="18"/>
                <w:lang w:eastAsia="en-GB"/>
              </w:rPr>
            </w:pPr>
            <w:r>
              <w:rPr>
                <w:rFonts w:ascii="Arial" w:hAnsi="Arial" w:cs="Arial"/>
                <w:sz w:val="18"/>
                <w:szCs w:val="18"/>
                <w:lang w:eastAsia="en-GB"/>
              </w:rPr>
              <w:t>Max. Throughput averaged over 2 frames</w:t>
            </w:r>
          </w:p>
        </w:tc>
        <w:tc>
          <w:tcPr>
            <w:tcW w:w="343" w:type="pct"/>
            <w:tcBorders>
              <w:top w:val="single" w:sz="4" w:space="0" w:color="auto"/>
              <w:left w:val="single" w:sz="4" w:space="0" w:color="auto"/>
              <w:bottom w:val="single" w:sz="4" w:space="0" w:color="auto"/>
              <w:right w:val="single" w:sz="4" w:space="0" w:color="auto"/>
            </w:tcBorders>
            <w:vAlign w:val="center"/>
            <w:hideMark/>
          </w:tcPr>
          <w:p w14:paraId="3A008A69" w14:textId="77777777" w:rsidR="000D36F3" w:rsidRDefault="000D36F3">
            <w:pPr>
              <w:keepNext/>
              <w:keepLines/>
              <w:spacing w:after="0"/>
              <w:jc w:val="center"/>
              <w:rPr>
                <w:rFonts w:ascii="Arial" w:hAnsi="Arial" w:cs="Arial"/>
                <w:sz w:val="18"/>
                <w:szCs w:val="18"/>
                <w:lang w:eastAsia="en-GB"/>
              </w:rPr>
            </w:pPr>
            <w:r>
              <w:rPr>
                <w:rFonts w:ascii="Arial" w:hAnsi="Arial" w:cs="Arial"/>
                <w:sz w:val="18"/>
                <w:szCs w:val="18"/>
                <w:lang w:eastAsia="en-GB"/>
              </w:rPr>
              <w:t>Mbps</w:t>
            </w:r>
          </w:p>
        </w:tc>
        <w:tc>
          <w:tcPr>
            <w:tcW w:w="815" w:type="pct"/>
            <w:tcBorders>
              <w:top w:val="single" w:sz="4" w:space="0" w:color="auto"/>
              <w:left w:val="single" w:sz="4" w:space="0" w:color="auto"/>
              <w:bottom w:val="single" w:sz="4" w:space="0" w:color="auto"/>
              <w:right w:val="single" w:sz="4" w:space="0" w:color="auto"/>
            </w:tcBorders>
            <w:vAlign w:val="center"/>
            <w:hideMark/>
          </w:tcPr>
          <w:p w14:paraId="41CAB2AA" w14:textId="77777777" w:rsidR="000D36F3" w:rsidRDefault="000D36F3">
            <w:pPr>
              <w:keepNext/>
              <w:keepLines/>
              <w:spacing w:after="0"/>
              <w:jc w:val="center"/>
              <w:rPr>
                <w:rFonts w:ascii="Arial" w:hAnsi="Arial" w:cs="Arial"/>
                <w:sz w:val="18"/>
                <w:szCs w:val="18"/>
                <w:lang w:eastAsia="en-GB"/>
              </w:rPr>
            </w:pPr>
            <w:r>
              <w:rPr>
                <w:rFonts w:ascii="Arial" w:hAnsi="Arial" w:cs="Arial"/>
                <w:sz w:val="18"/>
                <w:szCs w:val="18"/>
                <w:lang w:eastAsia="en-GB"/>
              </w:rPr>
              <w:t>18.130</w:t>
            </w:r>
            <w:r>
              <w:rPr>
                <w:rFonts w:ascii="Arial" w:hAnsi="Arial" w:cs="Arial"/>
                <w:sz w:val="18"/>
                <w:szCs w:val="18"/>
                <w:lang w:eastAsia="en-GB"/>
              </w:rPr>
              <w:br/>
              <w:t>(NOTE 3)</w:t>
            </w:r>
          </w:p>
        </w:tc>
        <w:tc>
          <w:tcPr>
            <w:tcW w:w="605" w:type="pct"/>
            <w:tcBorders>
              <w:top w:val="single" w:sz="4" w:space="0" w:color="auto"/>
              <w:left w:val="single" w:sz="4" w:space="0" w:color="auto"/>
              <w:bottom w:val="single" w:sz="4" w:space="0" w:color="auto"/>
              <w:right w:val="single" w:sz="4" w:space="0" w:color="auto"/>
            </w:tcBorders>
            <w:vAlign w:val="center"/>
            <w:hideMark/>
          </w:tcPr>
          <w:p w14:paraId="1834F967" w14:textId="77777777" w:rsidR="000D36F3" w:rsidRDefault="000D36F3">
            <w:pPr>
              <w:keepNext/>
              <w:keepLines/>
              <w:spacing w:after="0"/>
              <w:jc w:val="center"/>
              <w:rPr>
                <w:rFonts w:ascii="Arial" w:hAnsi="Arial" w:cs="Arial"/>
                <w:sz w:val="18"/>
                <w:szCs w:val="18"/>
                <w:lang w:eastAsia="en-GB"/>
              </w:rPr>
            </w:pPr>
            <w:r>
              <w:rPr>
                <w:rFonts w:ascii="Arial" w:hAnsi="Arial" w:cs="Arial"/>
                <w:sz w:val="18"/>
                <w:szCs w:val="18"/>
                <w:lang w:eastAsia="en-GB"/>
              </w:rPr>
              <w:t>18.130</w:t>
            </w:r>
            <w:r>
              <w:rPr>
                <w:rFonts w:ascii="Arial" w:hAnsi="Arial" w:cs="Arial"/>
                <w:sz w:val="18"/>
                <w:szCs w:val="18"/>
                <w:lang w:eastAsia="en-GB"/>
              </w:rPr>
              <w:br/>
              <w:t>(NOTE 3)</w:t>
            </w:r>
          </w:p>
        </w:tc>
        <w:tc>
          <w:tcPr>
            <w:tcW w:w="611" w:type="pct"/>
            <w:tcBorders>
              <w:top w:val="single" w:sz="4" w:space="0" w:color="auto"/>
              <w:left w:val="single" w:sz="4" w:space="0" w:color="auto"/>
              <w:bottom w:val="single" w:sz="4" w:space="0" w:color="auto"/>
              <w:right w:val="single" w:sz="4" w:space="0" w:color="auto"/>
            </w:tcBorders>
            <w:vAlign w:val="center"/>
          </w:tcPr>
          <w:p w14:paraId="4350AF7F" w14:textId="77777777" w:rsidR="000D36F3" w:rsidRDefault="000D36F3">
            <w:pPr>
              <w:keepNext/>
              <w:keepLines/>
              <w:spacing w:after="0"/>
              <w:jc w:val="center"/>
              <w:rPr>
                <w:rFonts w:ascii="Arial" w:hAnsi="Arial" w:cs="Arial"/>
                <w:sz w:val="18"/>
                <w:szCs w:val="18"/>
                <w:lang w:eastAsia="en-GB"/>
              </w:rPr>
            </w:pPr>
          </w:p>
        </w:tc>
        <w:tc>
          <w:tcPr>
            <w:tcW w:w="695" w:type="pct"/>
            <w:tcBorders>
              <w:top w:val="single" w:sz="4" w:space="0" w:color="auto"/>
              <w:left w:val="single" w:sz="4" w:space="0" w:color="auto"/>
              <w:bottom w:val="single" w:sz="4" w:space="0" w:color="auto"/>
              <w:right w:val="single" w:sz="4" w:space="0" w:color="auto"/>
            </w:tcBorders>
            <w:vAlign w:val="center"/>
          </w:tcPr>
          <w:p w14:paraId="09697521" w14:textId="77777777" w:rsidR="000D36F3" w:rsidRDefault="000D36F3">
            <w:pPr>
              <w:keepNext/>
              <w:keepLines/>
              <w:spacing w:after="0"/>
              <w:jc w:val="center"/>
              <w:rPr>
                <w:rFonts w:ascii="Arial" w:hAnsi="Arial" w:cs="Arial"/>
                <w:sz w:val="18"/>
                <w:szCs w:val="18"/>
                <w:lang w:eastAsia="en-GB"/>
              </w:rPr>
            </w:pPr>
          </w:p>
        </w:tc>
        <w:tc>
          <w:tcPr>
            <w:tcW w:w="319" w:type="pct"/>
            <w:tcBorders>
              <w:top w:val="single" w:sz="4" w:space="0" w:color="auto"/>
              <w:left w:val="single" w:sz="4" w:space="0" w:color="auto"/>
              <w:bottom w:val="single" w:sz="4" w:space="0" w:color="auto"/>
              <w:right w:val="single" w:sz="4" w:space="0" w:color="auto"/>
            </w:tcBorders>
            <w:vAlign w:val="center"/>
          </w:tcPr>
          <w:p w14:paraId="2DBF2C3C" w14:textId="77777777" w:rsidR="000D36F3" w:rsidRDefault="000D36F3">
            <w:pPr>
              <w:keepNext/>
              <w:keepLines/>
              <w:spacing w:after="0"/>
              <w:jc w:val="center"/>
              <w:rPr>
                <w:rFonts w:ascii="Arial" w:hAnsi="Arial" w:cs="Arial"/>
                <w:sz w:val="18"/>
                <w:szCs w:val="18"/>
                <w:lang w:eastAsia="en-GB"/>
              </w:rPr>
            </w:pPr>
          </w:p>
        </w:tc>
      </w:tr>
      <w:tr w:rsidR="000D36F3" w14:paraId="47CF45C2" w14:textId="77777777" w:rsidTr="000D36F3">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14674E4" w14:textId="77777777" w:rsidR="000D36F3" w:rsidRDefault="000D36F3">
            <w:pPr>
              <w:keepNext/>
              <w:keepLines/>
              <w:spacing w:after="0"/>
              <w:ind w:left="851" w:hanging="851"/>
              <w:rPr>
                <w:rFonts w:ascii="Arial" w:hAnsi="Arial" w:cs="Arial"/>
                <w:sz w:val="18"/>
                <w:szCs w:val="18"/>
                <w:lang w:eastAsia="en-GB"/>
              </w:rPr>
            </w:pPr>
            <w:r>
              <w:rPr>
                <w:rFonts w:ascii="Arial" w:hAnsi="Arial" w:cs="Arial"/>
                <w:sz w:val="18"/>
                <w:szCs w:val="18"/>
                <w:lang w:eastAsia="en-GB"/>
              </w:rPr>
              <w:t>Note 1:</w:t>
            </w:r>
            <w:r>
              <w:rPr>
                <w:rFonts w:ascii="Arial" w:hAnsi="Arial" w:cs="Arial"/>
                <w:sz w:val="18"/>
                <w:szCs w:val="18"/>
                <w:lang w:eastAsia="en-GB"/>
              </w:rPr>
              <w:tab/>
              <w:t xml:space="preserve">SS/PBCH block is transmitted in slot #0 with periodicity 20 </w:t>
            </w:r>
            <w:proofErr w:type="spellStart"/>
            <w:proofErr w:type="gramStart"/>
            <w:r>
              <w:rPr>
                <w:rFonts w:ascii="Arial" w:hAnsi="Arial" w:cs="Arial"/>
                <w:sz w:val="18"/>
                <w:szCs w:val="18"/>
                <w:lang w:eastAsia="en-GB"/>
              </w:rPr>
              <w:t>ms</w:t>
            </w:r>
            <w:proofErr w:type="spellEnd"/>
            <w:proofErr w:type="gramEnd"/>
          </w:p>
          <w:p w14:paraId="56FF1389" w14:textId="77777777" w:rsidR="000D36F3" w:rsidRDefault="000D36F3">
            <w:pPr>
              <w:keepNext/>
              <w:keepLines/>
              <w:spacing w:after="0"/>
              <w:ind w:left="851" w:hanging="851"/>
              <w:rPr>
                <w:rFonts w:ascii="Arial" w:hAnsi="Arial" w:cs="Arial"/>
                <w:sz w:val="18"/>
                <w:szCs w:val="18"/>
                <w:lang w:eastAsia="en-GB"/>
              </w:rPr>
            </w:pPr>
            <w:r>
              <w:rPr>
                <w:rFonts w:ascii="Arial" w:hAnsi="Arial" w:cs="Arial"/>
                <w:sz w:val="18"/>
                <w:szCs w:val="18"/>
                <w:lang w:eastAsia="en-GB"/>
              </w:rPr>
              <w:t>Note 2:</w:t>
            </w:r>
            <w:r>
              <w:rPr>
                <w:rFonts w:ascii="Arial" w:hAnsi="Arial" w:cs="Arial"/>
                <w:sz w:val="18"/>
                <w:szCs w:val="18"/>
                <w:lang w:eastAsia="en-GB"/>
              </w:rPr>
              <w:tab/>
              <w:t xml:space="preserve">Slot </w:t>
            </w:r>
            <w:proofErr w:type="spellStart"/>
            <w:r>
              <w:rPr>
                <w:rFonts w:ascii="Arial" w:hAnsi="Arial" w:cs="Arial"/>
                <w:sz w:val="18"/>
                <w:szCs w:val="18"/>
                <w:lang w:eastAsia="en-GB"/>
              </w:rPr>
              <w:t>i</w:t>
            </w:r>
            <w:proofErr w:type="spellEnd"/>
            <w:r>
              <w:rPr>
                <w:rFonts w:ascii="Arial" w:hAnsi="Arial" w:cs="Arial"/>
                <w:sz w:val="18"/>
                <w:szCs w:val="18"/>
                <w:lang w:eastAsia="en-GB"/>
              </w:rPr>
              <w:t xml:space="preserve"> is slot index per 2 </w:t>
            </w:r>
            <w:proofErr w:type="gramStart"/>
            <w:r>
              <w:rPr>
                <w:rFonts w:ascii="Arial" w:hAnsi="Arial" w:cs="Arial"/>
                <w:sz w:val="18"/>
                <w:szCs w:val="18"/>
                <w:lang w:eastAsia="en-GB"/>
              </w:rPr>
              <w:t>frames</w:t>
            </w:r>
            <w:proofErr w:type="gramEnd"/>
          </w:p>
          <w:p w14:paraId="129D5E44" w14:textId="77777777" w:rsidR="000D36F3" w:rsidRDefault="000D36F3">
            <w:pPr>
              <w:keepNext/>
              <w:keepLines/>
              <w:spacing w:after="0"/>
              <w:ind w:left="851" w:hanging="851"/>
              <w:rPr>
                <w:rFonts w:ascii="Arial" w:hAnsi="Arial" w:cs="Arial"/>
                <w:sz w:val="18"/>
                <w:szCs w:val="18"/>
                <w:lang w:eastAsia="en-GB"/>
              </w:rPr>
            </w:pPr>
            <w:r>
              <w:rPr>
                <w:rFonts w:ascii="Arial" w:hAnsi="Arial" w:cs="Arial"/>
                <w:sz w:val="18"/>
                <w:szCs w:val="18"/>
                <w:lang w:eastAsia="en-GB"/>
              </w:rPr>
              <w:t>Note 3:</w:t>
            </w:r>
            <w:r>
              <w:rPr>
                <w:rFonts w:ascii="Arial" w:hAnsi="Arial" w:cs="Arial"/>
                <w:sz w:val="18"/>
                <w:szCs w:val="18"/>
                <w:lang w:eastAsia="en-GB"/>
              </w:rPr>
              <w:tab/>
              <w:t>Throughput is calculated under assumption of aggregation factor 2.</w:t>
            </w:r>
          </w:p>
          <w:p w14:paraId="3A3614F8" w14:textId="77777777" w:rsidR="000D36F3" w:rsidRDefault="000D36F3">
            <w:pPr>
              <w:keepNext/>
              <w:keepLines/>
              <w:spacing w:after="0"/>
              <w:ind w:left="851" w:hanging="851"/>
              <w:rPr>
                <w:rFonts w:ascii="Arial" w:hAnsi="Arial" w:cs="Arial"/>
                <w:sz w:val="18"/>
                <w:szCs w:val="18"/>
                <w:lang w:eastAsia="en-GB"/>
              </w:rPr>
            </w:pPr>
            <w:r>
              <w:rPr>
                <w:rFonts w:ascii="Arial" w:hAnsi="Arial" w:cs="Arial"/>
                <w:sz w:val="18"/>
                <w:szCs w:val="18"/>
                <w:lang w:eastAsia="en-GB"/>
              </w:rPr>
              <w:t>Note 4:</w:t>
            </w:r>
            <w:r>
              <w:rPr>
                <w:rFonts w:ascii="Arial" w:hAnsi="Arial" w:cs="Arial"/>
                <w:sz w:val="18"/>
                <w:szCs w:val="18"/>
                <w:lang w:eastAsia="en-GB"/>
              </w:rPr>
              <w:tab/>
            </w:r>
            <w:r>
              <w:rPr>
                <w:rFonts w:ascii="Arial" w:eastAsia="SimSun" w:hAnsi="Arial"/>
                <w:sz w:val="18"/>
                <w:lang w:eastAsia="en-GB"/>
              </w:rPr>
              <w:t>Throughput is calculated under assumption of repetition number 2.</w:t>
            </w:r>
          </w:p>
        </w:tc>
      </w:tr>
    </w:tbl>
    <w:p w14:paraId="06640F43" w14:textId="77777777" w:rsidR="00ED1349" w:rsidRDefault="00ED1349" w:rsidP="00ED1349">
      <w:pPr>
        <w:rPr>
          <w:rFonts w:asciiTheme="minorHAnsi" w:eastAsiaTheme="minorHAnsi" w:hAnsiTheme="minorHAnsi" w:cstheme="minorBidi"/>
          <w:kern w:val="2"/>
          <w:sz w:val="22"/>
          <w:szCs w:val="22"/>
          <w:lang w:eastAsia="zh-CN"/>
          <w14:ligatures w14:val="standardContextual"/>
        </w:rPr>
      </w:pPr>
    </w:p>
    <w:p w14:paraId="199985D0" w14:textId="77777777" w:rsidR="00651837" w:rsidRDefault="00651837" w:rsidP="00651837">
      <w:pPr>
        <w:pStyle w:val="Heading2"/>
        <w:rPr>
          <w:rFonts w:cs="Arial"/>
          <w:color w:val="FF0000"/>
          <w:szCs w:val="32"/>
        </w:rPr>
      </w:pPr>
      <w:r w:rsidRPr="00DE007D">
        <w:rPr>
          <w:rFonts w:cs="Arial"/>
          <w:color w:val="FF0000"/>
          <w:szCs w:val="32"/>
        </w:rPr>
        <w:t>&lt;&lt;&lt; Skip unchanged sections &gt;&gt;&gt;</w:t>
      </w:r>
    </w:p>
    <w:p w14:paraId="44BA4D24" w14:textId="77777777" w:rsidR="00651837" w:rsidRDefault="00651837" w:rsidP="00651837">
      <w:pPr>
        <w:pStyle w:val="Heading2"/>
      </w:pPr>
      <w:bookmarkStart w:id="3317" w:name="_Toc27479753"/>
      <w:bookmarkStart w:id="3318" w:name="_Toc36058952"/>
      <w:bookmarkStart w:id="3319" w:name="_Toc44067886"/>
      <w:bookmarkStart w:id="3320" w:name="_Toc52716813"/>
      <w:bookmarkStart w:id="3321" w:name="_Toc58239465"/>
      <w:bookmarkStart w:id="3322" w:name="_Toc68247056"/>
      <w:bookmarkStart w:id="3323" w:name="_Toc75790373"/>
      <w:r>
        <w:t>G.1.5</w:t>
      </w:r>
      <w:r>
        <w:tab/>
        <w:t>Minimum Test time</w:t>
      </w:r>
      <w:bookmarkEnd w:id="3317"/>
      <w:bookmarkEnd w:id="3318"/>
      <w:bookmarkEnd w:id="3319"/>
      <w:bookmarkEnd w:id="3320"/>
      <w:bookmarkEnd w:id="3321"/>
      <w:bookmarkEnd w:id="3322"/>
      <w:bookmarkEnd w:id="3323"/>
    </w:p>
    <w:p w14:paraId="3A2E34EC" w14:textId="77777777" w:rsidR="00651837" w:rsidRDefault="00651837" w:rsidP="00651837">
      <w:pPr>
        <w:pStyle w:val="EditorsNote"/>
      </w:pPr>
      <w:r>
        <w:t>Editor's Note: Simulation method to derive minimum test time for FR2 needs to be evaluated.</w:t>
      </w:r>
    </w:p>
    <w:p w14:paraId="19B10938" w14:textId="77777777" w:rsidR="00651837" w:rsidRDefault="00651837" w:rsidP="00651837">
      <w:r>
        <w:t xml:space="preserve">If a </w:t>
      </w:r>
      <w:proofErr w:type="gramStart"/>
      <w:r>
        <w:t>pass fail</w:t>
      </w:r>
      <w:proofErr w:type="gramEnd"/>
      <w:r>
        <w:t xml:space="preserve"> decision in clause G.1.4 can be achieved earlier than the minimum test time, then the test shall not be decided, but continued until the minimum test time is elapsed.</w:t>
      </w:r>
    </w:p>
    <w:p w14:paraId="37BB67C3" w14:textId="77777777" w:rsidR="00651837" w:rsidRDefault="00651837" w:rsidP="00651837">
      <w:r>
        <w:lastRenderedPageBreak/>
        <w:t>The tables below contain the minimum number of slots for FDD and TDD.</w:t>
      </w:r>
    </w:p>
    <w:p w14:paraId="2B886315" w14:textId="77777777" w:rsidR="00651837" w:rsidRDefault="00651837" w:rsidP="00651837">
      <w:r>
        <w:t xml:space="preserve">By simulations the </w:t>
      </w:r>
      <w:r>
        <w:rPr>
          <w:u w:val="single"/>
        </w:rPr>
        <w:t>m</w:t>
      </w:r>
      <w:r>
        <w:t xml:space="preserve">inimum </w:t>
      </w:r>
      <w:r>
        <w:rPr>
          <w:u w:val="single"/>
        </w:rPr>
        <w:t>n</w:t>
      </w:r>
      <w:r>
        <w:t xml:space="preserve">umber of </w:t>
      </w:r>
      <w:r>
        <w:rPr>
          <w:u w:val="single"/>
        </w:rPr>
        <w:t>a</w:t>
      </w:r>
      <w:r>
        <w:t xml:space="preserve">ctive </w:t>
      </w:r>
      <w:r>
        <w:rPr>
          <w:u w:val="single"/>
        </w:rPr>
        <w:t>s</w:t>
      </w:r>
      <w:r>
        <w:t>ubframes (carrying DL payload) was derived (MNAS), then adding inactive subframes to the active ones. (</w:t>
      </w:r>
      <w:proofErr w:type="gramStart"/>
      <w:r>
        <w:t>for</w:t>
      </w:r>
      <w:proofErr w:type="gramEnd"/>
      <w:r>
        <w:t xml:space="preserve"> TDD additional subframes contain no DL payload), then rounding up to full thousand.</w:t>
      </w:r>
    </w:p>
    <w:p w14:paraId="2A4DDBCC" w14:textId="77777777" w:rsidR="00651837" w:rsidRDefault="00651837" w:rsidP="00651837">
      <w:pPr>
        <w:pStyle w:val="H6"/>
      </w:pPr>
      <w:r>
        <w:t>Simulation method to derive minimum test time:</w:t>
      </w:r>
    </w:p>
    <w:p w14:paraId="07F5D94F" w14:textId="77777777" w:rsidR="00651837" w:rsidRDefault="00651837" w:rsidP="00651837">
      <w:r>
        <w:t xml:space="preserve">With a level, corresponding a throughput at the test limit (here 30 % or 70 % of the max. throughput) the preliminary throughput versus time converges towards the final throughput. The allowance of ± 0.2 dB around the </w:t>
      </w:r>
      <w:proofErr w:type="gramStart"/>
      <w:r>
        <w:t>above mentioned</w:t>
      </w:r>
      <w:proofErr w:type="gramEnd"/>
      <w:r>
        <w:t xml:space="preserve"> level is predefined by RAN5 to find the minimum test time. The allowance of ±0.2 dB maps through the function "final throughput versus level" into a throughput corridor. The minimum test time is achieved when the preliminary throughput escapes the corridor the last time. The two functions "final throughput versus level" and "preliminary throughput versus time" are simulation results, which are done individual for each demodulation scenario. </w:t>
      </w:r>
    </w:p>
    <w:p w14:paraId="7D9E6803" w14:textId="77777777" w:rsidR="00651837" w:rsidRDefault="0014794A" w:rsidP="00651837">
      <w:pPr>
        <w:pStyle w:val="TH"/>
      </w:pPr>
      <w:r>
        <w:rPr>
          <w:rFonts w:eastAsiaTheme="minorHAnsi" w:cstheme="minorBidi"/>
          <w:noProof/>
          <w:kern w:val="2"/>
          <w:sz w:val="22"/>
          <w:szCs w:val="22"/>
          <w:lang w:val="en-US"/>
          <w14:ligatures w14:val="standardContextual"/>
        </w:rPr>
      </w:r>
      <w:r w:rsidR="0014794A">
        <w:rPr>
          <w:rFonts w:eastAsiaTheme="minorHAnsi" w:cstheme="minorBidi"/>
          <w:noProof/>
          <w:kern w:val="2"/>
          <w:sz w:val="22"/>
          <w:szCs w:val="22"/>
          <w:lang w:val="en-US"/>
          <w14:ligatures w14:val="standardContextual"/>
        </w:rPr>
        <w:object w:dxaOrig="10810" w:dyaOrig="5900" w14:anchorId="0F771C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40.6pt;height:295.1pt;mso-width-percent:0;mso-height-percent:0;mso-width-percent:0;mso-height-percent:0" o:ole="">
            <v:imagedata r:id="rId16" o:title=""/>
          </v:shape>
          <o:OLEObject Type="Embed" ProgID="Word.Document.8" ShapeID="_x0000_i1025" DrawAspect="Content" ObjectID="_1753279036" r:id="rId17">
            <o:FieldCodes>\s</o:FieldCodes>
          </o:OLEObject>
        </w:object>
      </w:r>
      <w:r w:rsidR="00651837">
        <w:t xml:space="preserve">Figure G.1.5-1: Simulation method to derive minimum test </w:t>
      </w:r>
      <w:proofErr w:type="gramStart"/>
      <w:r w:rsidR="00651837">
        <w:t>time</w:t>
      </w:r>
      <w:proofErr w:type="gramEnd"/>
    </w:p>
    <w:p w14:paraId="410943C2" w14:textId="77777777" w:rsidR="00651837" w:rsidRDefault="00651837" w:rsidP="00651837"/>
    <w:p w14:paraId="1B794F4F" w14:textId="77777777" w:rsidR="00651837" w:rsidRDefault="00651837" w:rsidP="00651837">
      <w:pPr>
        <w:pStyle w:val="TH"/>
        <w:rPr>
          <w:lang w:eastAsia="zh-CN"/>
        </w:rPr>
      </w:pPr>
      <w:r>
        <w:lastRenderedPageBreak/>
        <w:t>Table G.1.5-1: Minimum Test time for PDSCH demodulation</w:t>
      </w:r>
    </w:p>
    <w:tbl>
      <w:tblPr>
        <w:tblW w:w="12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5"/>
        <w:gridCol w:w="2119"/>
        <w:gridCol w:w="1557"/>
        <w:gridCol w:w="1557"/>
        <w:gridCol w:w="1559"/>
        <w:gridCol w:w="1559"/>
        <w:gridCol w:w="2410"/>
      </w:tblGrid>
      <w:tr w:rsidR="00651837" w14:paraId="17B5EAFD" w14:textId="77777777" w:rsidTr="00651837">
        <w:trPr>
          <w:trHeight w:val="826"/>
          <w:jc w:val="center"/>
        </w:trPr>
        <w:tc>
          <w:tcPr>
            <w:tcW w:w="1275" w:type="dxa"/>
            <w:tcBorders>
              <w:top w:val="single" w:sz="4" w:space="0" w:color="auto"/>
              <w:left w:val="single" w:sz="4" w:space="0" w:color="auto"/>
              <w:bottom w:val="single" w:sz="4" w:space="0" w:color="auto"/>
              <w:right w:val="single" w:sz="4" w:space="0" w:color="auto"/>
            </w:tcBorders>
            <w:hideMark/>
          </w:tcPr>
          <w:p w14:paraId="3181D61A" w14:textId="77777777" w:rsidR="00651837" w:rsidRDefault="00651837">
            <w:pPr>
              <w:pStyle w:val="TAH"/>
              <w:rPr>
                <w:lang w:eastAsia="en-GB"/>
              </w:rPr>
            </w:pPr>
            <w:r>
              <w:rPr>
                <w:lang w:eastAsia="en-GB"/>
              </w:rPr>
              <w:lastRenderedPageBreak/>
              <w:t>TDD UL-DL pattern</w:t>
            </w:r>
          </w:p>
        </w:tc>
        <w:tc>
          <w:tcPr>
            <w:tcW w:w="2119" w:type="dxa"/>
            <w:tcBorders>
              <w:top w:val="single" w:sz="4" w:space="0" w:color="auto"/>
              <w:left w:val="single" w:sz="4" w:space="0" w:color="auto"/>
              <w:bottom w:val="single" w:sz="4" w:space="0" w:color="auto"/>
              <w:right w:val="single" w:sz="4" w:space="0" w:color="auto"/>
            </w:tcBorders>
            <w:hideMark/>
          </w:tcPr>
          <w:p w14:paraId="5CFF842D" w14:textId="77777777" w:rsidR="00651837" w:rsidRDefault="00651837">
            <w:pPr>
              <w:pStyle w:val="TAH"/>
              <w:rPr>
                <w:lang w:eastAsia="en-GB"/>
              </w:rPr>
            </w:pPr>
            <w:r>
              <w:rPr>
                <w:lang w:eastAsia="en-GB"/>
              </w:rPr>
              <w:t>Reference Channel</w:t>
            </w:r>
          </w:p>
        </w:tc>
        <w:tc>
          <w:tcPr>
            <w:tcW w:w="1557" w:type="dxa"/>
            <w:tcBorders>
              <w:top w:val="single" w:sz="4" w:space="0" w:color="auto"/>
              <w:left w:val="single" w:sz="4" w:space="0" w:color="auto"/>
              <w:bottom w:val="single" w:sz="4" w:space="0" w:color="auto"/>
              <w:right w:val="single" w:sz="4" w:space="0" w:color="auto"/>
            </w:tcBorders>
            <w:hideMark/>
          </w:tcPr>
          <w:p w14:paraId="517E9F4B" w14:textId="77777777" w:rsidR="00651837" w:rsidRDefault="00651837">
            <w:pPr>
              <w:pStyle w:val="TAH"/>
              <w:rPr>
                <w:lang w:eastAsia="en-GB"/>
              </w:rPr>
            </w:pPr>
            <w:r>
              <w:rPr>
                <w:lang w:eastAsia="zh-CN"/>
              </w:rPr>
              <w:t>Propagation condition</w:t>
            </w:r>
          </w:p>
        </w:tc>
        <w:tc>
          <w:tcPr>
            <w:tcW w:w="1557" w:type="dxa"/>
            <w:tcBorders>
              <w:top w:val="single" w:sz="4" w:space="0" w:color="auto"/>
              <w:left w:val="single" w:sz="4" w:space="0" w:color="auto"/>
              <w:bottom w:val="single" w:sz="4" w:space="0" w:color="auto"/>
              <w:right w:val="single" w:sz="4" w:space="0" w:color="auto"/>
            </w:tcBorders>
            <w:hideMark/>
          </w:tcPr>
          <w:p w14:paraId="01B1DE23" w14:textId="77777777" w:rsidR="00651837" w:rsidRDefault="00651837">
            <w:pPr>
              <w:pStyle w:val="TAH"/>
              <w:rPr>
                <w:lang w:eastAsia="en-GB"/>
              </w:rPr>
            </w:pPr>
            <w:r>
              <w:rPr>
                <w:lang w:eastAsia="en-GB"/>
              </w:rPr>
              <w:t>Demodulation scenario (doppler speed)</w:t>
            </w:r>
          </w:p>
        </w:tc>
        <w:tc>
          <w:tcPr>
            <w:tcW w:w="1559" w:type="dxa"/>
            <w:tcBorders>
              <w:top w:val="single" w:sz="4" w:space="0" w:color="auto"/>
              <w:left w:val="single" w:sz="4" w:space="0" w:color="auto"/>
              <w:bottom w:val="single" w:sz="4" w:space="0" w:color="auto"/>
              <w:right w:val="single" w:sz="4" w:space="0" w:color="auto"/>
            </w:tcBorders>
            <w:hideMark/>
          </w:tcPr>
          <w:p w14:paraId="1FA388AF" w14:textId="77777777" w:rsidR="00651837" w:rsidRDefault="00651837">
            <w:pPr>
              <w:pStyle w:val="TAH"/>
              <w:rPr>
                <w:lang w:eastAsia="en-GB"/>
              </w:rPr>
            </w:pPr>
            <w:r>
              <w:rPr>
                <w:lang w:eastAsia="en-GB"/>
              </w:rPr>
              <w:t>Minimum number of active subframes (MNAS)</w:t>
            </w:r>
          </w:p>
        </w:tc>
        <w:tc>
          <w:tcPr>
            <w:tcW w:w="1559" w:type="dxa"/>
            <w:tcBorders>
              <w:top w:val="single" w:sz="4" w:space="0" w:color="auto"/>
              <w:left w:val="single" w:sz="4" w:space="0" w:color="auto"/>
              <w:bottom w:val="single" w:sz="4" w:space="0" w:color="auto"/>
              <w:right w:val="single" w:sz="4" w:space="0" w:color="auto"/>
            </w:tcBorders>
            <w:hideMark/>
          </w:tcPr>
          <w:p w14:paraId="5FBF5C3E" w14:textId="77777777" w:rsidR="00651837" w:rsidRDefault="00651837">
            <w:pPr>
              <w:pStyle w:val="TAH"/>
              <w:rPr>
                <w:lang w:eastAsia="en-GB"/>
              </w:rPr>
            </w:pPr>
            <w:r>
              <w:rPr>
                <w:lang w:eastAsia="en-GB"/>
              </w:rPr>
              <w:t>MNAS to MNS Scaling factor (Note 3)</w:t>
            </w:r>
          </w:p>
        </w:tc>
        <w:tc>
          <w:tcPr>
            <w:tcW w:w="2410" w:type="dxa"/>
            <w:tcBorders>
              <w:top w:val="single" w:sz="4" w:space="0" w:color="auto"/>
              <w:left w:val="single" w:sz="4" w:space="0" w:color="auto"/>
              <w:bottom w:val="single" w:sz="4" w:space="0" w:color="auto"/>
              <w:right w:val="single" w:sz="4" w:space="0" w:color="auto"/>
            </w:tcBorders>
            <w:hideMark/>
          </w:tcPr>
          <w:p w14:paraId="4B42AFFB" w14:textId="77777777" w:rsidR="00651837" w:rsidRDefault="00651837">
            <w:pPr>
              <w:pStyle w:val="TAH"/>
              <w:rPr>
                <w:lang w:eastAsia="en-GB"/>
              </w:rPr>
            </w:pPr>
            <w:r>
              <w:rPr>
                <w:lang w:eastAsia="en-GB"/>
              </w:rPr>
              <w:t>Minimum Number of Subframes</w:t>
            </w:r>
          </w:p>
          <w:p w14:paraId="58661AE1" w14:textId="77777777" w:rsidR="00651837" w:rsidRDefault="00651837">
            <w:pPr>
              <w:pStyle w:val="TAH"/>
              <w:rPr>
                <w:lang w:eastAsia="en-GB"/>
              </w:rPr>
            </w:pPr>
            <w:r>
              <w:rPr>
                <w:lang w:eastAsia="en-GB"/>
              </w:rPr>
              <w:t xml:space="preserve">(MNS) after rounding up to nearest </w:t>
            </w:r>
            <w:proofErr w:type="gramStart"/>
            <w:r>
              <w:rPr>
                <w:lang w:eastAsia="en-GB"/>
              </w:rPr>
              <w:t>thousand</w:t>
            </w:r>
            <w:proofErr w:type="gramEnd"/>
          </w:p>
          <w:p w14:paraId="60221CC0" w14:textId="77777777" w:rsidR="00651837" w:rsidRDefault="00651837">
            <w:pPr>
              <w:pStyle w:val="TAH"/>
              <w:rPr>
                <w:lang w:eastAsia="en-GB"/>
              </w:rPr>
            </w:pPr>
            <w:r>
              <w:rPr>
                <w:lang w:eastAsia="en-GB"/>
              </w:rPr>
              <w:t>MNS=</w:t>
            </w:r>
            <w:r w:rsidR="0014794A">
              <w:rPr>
                <w:rFonts w:eastAsiaTheme="minorHAnsi" w:cstheme="minorBidi"/>
                <w:noProof/>
                <w:kern w:val="2"/>
                <w:szCs w:val="22"/>
                <w:lang w:eastAsia="en-GB"/>
                <w14:ligatures w14:val="standardContextual"/>
              </w:rPr>
            </w:r>
            <w:r w:rsidR="0014794A">
              <w:rPr>
                <w:rFonts w:eastAsiaTheme="minorHAnsi" w:cstheme="minorBidi"/>
                <w:noProof/>
                <w:kern w:val="2"/>
                <w:szCs w:val="22"/>
                <w:lang w:eastAsia="en-GB"/>
                <w14:ligatures w14:val="standardContextual"/>
              </w:rPr>
              <w:object w:dxaOrig="1180" w:dyaOrig="380" w14:anchorId="225A917F">
                <v:shape id="_x0000_i1026" type="#_x0000_t75" alt="" style="width:59pt;height:18.9pt;mso-width-percent:0;mso-height-percent:0;mso-width-percent:0;mso-height-percent:0" o:ole="">
                  <v:imagedata r:id="rId18" o:title=""/>
                </v:shape>
                <o:OLEObject Type="Embed" ProgID="Equation.3" ShapeID="_x0000_i1026" DrawAspect="Content" ObjectID="_1753279037" r:id="rId19"/>
              </w:object>
            </w:r>
          </w:p>
        </w:tc>
      </w:tr>
      <w:tr w:rsidR="00651837" w14:paraId="1D179FC0" w14:textId="77777777" w:rsidTr="00651837">
        <w:trPr>
          <w:trHeight w:val="147"/>
          <w:jc w:val="center"/>
        </w:trPr>
        <w:tc>
          <w:tcPr>
            <w:tcW w:w="1275" w:type="dxa"/>
            <w:tcBorders>
              <w:top w:val="single" w:sz="4" w:space="0" w:color="auto"/>
              <w:left w:val="single" w:sz="4" w:space="0" w:color="auto"/>
              <w:bottom w:val="single" w:sz="4" w:space="0" w:color="auto"/>
              <w:right w:val="single" w:sz="4" w:space="0" w:color="auto"/>
            </w:tcBorders>
            <w:hideMark/>
          </w:tcPr>
          <w:p w14:paraId="39049B57" w14:textId="77777777" w:rsidR="00651837" w:rsidRDefault="00651837">
            <w:pPr>
              <w:pStyle w:val="TAC"/>
              <w:rPr>
                <w:lang w:eastAsia="en-GB"/>
              </w:rPr>
            </w:pPr>
            <w:r>
              <w:rPr>
                <w:lang w:eastAsia="en-GB"/>
              </w:rPr>
              <w:t>NA</w:t>
            </w:r>
          </w:p>
        </w:tc>
        <w:tc>
          <w:tcPr>
            <w:tcW w:w="2119" w:type="dxa"/>
            <w:tcBorders>
              <w:top w:val="single" w:sz="4" w:space="0" w:color="auto"/>
              <w:left w:val="single" w:sz="4" w:space="0" w:color="auto"/>
              <w:bottom w:val="single" w:sz="4" w:space="0" w:color="auto"/>
              <w:right w:val="single" w:sz="4" w:space="0" w:color="auto"/>
            </w:tcBorders>
            <w:hideMark/>
          </w:tcPr>
          <w:p w14:paraId="00C831A0" w14:textId="77777777" w:rsidR="00651837" w:rsidRDefault="00651837">
            <w:pPr>
              <w:pStyle w:val="TAC"/>
              <w:rPr>
                <w:lang w:eastAsia="en-GB"/>
              </w:rPr>
            </w:pPr>
            <w:proofErr w:type="gramStart"/>
            <w:r>
              <w:rPr>
                <w:lang w:eastAsia="en-GB"/>
              </w:rPr>
              <w:t>R.PDSCH</w:t>
            </w:r>
            <w:proofErr w:type="gramEnd"/>
            <w:r>
              <w:rPr>
                <w:lang w:eastAsia="en-GB"/>
              </w:rPr>
              <w:t>.1-8.1 FDD</w:t>
            </w:r>
          </w:p>
        </w:tc>
        <w:tc>
          <w:tcPr>
            <w:tcW w:w="1557" w:type="dxa"/>
            <w:tcBorders>
              <w:top w:val="single" w:sz="4" w:space="0" w:color="auto"/>
              <w:left w:val="single" w:sz="4" w:space="0" w:color="auto"/>
              <w:bottom w:val="single" w:sz="4" w:space="0" w:color="auto"/>
              <w:right w:val="single" w:sz="4" w:space="0" w:color="auto"/>
            </w:tcBorders>
            <w:hideMark/>
          </w:tcPr>
          <w:p w14:paraId="1B247283" w14:textId="77777777" w:rsidR="00651837" w:rsidRDefault="00651837">
            <w:pPr>
              <w:pStyle w:val="TAC"/>
              <w:rPr>
                <w:lang w:eastAsia="en-GB"/>
              </w:rPr>
            </w:pPr>
            <w:r>
              <w:rPr>
                <w:lang w:eastAsia="en-GB"/>
              </w:rPr>
              <w:t>HST-750</w:t>
            </w:r>
          </w:p>
        </w:tc>
        <w:tc>
          <w:tcPr>
            <w:tcW w:w="1557" w:type="dxa"/>
            <w:tcBorders>
              <w:top w:val="single" w:sz="4" w:space="0" w:color="auto"/>
              <w:left w:val="single" w:sz="4" w:space="0" w:color="auto"/>
              <w:bottom w:val="single" w:sz="4" w:space="0" w:color="auto"/>
              <w:right w:val="single" w:sz="4" w:space="0" w:color="auto"/>
            </w:tcBorders>
            <w:hideMark/>
          </w:tcPr>
          <w:p w14:paraId="6049C595" w14:textId="77777777" w:rsidR="00651837" w:rsidRDefault="00651837">
            <w:pPr>
              <w:pStyle w:val="TAC"/>
              <w:rPr>
                <w:lang w:eastAsia="en-GB"/>
              </w:rPr>
            </w:pPr>
            <w:r>
              <w:rPr>
                <w:lang w:eastAsia="en-GB"/>
              </w:rPr>
              <w:t>750 Hz</w:t>
            </w:r>
          </w:p>
        </w:tc>
        <w:tc>
          <w:tcPr>
            <w:tcW w:w="1559" w:type="dxa"/>
            <w:tcBorders>
              <w:top w:val="single" w:sz="4" w:space="0" w:color="auto"/>
              <w:left w:val="single" w:sz="4" w:space="0" w:color="auto"/>
              <w:bottom w:val="single" w:sz="4" w:space="0" w:color="auto"/>
              <w:right w:val="single" w:sz="4" w:space="0" w:color="auto"/>
            </w:tcBorders>
            <w:hideMark/>
          </w:tcPr>
          <w:p w14:paraId="092DE11A" w14:textId="77777777" w:rsidR="00651837" w:rsidRDefault="00651837">
            <w:pPr>
              <w:pStyle w:val="TAC"/>
              <w:rPr>
                <w:lang w:eastAsia="en-GB"/>
              </w:rPr>
            </w:pPr>
            <w:r>
              <w:rPr>
                <w:lang w:eastAsia="en-GB"/>
              </w:rPr>
              <w:t>6000 (Note 1)</w:t>
            </w:r>
          </w:p>
        </w:tc>
        <w:tc>
          <w:tcPr>
            <w:tcW w:w="1559" w:type="dxa"/>
            <w:tcBorders>
              <w:top w:val="single" w:sz="4" w:space="0" w:color="auto"/>
              <w:left w:val="single" w:sz="4" w:space="0" w:color="auto"/>
              <w:bottom w:val="single" w:sz="4" w:space="0" w:color="auto"/>
              <w:right w:val="single" w:sz="4" w:space="0" w:color="auto"/>
            </w:tcBorders>
            <w:hideMark/>
          </w:tcPr>
          <w:p w14:paraId="402156E5" w14:textId="77777777" w:rsidR="00651837" w:rsidRDefault="00651837">
            <w:pPr>
              <w:pStyle w:val="TAC"/>
              <w:rPr>
                <w:lang w:eastAsia="en-GB"/>
              </w:rPr>
            </w:pPr>
            <w:r>
              <w:rPr>
                <w:lang w:eastAsia="en-GB"/>
              </w:rPr>
              <w:t>1.0526</w:t>
            </w:r>
          </w:p>
        </w:tc>
        <w:tc>
          <w:tcPr>
            <w:tcW w:w="2410" w:type="dxa"/>
            <w:tcBorders>
              <w:top w:val="single" w:sz="4" w:space="0" w:color="auto"/>
              <w:left w:val="single" w:sz="4" w:space="0" w:color="auto"/>
              <w:bottom w:val="single" w:sz="4" w:space="0" w:color="auto"/>
              <w:right w:val="single" w:sz="4" w:space="0" w:color="auto"/>
            </w:tcBorders>
            <w:hideMark/>
          </w:tcPr>
          <w:p w14:paraId="5A0F6EB9" w14:textId="77777777" w:rsidR="00651837" w:rsidRDefault="00651837">
            <w:pPr>
              <w:pStyle w:val="TAC"/>
              <w:rPr>
                <w:lang w:eastAsia="en-GB"/>
              </w:rPr>
            </w:pPr>
            <w:r>
              <w:rPr>
                <w:lang w:eastAsia="en-GB"/>
              </w:rPr>
              <w:t>6400</w:t>
            </w:r>
          </w:p>
        </w:tc>
      </w:tr>
      <w:tr w:rsidR="00651837" w14:paraId="72E35B79" w14:textId="77777777" w:rsidTr="00651837">
        <w:trPr>
          <w:trHeight w:val="147"/>
          <w:jc w:val="center"/>
        </w:trPr>
        <w:tc>
          <w:tcPr>
            <w:tcW w:w="1275" w:type="dxa"/>
            <w:tcBorders>
              <w:top w:val="single" w:sz="4" w:space="0" w:color="auto"/>
              <w:left w:val="single" w:sz="4" w:space="0" w:color="auto"/>
              <w:bottom w:val="single" w:sz="4" w:space="0" w:color="auto"/>
              <w:right w:val="single" w:sz="4" w:space="0" w:color="auto"/>
            </w:tcBorders>
            <w:hideMark/>
          </w:tcPr>
          <w:p w14:paraId="2E585BD9" w14:textId="77777777" w:rsidR="00651837" w:rsidRDefault="00651837">
            <w:pPr>
              <w:pStyle w:val="TAC"/>
              <w:rPr>
                <w:lang w:eastAsia="en-GB"/>
              </w:rPr>
            </w:pPr>
            <w:r>
              <w:rPr>
                <w:lang w:eastAsia="en-GB"/>
              </w:rPr>
              <w:t>NA</w:t>
            </w:r>
          </w:p>
        </w:tc>
        <w:tc>
          <w:tcPr>
            <w:tcW w:w="2119" w:type="dxa"/>
            <w:tcBorders>
              <w:top w:val="single" w:sz="4" w:space="0" w:color="auto"/>
              <w:left w:val="single" w:sz="4" w:space="0" w:color="auto"/>
              <w:bottom w:val="single" w:sz="4" w:space="0" w:color="auto"/>
              <w:right w:val="single" w:sz="4" w:space="0" w:color="auto"/>
            </w:tcBorders>
            <w:hideMark/>
          </w:tcPr>
          <w:p w14:paraId="0EC8582C" w14:textId="77777777" w:rsidR="00651837" w:rsidRDefault="00651837">
            <w:pPr>
              <w:pStyle w:val="TAC"/>
              <w:rPr>
                <w:lang w:eastAsia="en-GB"/>
              </w:rPr>
            </w:pPr>
            <w:proofErr w:type="gramStart"/>
            <w:r>
              <w:rPr>
                <w:lang w:eastAsia="en-GB"/>
              </w:rPr>
              <w:t>R.PDSCH</w:t>
            </w:r>
            <w:proofErr w:type="gramEnd"/>
            <w:r>
              <w:rPr>
                <w:lang w:eastAsia="en-GB"/>
              </w:rPr>
              <w:t>.1-8.2 FDD</w:t>
            </w:r>
          </w:p>
        </w:tc>
        <w:tc>
          <w:tcPr>
            <w:tcW w:w="1557" w:type="dxa"/>
            <w:tcBorders>
              <w:top w:val="single" w:sz="4" w:space="0" w:color="auto"/>
              <w:left w:val="single" w:sz="4" w:space="0" w:color="auto"/>
              <w:bottom w:val="single" w:sz="4" w:space="0" w:color="auto"/>
              <w:right w:val="single" w:sz="4" w:space="0" w:color="auto"/>
            </w:tcBorders>
            <w:hideMark/>
          </w:tcPr>
          <w:p w14:paraId="36EB3646" w14:textId="77777777" w:rsidR="00651837" w:rsidRDefault="00651837">
            <w:pPr>
              <w:pStyle w:val="TAC"/>
              <w:rPr>
                <w:lang w:eastAsia="en-GB"/>
              </w:rPr>
            </w:pPr>
            <w:r>
              <w:rPr>
                <w:lang w:eastAsia="en-GB"/>
              </w:rPr>
              <w:t>HST-972</w:t>
            </w:r>
          </w:p>
        </w:tc>
        <w:tc>
          <w:tcPr>
            <w:tcW w:w="1557" w:type="dxa"/>
            <w:tcBorders>
              <w:top w:val="single" w:sz="4" w:space="0" w:color="auto"/>
              <w:left w:val="single" w:sz="4" w:space="0" w:color="auto"/>
              <w:bottom w:val="single" w:sz="4" w:space="0" w:color="auto"/>
              <w:right w:val="single" w:sz="4" w:space="0" w:color="auto"/>
            </w:tcBorders>
            <w:hideMark/>
          </w:tcPr>
          <w:p w14:paraId="788DEE4C" w14:textId="77777777" w:rsidR="00651837" w:rsidRDefault="00651837">
            <w:pPr>
              <w:pStyle w:val="TAC"/>
              <w:rPr>
                <w:lang w:eastAsia="en-GB"/>
              </w:rPr>
            </w:pPr>
            <w:r>
              <w:rPr>
                <w:lang w:eastAsia="en-GB"/>
              </w:rPr>
              <w:t>972 Hz</w:t>
            </w:r>
          </w:p>
        </w:tc>
        <w:tc>
          <w:tcPr>
            <w:tcW w:w="1559" w:type="dxa"/>
            <w:tcBorders>
              <w:top w:val="single" w:sz="4" w:space="0" w:color="auto"/>
              <w:left w:val="single" w:sz="4" w:space="0" w:color="auto"/>
              <w:bottom w:val="single" w:sz="4" w:space="0" w:color="auto"/>
              <w:right w:val="single" w:sz="4" w:space="0" w:color="auto"/>
            </w:tcBorders>
            <w:hideMark/>
          </w:tcPr>
          <w:p w14:paraId="77FBD5C3" w14:textId="77777777" w:rsidR="00651837" w:rsidRDefault="00651837">
            <w:pPr>
              <w:pStyle w:val="TAC"/>
              <w:rPr>
                <w:lang w:eastAsia="en-GB"/>
              </w:rPr>
            </w:pPr>
            <w:r>
              <w:rPr>
                <w:lang w:eastAsia="en-GB"/>
              </w:rPr>
              <w:t>6000 (Note 1)</w:t>
            </w:r>
          </w:p>
        </w:tc>
        <w:tc>
          <w:tcPr>
            <w:tcW w:w="1559" w:type="dxa"/>
            <w:tcBorders>
              <w:top w:val="single" w:sz="4" w:space="0" w:color="auto"/>
              <w:left w:val="single" w:sz="4" w:space="0" w:color="auto"/>
              <w:bottom w:val="single" w:sz="4" w:space="0" w:color="auto"/>
              <w:right w:val="single" w:sz="4" w:space="0" w:color="auto"/>
            </w:tcBorders>
            <w:hideMark/>
          </w:tcPr>
          <w:p w14:paraId="1344994C" w14:textId="77777777" w:rsidR="00651837" w:rsidRDefault="00651837">
            <w:pPr>
              <w:pStyle w:val="TAC"/>
              <w:rPr>
                <w:lang w:eastAsia="en-GB"/>
              </w:rPr>
            </w:pPr>
            <w:r>
              <w:rPr>
                <w:lang w:eastAsia="en-GB"/>
              </w:rPr>
              <w:t>1.0526</w:t>
            </w:r>
          </w:p>
        </w:tc>
        <w:tc>
          <w:tcPr>
            <w:tcW w:w="2410" w:type="dxa"/>
            <w:tcBorders>
              <w:top w:val="single" w:sz="4" w:space="0" w:color="auto"/>
              <w:left w:val="single" w:sz="4" w:space="0" w:color="auto"/>
              <w:bottom w:val="single" w:sz="4" w:space="0" w:color="auto"/>
              <w:right w:val="single" w:sz="4" w:space="0" w:color="auto"/>
            </w:tcBorders>
            <w:hideMark/>
          </w:tcPr>
          <w:p w14:paraId="49B9AB09" w14:textId="77777777" w:rsidR="00651837" w:rsidRDefault="00651837">
            <w:pPr>
              <w:pStyle w:val="TAC"/>
              <w:rPr>
                <w:lang w:eastAsia="en-GB"/>
              </w:rPr>
            </w:pPr>
            <w:r>
              <w:rPr>
                <w:lang w:eastAsia="en-GB"/>
              </w:rPr>
              <w:t>6400</w:t>
            </w:r>
          </w:p>
        </w:tc>
      </w:tr>
      <w:tr w:rsidR="00651837" w14:paraId="4C78DCC9" w14:textId="77777777" w:rsidTr="00651837">
        <w:trPr>
          <w:trHeight w:val="147"/>
          <w:jc w:val="center"/>
        </w:trPr>
        <w:tc>
          <w:tcPr>
            <w:tcW w:w="1275" w:type="dxa"/>
            <w:tcBorders>
              <w:top w:val="single" w:sz="4" w:space="0" w:color="auto"/>
              <w:left w:val="single" w:sz="4" w:space="0" w:color="auto"/>
              <w:bottom w:val="single" w:sz="4" w:space="0" w:color="auto"/>
              <w:right w:val="single" w:sz="4" w:space="0" w:color="auto"/>
            </w:tcBorders>
            <w:hideMark/>
          </w:tcPr>
          <w:p w14:paraId="17391DAE" w14:textId="77777777" w:rsidR="00651837" w:rsidRDefault="00651837">
            <w:pPr>
              <w:pStyle w:val="TAC"/>
              <w:rPr>
                <w:lang w:eastAsia="en-GB"/>
              </w:rPr>
            </w:pPr>
            <w:r>
              <w:rPr>
                <w:lang w:eastAsia="en-GB"/>
              </w:rPr>
              <w:t>NA</w:t>
            </w:r>
          </w:p>
        </w:tc>
        <w:tc>
          <w:tcPr>
            <w:tcW w:w="2119" w:type="dxa"/>
            <w:tcBorders>
              <w:top w:val="single" w:sz="4" w:space="0" w:color="auto"/>
              <w:left w:val="single" w:sz="4" w:space="0" w:color="auto"/>
              <w:bottom w:val="single" w:sz="4" w:space="0" w:color="auto"/>
              <w:right w:val="single" w:sz="4" w:space="0" w:color="auto"/>
            </w:tcBorders>
            <w:hideMark/>
          </w:tcPr>
          <w:p w14:paraId="05346545" w14:textId="77777777" w:rsidR="00651837" w:rsidRDefault="00651837">
            <w:pPr>
              <w:pStyle w:val="TAC"/>
              <w:rPr>
                <w:lang w:eastAsia="en-GB"/>
              </w:rPr>
            </w:pPr>
            <w:proofErr w:type="gramStart"/>
            <w:r>
              <w:rPr>
                <w:lang w:eastAsia="en-GB"/>
              </w:rPr>
              <w:t>R.PDSCH</w:t>
            </w:r>
            <w:proofErr w:type="gramEnd"/>
            <w:r>
              <w:rPr>
                <w:lang w:eastAsia="en-GB"/>
              </w:rPr>
              <w:t>.1-8.1 FDD</w:t>
            </w:r>
          </w:p>
        </w:tc>
        <w:tc>
          <w:tcPr>
            <w:tcW w:w="1557" w:type="dxa"/>
            <w:tcBorders>
              <w:top w:val="single" w:sz="4" w:space="0" w:color="auto"/>
              <w:left w:val="single" w:sz="4" w:space="0" w:color="auto"/>
              <w:bottom w:val="single" w:sz="4" w:space="0" w:color="auto"/>
              <w:right w:val="single" w:sz="4" w:space="0" w:color="auto"/>
            </w:tcBorders>
            <w:hideMark/>
          </w:tcPr>
          <w:p w14:paraId="461DBF5D" w14:textId="77777777" w:rsidR="00651837" w:rsidRDefault="00651837">
            <w:pPr>
              <w:pStyle w:val="TAC"/>
              <w:rPr>
                <w:lang w:eastAsia="en-GB"/>
              </w:rPr>
            </w:pPr>
            <w:r>
              <w:rPr>
                <w:lang w:eastAsia="en-GB"/>
              </w:rPr>
              <w:t>TDLC300-600</w:t>
            </w:r>
          </w:p>
        </w:tc>
        <w:tc>
          <w:tcPr>
            <w:tcW w:w="1557" w:type="dxa"/>
            <w:tcBorders>
              <w:top w:val="single" w:sz="4" w:space="0" w:color="auto"/>
              <w:left w:val="single" w:sz="4" w:space="0" w:color="auto"/>
              <w:bottom w:val="single" w:sz="4" w:space="0" w:color="auto"/>
              <w:right w:val="single" w:sz="4" w:space="0" w:color="auto"/>
            </w:tcBorders>
            <w:hideMark/>
          </w:tcPr>
          <w:p w14:paraId="7E432E92" w14:textId="77777777" w:rsidR="00651837" w:rsidRDefault="00651837">
            <w:pPr>
              <w:pStyle w:val="TAC"/>
              <w:rPr>
                <w:lang w:eastAsia="en-GB"/>
              </w:rPr>
            </w:pPr>
            <w:r>
              <w:rPr>
                <w:lang w:eastAsia="en-GB"/>
              </w:rPr>
              <w:t>600 Hz</w:t>
            </w:r>
          </w:p>
        </w:tc>
        <w:tc>
          <w:tcPr>
            <w:tcW w:w="1559" w:type="dxa"/>
            <w:tcBorders>
              <w:top w:val="single" w:sz="4" w:space="0" w:color="auto"/>
              <w:left w:val="single" w:sz="4" w:space="0" w:color="auto"/>
              <w:bottom w:val="single" w:sz="4" w:space="0" w:color="auto"/>
              <w:right w:val="single" w:sz="4" w:space="0" w:color="auto"/>
            </w:tcBorders>
            <w:hideMark/>
          </w:tcPr>
          <w:p w14:paraId="725E846E" w14:textId="77777777" w:rsidR="00651837" w:rsidRDefault="00651837">
            <w:pPr>
              <w:pStyle w:val="TAC"/>
              <w:rPr>
                <w:lang w:eastAsia="en-GB"/>
              </w:rPr>
            </w:pPr>
            <w:r>
              <w:rPr>
                <w:lang w:eastAsia="en-GB"/>
              </w:rPr>
              <w:t>8000 (Note 1)</w:t>
            </w:r>
          </w:p>
        </w:tc>
        <w:tc>
          <w:tcPr>
            <w:tcW w:w="1559" w:type="dxa"/>
            <w:tcBorders>
              <w:top w:val="single" w:sz="4" w:space="0" w:color="auto"/>
              <w:left w:val="single" w:sz="4" w:space="0" w:color="auto"/>
              <w:bottom w:val="single" w:sz="4" w:space="0" w:color="auto"/>
              <w:right w:val="single" w:sz="4" w:space="0" w:color="auto"/>
            </w:tcBorders>
            <w:hideMark/>
          </w:tcPr>
          <w:p w14:paraId="2F0B77A8" w14:textId="77777777" w:rsidR="00651837" w:rsidRDefault="00651837">
            <w:pPr>
              <w:pStyle w:val="TAC"/>
              <w:rPr>
                <w:lang w:eastAsia="en-GB"/>
              </w:rPr>
            </w:pPr>
            <w:r>
              <w:rPr>
                <w:lang w:eastAsia="zh-CN"/>
              </w:rPr>
              <w:t>1.0526</w:t>
            </w:r>
          </w:p>
        </w:tc>
        <w:tc>
          <w:tcPr>
            <w:tcW w:w="2410" w:type="dxa"/>
            <w:tcBorders>
              <w:top w:val="single" w:sz="4" w:space="0" w:color="auto"/>
              <w:left w:val="single" w:sz="4" w:space="0" w:color="auto"/>
              <w:bottom w:val="single" w:sz="4" w:space="0" w:color="auto"/>
              <w:right w:val="single" w:sz="4" w:space="0" w:color="auto"/>
            </w:tcBorders>
            <w:hideMark/>
          </w:tcPr>
          <w:p w14:paraId="65FA4012" w14:textId="77777777" w:rsidR="00651837" w:rsidRDefault="00651837">
            <w:pPr>
              <w:pStyle w:val="TAC"/>
              <w:rPr>
                <w:lang w:eastAsia="en-GB"/>
              </w:rPr>
            </w:pPr>
            <w:r>
              <w:rPr>
                <w:lang w:eastAsia="en-GB"/>
              </w:rPr>
              <w:t>9000</w:t>
            </w:r>
          </w:p>
        </w:tc>
      </w:tr>
      <w:tr w:rsidR="00651837" w14:paraId="16A6BB28" w14:textId="77777777" w:rsidTr="00651837">
        <w:trPr>
          <w:trHeight w:val="147"/>
          <w:jc w:val="center"/>
        </w:trPr>
        <w:tc>
          <w:tcPr>
            <w:tcW w:w="1275" w:type="dxa"/>
            <w:tcBorders>
              <w:top w:val="single" w:sz="4" w:space="0" w:color="auto"/>
              <w:left w:val="single" w:sz="4" w:space="0" w:color="auto"/>
              <w:bottom w:val="single" w:sz="4" w:space="0" w:color="auto"/>
              <w:right w:val="single" w:sz="4" w:space="0" w:color="auto"/>
            </w:tcBorders>
            <w:hideMark/>
          </w:tcPr>
          <w:p w14:paraId="53BAFA96" w14:textId="77777777" w:rsidR="00651837" w:rsidRDefault="00651837">
            <w:pPr>
              <w:pStyle w:val="TAC"/>
              <w:rPr>
                <w:lang w:eastAsia="en-GB"/>
              </w:rPr>
            </w:pPr>
            <w:r>
              <w:rPr>
                <w:lang w:eastAsia="en-GB"/>
              </w:rPr>
              <w:t>NA</w:t>
            </w:r>
          </w:p>
        </w:tc>
        <w:tc>
          <w:tcPr>
            <w:tcW w:w="2119" w:type="dxa"/>
            <w:tcBorders>
              <w:top w:val="single" w:sz="4" w:space="0" w:color="auto"/>
              <w:left w:val="single" w:sz="4" w:space="0" w:color="auto"/>
              <w:bottom w:val="single" w:sz="4" w:space="0" w:color="auto"/>
              <w:right w:val="single" w:sz="4" w:space="0" w:color="auto"/>
            </w:tcBorders>
            <w:hideMark/>
          </w:tcPr>
          <w:p w14:paraId="472C3817" w14:textId="77777777" w:rsidR="00651837" w:rsidRDefault="00651837">
            <w:pPr>
              <w:pStyle w:val="TAC"/>
              <w:rPr>
                <w:lang w:eastAsia="en-GB"/>
              </w:rPr>
            </w:pPr>
            <w:proofErr w:type="gramStart"/>
            <w:r>
              <w:rPr>
                <w:lang w:eastAsia="en-GB"/>
              </w:rPr>
              <w:t>R.PDSCH</w:t>
            </w:r>
            <w:proofErr w:type="gramEnd"/>
            <w:r>
              <w:rPr>
                <w:lang w:eastAsia="en-GB"/>
              </w:rPr>
              <w:t>.1-1.1 FDD</w:t>
            </w:r>
          </w:p>
        </w:tc>
        <w:tc>
          <w:tcPr>
            <w:tcW w:w="1557" w:type="dxa"/>
            <w:tcBorders>
              <w:top w:val="single" w:sz="4" w:space="0" w:color="auto"/>
              <w:left w:val="single" w:sz="4" w:space="0" w:color="auto"/>
              <w:bottom w:val="single" w:sz="4" w:space="0" w:color="auto"/>
              <w:right w:val="single" w:sz="4" w:space="0" w:color="auto"/>
            </w:tcBorders>
            <w:hideMark/>
          </w:tcPr>
          <w:p w14:paraId="06709DE8" w14:textId="77777777" w:rsidR="00651837" w:rsidRDefault="00651837">
            <w:pPr>
              <w:pStyle w:val="TAC"/>
              <w:rPr>
                <w:lang w:eastAsia="en-GB"/>
              </w:rPr>
            </w:pPr>
            <w:r>
              <w:rPr>
                <w:lang w:eastAsia="en-GB"/>
              </w:rPr>
              <w:t>TDLB100-400</w:t>
            </w:r>
          </w:p>
        </w:tc>
        <w:tc>
          <w:tcPr>
            <w:tcW w:w="1557" w:type="dxa"/>
            <w:tcBorders>
              <w:top w:val="single" w:sz="4" w:space="0" w:color="auto"/>
              <w:left w:val="single" w:sz="4" w:space="0" w:color="auto"/>
              <w:bottom w:val="single" w:sz="4" w:space="0" w:color="auto"/>
              <w:right w:val="single" w:sz="4" w:space="0" w:color="auto"/>
            </w:tcBorders>
            <w:hideMark/>
          </w:tcPr>
          <w:p w14:paraId="29666EB3" w14:textId="77777777" w:rsidR="00651837" w:rsidRDefault="00651837">
            <w:pPr>
              <w:pStyle w:val="TAC"/>
              <w:rPr>
                <w:lang w:eastAsia="en-GB"/>
              </w:rPr>
            </w:pPr>
            <w:r>
              <w:rPr>
                <w:lang w:eastAsia="en-GB"/>
              </w:rPr>
              <w:t>400 Hz</w:t>
            </w:r>
          </w:p>
        </w:tc>
        <w:tc>
          <w:tcPr>
            <w:tcW w:w="1559" w:type="dxa"/>
            <w:tcBorders>
              <w:top w:val="single" w:sz="4" w:space="0" w:color="auto"/>
              <w:left w:val="single" w:sz="4" w:space="0" w:color="auto"/>
              <w:bottom w:val="single" w:sz="4" w:space="0" w:color="auto"/>
              <w:right w:val="single" w:sz="4" w:space="0" w:color="auto"/>
            </w:tcBorders>
            <w:hideMark/>
          </w:tcPr>
          <w:p w14:paraId="59B1A351" w14:textId="77777777" w:rsidR="00651837" w:rsidRDefault="00651837">
            <w:pPr>
              <w:pStyle w:val="TAC"/>
              <w:rPr>
                <w:lang w:eastAsia="en-GB"/>
              </w:rPr>
            </w:pPr>
            <w:r>
              <w:rPr>
                <w:lang w:eastAsia="en-GB"/>
              </w:rPr>
              <w:t>10000 (Note 1)</w:t>
            </w:r>
          </w:p>
        </w:tc>
        <w:tc>
          <w:tcPr>
            <w:tcW w:w="1559" w:type="dxa"/>
            <w:tcBorders>
              <w:top w:val="single" w:sz="4" w:space="0" w:color="auto"/>
              <w:left w:val="single" w:sz="4" w:space="0" w:color="auto"/>
              <w:bottom w:val="single" w:sz="4" w:space="0" w:color="auto"/>
              <w:right w:val="single" w:sz="4" w:space="0" w:color="auto"/>
            </w:tcBorders>
            <w:hideMark/>
          </w:tcPr>
          <w:p w14:paraId="0ED32F8C" w14:textId="77777777" w:rsidR="00651837" w:rsidRDefault="00651837">
            <w:pPr>
              <w:pStyle w:val="TAC"/>
              <w:rPr>
                <w:lang w:eastAsia="en-GB"/>
              </w:rPr>
            </w:pPr>
            <w:r>
              <w:rPr>
                <w:lang w:eastAsia="en-GB"/>
              </w:rPr>
              <w:t>1.0526</w:t>
            </w:r>
          </w:p>
        </w:tc>
        <w:tc>
          <w:tcPr>
            <w:tcW w:w="2410" w:type="dxa"/>
            <w:tcBorders>
              <w:top w:val="single" w:sz="4" w:space="0" w:color="auto"/>
              <w:left w:val="single" w:sz="4" w:space="0" w:color="auto"/>
              <w:bottom w:val="single" w:sz="4" w:space="0" w:color="auto"/>
              <w:right w:val="single" w:sz="4" w:space="0" w:color="auto"/>
            </w:tcBorders>
            <w:hideMark/>
          </w:tcPr>
          <w:p w14:paraId="56D3CE85" w14:textId="77777777" w:rsidR="00651837" w:rsidRDefault="00651837">
            <w:pPr>
              <w:pStyle w:val="TAC"/>
              <w:rPr>
                <w:lang w:eastAsia="en-GB"/>
              </w:rPr>
            </w:pPr>
            <w:r>
              <w:rPr>
                <w:lang w:eastAsia="en-GB"/>
              </w:rPr>
              <w:t>11000</w:t>
            </w:r>
          </w:p>
        </w:tc>
      </w:tr>
      <w:tr w:rsidR="00651837" w14:paraId="6A9D5F57" w14:textId="77777777" w:rsidTr="00651837">
        <w:trPr>
          <w:trHeight w:val="147"/>
          <w:jc w:val="center"/>
        </w:trPr>
        <w:tc>
          <w:tcPr>
            <w:tcW w:w="1275" w:type="dxa"/>
            <w:tcBorders>
              <w:top w:val="single" w:sz="4" w:space="0" w:color="auto"/>
              <w:left w:val="single" w:sz="4" w:space="0" w:color="auto"/>
              <w:bottom w:val="single" w:sz="4" w:space="0" w:color="auto"/>
              <w:right w:val="single" w:sz="4" w:space="0" w:color="auto"/>
            </w:tcBorders>
            <w:hideMark/>
          </w:tcPr>
          <w:p w14:paraId="1566A428" w14:textId="77777777" w:rsidR="00651837" w:rsidRDefault="00651837">
            <w:pPr>
              <w:pStyle w:val="TAC"/>
              <w:rPr>
                <w:lang w:eastAsia="en-GB"/>
              </w:rPr>
            </w:pPr>
            <w:r>
              <w:rPr>
                <w:lang w:eastAsia="en-GB"/>
              </w:rPr>
              <w:t>NA</w:t>
            </w:r>
          </w:p>
        </w:tc>
        <w:tc>
          <w:tcPr>
            <w:tcW w:w="2119" w:type="dxa"/>
            <w:tcBorders>
              <w:top w:val="single" w:sz="4" w:space="0" w:color="auto"/>
              <w:left w:val="single" w:sz="4" w:space="0" w:color="auto"/>
              <w:bottom w:val="single" w:sz="4" w:space="0" w:color="auto"/>
              <w:right w:val="single" w:sz="4" w:space="0" w:color="auto"/>
            </w:tcBorders>
            <w:hideMark/>
          </w:tcPr>
          <w:p w14:paraId="1DB455F8" w14:textId="77777777" w:rsidR="00651837" w:rsidRDefault="00651837">
            <w:pPr>
              <w:pStyle w:val="TAC"/>
              <w:rPr>
                <w:lang w:eastAsia="en-GB"/>
              </w:rPr>
            </w:pPr>
            <w:proofErr w:type="gramStart"/>
            <w:r>
              <w:rPr>
                <w:lang w:eastAsia="en-GB"/>
              </w:rPr>
              <w:t>R.PDSCH</w:t>
            </w:r>
            <w:proofErr w:type="gramEnd"/>
            <w:r>
              <w:rPr>
                <w:lang w:eastAsia="en-GB"/>
              </w:rPr>
              <w:t>.1-1.1 HD-FDD</w:t>
            </w:r>
          </w:p>
        </w:tc>
        <w:tc>
          <w:tcPr>
            <w:tcW w:w="1557" w:type="dxa"/>
            <w:tcBorders>
              <w:top w:val="single" w:sz="4" w:space="0" w:color="auto"/>
              <w:left w:val="single" w:sz="4" w:space="0" w:color="auto"/>
              <w:bottom w:val="single" w:sz="4" w:space="0" w:color="auto"/>
              <w:right w:val="single" w:sz="4" w:space="0" w:color="auto"/>
            </w:tcBorders>
            <w:hideMark/>
          </w:tcPr>
          <w:p w14:paraId="2A52D0DB" w14:textId="77777777" w:rsidR="00651837" w:rsidRDefault="00651837">
            <w:pPr>
              <w:pStyle w:val="TAC"/>
              <w:rPr>
                <w:lang w:eastAsia="en-GB"/>
              </w:rPr>
            </w:pPr>
            <w:r>
              <w:rPr>
                <w:lang w:eastAsia="en-GB"/>
              </w:rPr>
              <w:t>TDLB100-400</w:t>
            </w:r>
          </w:p>
        </w:tc>
        <w:tc>
          <w:tcPr>
            <w:tcW w:w="1557" w:type="dxa"/>
            <w:tcBorders>
              <w:top w:val="single" w:sz="4" w:space="0" w:color="auto"/>
              <w:left w:val="single" w:sz="4" w:space="0" w:color="auto"/>
              <w:bottom w:val="single" w:sz="4" w:space="0" w:color="auto"/>
              <w:right w:val="single" w:sz="4" w:space="0" w:color="auto"/>
            </w:tcBorders>
            <w:hideMark/>
          </w:tcPr>
          <w:p w14:paraId="46231928" w14:textId="77777777" w:rsidR="00651837" w:rsidRDefault="00651837">
            <w:pPr>
              <w:pStyle w:val="TAC"/>
              <w:rPr>
                <w:lang w:eastAsia="en-GB"/>
              </w:rPr>
            </w:pPr>
            <w:r>
              <w:rPr>
                <w:lang w:eastAsia="en-GB"/>
              </w:rPr>
              <w:t>400 Hz</w:t>
            </w:r>
          </w:p>
        </w:tc>
        <w:tc>
          <w:tcPr>
            <w:tcW w:w="1559" w:type="dxa"/>
            <w:tcBorders>
              <w:top w:val="single" w:sz="4" w:space="0" w:color="auto"/>
              <w:left w:val="single" w:sz="4" w:space="0" w:color="auto"/>
              <w:bottom w:val="single" w:sz="4" w:space="0" w:color="auto"/>
              <w:right w:val="single" w:sz="4" w:space="0" w:color="auto"/>
            </w:tcBorders>
            <w:hideMark/>
          </w:tcPr>
          <w:p w14:paraId="4B88E4D4" w14:textId="77777777" w:rsidR="00651837" w:rsidRDefault="00651837">
            <w:pPr>
              <w:pStyle w:val="TAC"/>
              <w:rPr>
                <w:lang w:eastAsia="en-GB"/>
              </w:rPr>
            </w:pPr>
            <w:r>
              <w:rPr>
                <w:lang w:eastAsia="en-GB"/>
              </w:rPr>
              <w:t>10000 (Note 1)</w:t>
            </w:r>
          </w:p>
        </w:tc>
        <w:tc>
          <w:tcPr>
            <w:tcW w:w="1559" w:type="dxa"/>
            <w:tcBorders>
              <w:top w:val="single" w:sz="4" w:space="0" w:color="auto"/>
              <w:left w:val="single" w:sz="4" w:space="0" w:color="auto"/>
              <w:bottom w:val="single" w:sz="4" w:space="0" w:color="auto"/>
              <w:right w:val="single" w:sz="4" w:space="0" w:color="auto"/>
            </w:tcBorders>
            <w:hideMark/>
          </w:tcPr>
          <w:p w14:paraId="5DBF75ED" w14:textId="77777777" w:rsidR="00651837" w:rsidRDefault="00651837">
            <w:pPr>
              <w:pStyle w:val="TAC"/>
              <w:rPr>
                <w:lang w:eastAsia="en-GB"/>
              </w:rPr>
            </w:pPr>
            <w:r>
              <w:rPr>
                <w:lang w:eastAsia="en-GB"/>
              </w:rPr>
              <w:t>1.3333</w:t>
            </w:r>
          </w:p>
        </w:tc>
        <w:tc>
          <w:tcPr>
            <w:tcW w:w="2410" w:type="dxa"/>
            <w:tcBorders>
              <w:top w:val="single" w:sz="4" w:space="0" w:color="auto"/>
              <w:left w:val="single" w:sz="4" w:space="0" w:color="auto"/>
              <w:bottom w:val="single" w:sz="4" w:space="0" w:color="auto"/>
              <w:right w:val="single" w:sz="4" w:space="0" w:color="auto"/>
            </w:tcBorders>
            <w:hideMark/>
          </w:tcPr>
          <w:p w14:paraId="151BE7EE" w14:textId="77777777" w:rsidR="00651837" w:rsidRDefault="00651837">
            <w:pPr>
              <w:pStyle w:val="TAC"/>
              <w:rPr>
                <w:lang w:eastAsia="en-GB"/>
              </w:rPr>
            </w:pPr>
            <w:r>
              <w:rPr>
                <w:lang w:eastAsia="en-GB"/>
              </w:rPr>
              <w:t>14000</w:t>
            </w:r>
          </w:p>
        </w:tc>
      </w:tr>
      <w:tr w:rsidR="00651837" w14:paraId="107088EA" w14:textId="77777777" w:rsidTr="00651837">
        <w:trPr>
          <w:trHeight w:val="147"/>
          <w:jc w:val="center"/>
        </w:trPr>
        <w:tc>
          <w:tcPr>
            <w:tcW w:w="1275" w:type="dxa"/>
            <w:tcBorders>
              <w:top w:val="single" w:sz="4" w:space="0" w:color="auto"/>
              <w:left w:val="single" w:sz="4" w:space="0" w:color="auto"/>
              <w:bottom w:val="single" w:sz="4" w:space="0" w:color="auto"/>
              <w:right w:val="single" w:sz="4" w:space="0" w:color="auto"/>
            </w:tcBorders>
            <w:hideMark/>
          </w:tcPr>
          <w:p w14:paraId="325F6A31" w14:textId="77777777" w:rsidR="00651837" w:rsidRDefault="00651837">
            <w:pPr>
              <w:pStyle w:val="TAC"/>
              <w:rPr>
                <w:lang w:eastAsia="en-GB"/>
              </w:rPr>
            </w:pPr>
            <w:r>
              <w:rPr>
                <w:lang w:eastAsia="en-GB"/>
              </w:rPr>
              <w:t>NA</w:t>
            </w:r>
          </w:p>
        </w:tc>
        <w:tc>
          <w:tcPr>
            <w:tcW w:w="2119" w:type="dxa"/>
            <w:tcBorders>
              <w:top w:val="single" w:sz="4" w:space="0" w:color="auto"/>
              <w:left w:val="single" w:sz="4" w:space="0" w:color="auto"/>
              <w:bottom w:val="single" w:sz="4" w:space="0" w:color="auto"/>
              <w:right w:val="single" w:sz="4" w:space="0" w:color="auto"/>
            </w:tcBorders>
            <w:hideMark/>
          </w:tcPr>
          <w:p w14:paraId="1179AE9F" w14:textId="77777777" w:rsidR="00651837" w:rsidRDefault="00651837">
            <w:pPr>
              <w:pStyle w:val="TAC"/>
              <w:rPr>
                <w:lang w:eastAsia="en-GB"/>
              </w:rPr>
            </w:pPr>
            <w:proofErr w:type="gramStart"/>
            <w:r>
              <w:rPr>
                <w:lang w:eastAsia="en-GB"/>
              </w:rPr>
              <w:t>R.PDSCH</w:t>
            </w:r>
            <w:proofErr w:type="gramEnd"/>
            <w:r>
              <w:rPr>
                <w:lang w:eastAsia="en-GB"/>
              </w:rPr>
              <w:t>.1-1.2 FDD, R.PDSCH.1-2.1 FDD, R.PDSCH.1-5.1 FDD</w:t>
            </w:r>
          </w:p>
        </w:tc>
        <w:tc>
          <w:tcPr>
            <w:tcW w:w="1557" w:type="dxa"/>
            <w:tcBorders>
              <w:top w:val="single" w:sz="4" w:space="0" w:color="auto"/>
              <w:left w:val="single" w:sz="4" w:space="0" w:color="auto"/>
              <w:bottom w:val="single" w:sz="4" w:space="0" w:color="auto"/>
              <w:right w:val="single" w:sz="4" w:space="0" w:color="auto"/>
            </w:tcBorders>
            <w:hideMark/>
          </w:tcPr>
          <w:p w14:paraId="042CD4EB" w14:textId="77777777" w:rsidR="00651837" w:rsidRDefault="00651837">
            <w:pPr>
              <w:pStyle w:val="TAC"/>
              <w:rPr>
                <w:lang w:eastAsia="en-GB"/>
              </w:rPr>
            </w:pPr>
            <w:r>
              <w:rPr>
                <w:rFonts w:eastAsia="SimSun"/>
                <w:lang w:eastAsia="en-GB"/>
              </w:rPr>
              <w:t>TDLC300-100</w:t>
            </w:r>
          </w:p>
        </w:tc>
        <w:tc>
          <w:tcPr>
            <w:tcW w:w="1557" w:type="dxa"/>
            <w:tcBorders>
              <w:top w:val="single" w:sz="4" w:space="0" w:color="auto"/>
              <w:left w:val="single" w:sz="4" w:space="0" w:color="auto"/>
              <w:bottom w:val="single" w:sz="4" w:space="0" w:color="auto"/>
              <w:right w:val="single" w:sz="4" w:space="0" w:color="auto"/>
            </w:tcBorders>
            <w:hideMark/>
          </w:tcPr>
          <w:p w14:paraId="46F0F5F7" w14:textId="77777777" w:rsidR="00651837" w:rsidRDefault="00651837">
            <w:pPr>
              <w:pStyle w:val="TAC"/>
              <w:rPr>
                <w:lang w:eastAsia="en-GB"/>
              </w:rPr>
            </w:pPr>
            <w:r>
              <w:rPr>
                <w:lang w:eastAsia="en-GB"/>
              </w:rPr>
              <w:t>100 Hz</w:t>
            </w:r>
          </w:p>
        </w:tc>
        <w:tc>
          <w:tcPr>
            <w:tcW w:w="1559" w:type="dxa"/>
            <w:tcBorders>
              <w:top w:val="single" w:sz="4" w:space="0" w:color="auto"/>
              <w:left w:val="single" w:sz="4" w:space="0" w:color="auto"/>
              <w:bottom w:val="single" w:sz="4" w:space="0" w:color="auto"/>
              <w:right w:val="single" w:sz="4" w:space="0" w:color="auto"/>
            </w:tcBorders>
            <w:hideMark/>
          </w:tcPr>
          <w:p w14:paraId="2518E038" w14:textId="77777777" w:rsidR="00651837" w:rsidRDefault="00651837">
            <w:pPr>
              <w:pStyle w:val="TAC"/>
              <w:rPr>
                <w:lang w:eastAsia="en-GB"/>
              </w:rPr>
            </w:pPr>
            <w:r>
              <w:rPr>
                <w:lang w:eastAsia="en-GB"/>
              </w:rPr>
              <w:t>20000 (Note 1)</w:t>
            </w:r>
          </w:p>
        </w:tc>
        <w:tc>
          <w:tcPr>
            <w:tcW w:w="1559" w:type="dxa"/>
            <w:tcBorders>
              <w:top w:val="single" w:sz="4" w:space="0" w:color="auto"/>
              <w:left w:val="single" w:sz="4" w:space="0" w:color="auto"/>
              <w:bottom w:val="single" w:sz="4" w:space="0" w:color="auto"/>
              <w:right w:val="single" w:sz="4" w:space="0" w:color="auto"/>
            </w:tcBorders>
            <w:hideMark/>
          </w:tcPr>
          <w:p w14:paraId="465E95DE" w14:textId="77777777" w:rsidR="00651837" w:rsidRDefault="00651837">
            <w:pPr>
              <w:pStyle w:val="TAC"/>
              <w:rPr>
                <w:lang w:eastAsia="en-GB"/>
              </w:rPr>
            </w:pPr>
            <w:r>
              <w:rPr>
                <w:lang w:eastAsia="en-GB"/>
              </w:rPr>
              <w:t>1.0526</w:t>
            </w:r>
          </w:p>
        </w:tc>
        <w:tc>
          <w:tcPr>
            <w:tcW w:w="2410" w:type="dxa"/>
            <w:tcBorders>
              <w:top w:val="single" w:sz="4" w:space="0" w:color="auto"/>
              <w:left w:val="single" w:sz="4" w:space="0" w:color="auto"/>
              <w:bottom w:val="single" w:sz="4" w:space="0" w:color="auto"/>
              <w:right w:val="single" w:sz="4" w:space="0" w:color="auto"/>
            </w:tcBorders>
            <w:hideMark/>
          </w:tcPr>
          <w:p w14:paraId="35A8311A" w14:textId="77777777" w:rsidR="00651837" w:rsidRDefault="00651837">
            <w:pPr>
              <w:pStyle w:val="TAC"/>
              <w:rPr>
                <w:lang w:eastAsia="en-GB"/>
              </w:rPr>
            </w:pPr>
            <w:r>
              <w:rPr>
                <w:lang w:eastAsia="en-GB"/>
              </w:rPr>
              <w:t>22000</w:t>
            </w:r>
          </w:p>
        </w:tc>
      </w:tr>
      <w:tr w:rsidR="00651837" w14:paraId="0F3D316F" w14:textId="77777777" w:rsidTr="00651837">
        <w:trPr>
          <w:trHeight w:val="147"/>
          <w:jc w:val="center"/>
        </w:trPr>
        <w:tc>
          <w:tcPr>
            <w:tcW w:w="1275" w:type="dxa"/>
            <w:tcBorders>
              <w:top w:val="single" w:sz="4" w:space="0" w:color="auto"/>
              <w:left w:val="single" w:sz="4" w:space="0" w:color="auto"/>
              <w:bottom w:val="single" w:sz="4" w:space="0" w:color="auto"/>
              <w:right w:val="single" w:sz="4" w:space="0" w:color="auto"/>
            </w:tcBorders>
            <w:hideMark/>
          </w:tcPr>
          <w:p w14:paraId="48414403" w14:textId="77777777" w:rsidR="00651837" w:rsidRDefault="00651837">
            <w:pPr>
              <w:pStyle w:val="TAC"/>
              <w:rPr>
                <w:lang w:eastAsia="en-GB"/>
              </w:rPr>
            </w:pPr>
            <w:r>
              <w:rPr>
                <w:lang w:eastAsia="en-GB"/>
              </w:rPr>
              <w:t>NA</w:t>
            </w:r>
          </w:p>
        </w:tc>
        <w:tc>
          <w:tcPr>
            <w:tcW w:w="2119" w:type="dxa"/>
            <w:tcBorders>
              <w:top w:val="single" w:sz="4" w:space="0" w:color="auto"/>
              <w:left w:val="single" w:sz="4" w:space="0" w:color="auto"/>
              <w:bottom w:val="single" w:sz="4" w:space="0" w:color="auto"/>
              <w:right w:val="single" w:sz="4" w:space="0" w:color="auto"/>
            </w:tcBorders>
            <w:hideMark/>
          </w:tcPr>
          <w:p w14:paraId="0ADAFA1D" w14:textId="77777777" w:rsidR="00651837" w:rsidRDefault="00651837">
            <w:pPr>
              <w:pStyle w:val="TAC"/>
              <w:rPr>
                <w:lang w:eastAsia="en-GB"/>
              </w:rPr>
            </w:pPr>
            <w:proofErr w:type="gramStart"/>
            <w:r>
              <w:rPr>
                <w:lang w:eastAsia="en-GB"/>
              </w:rPr>
              <w:t>R.PDSCH</w:t>
            </w:r>
            <w:proofErr w:type="gramEnd"/>
            <w:r>
              <w:rPr>
                <w:lang w:eastAsia="en-GB"/>
              </w:rPr>
              <w:t>.1-1.2 HD-FDD</w:t>
            </w:r>
          </w:p>
        </w:tc>
        <w:tc>
          <w:tcPr>
            <w:tcW w:w="1557" w:type="dxa"/>
            <w:tcBorders>
              <w:top w:val="single" w:sz="4" w:space="0" w:color="auto"/>
              <w:left w:val="single" w:sz="4" w:space="0" w:color="auto"/>
              <w:bottom w:val="single" w:sz="4" w:space="0" w:color="auto"/>
              <w:right w:val="single" w:sz="4" w:space="0" w:color="auto"/>
            </w:tcBorders>
            <w:hideMark/>
          </w:tcPr>
          <w:p w14:paraId="0DB9E7E8" w14:textId="77777777" w:rsidR="00651837" w:rsidRDefault="00651837">
            <w:pPr>
              <w:pStyle w:val="TAC"/>
              <w:rPr>
                <w:rFonts w:eastAsia="SimSun"/>
                <w:lang w:eastAsia="en-GB"/>
              </w:rPr>
            </w:pPr>
            <w:r>
              <w:rPr>
                <w:rFonts w:eastAsia="SimSun"/>
                <w:lang w:eastAsia="en-GB"/>
              </w:rPr>
              <w:t>TDLC300-100</w:t>
            </w:r>
          </w:p>
        </w:tc>
        <w:tc>
          <w:tcPr>
            <w:tcW w:w="1557" w:type="dxa"/>
            <w:tcBorders>
              <w:top w:val="single" w:sz="4" w:space="0" w:color="auto"/>
              <w:left w:val="single" w:sz="4" w:space="0" w:color="auto"/>
              <w:bottom w:val="single" w:sz="4" w:space="0" w:color="auto"/>
              <w:right w:val="single" w:sz="4" w:space="0" w:color="auto"/>
            </w:tcBorders>
            <w:hideMark/>
          </w:tcPr>
          <w:p w14:paraId="300259B1" w14:textId="77777777" w:rsidR="00651837" w:rsidRDefault="00651837">
            <w:pPr>
              <w:pStyle w:val="TAC"/>
              <w:rPr>
                <w:rFonts w:eastAsiaTheme="minorHAnsi"/>
                <w:lang w:eastAsia="en-GB"/>
              </w:rPr>
            </w:pPr>
            <w:r>
              <w:rPr>
                <w:lang w:eastAsia="en-GB"/>
              </w:rPr>
              <w:t>100 Hz</w:t>
            </w:r>
          </w:p>
        </w:tc>
        <w:tc>
          <w:tcPr>
            <w:tcW w:w="1559" w:type="dxa"/>
            <w:tcBorders>
              <w:top w:val="single" w:sz="4" w:space="0" w:color="auto"/>
              <w:left w:val="single" w:sz="4" w:space="0" w:color="auto"/>
              <w:bottom w:val="single" w:sz="4" w:space="0" w:color="auto"/>
              <w:right w:val="single" w:sz="4" w:space="0" w:color="auto"/>
            </w:tcBorders>
            <w:hideMark/>
          </w:tcPr>
          <w:p w14:paraId="6537ADCB" w14:textId="77777777" w:rsidR="00651837" w:rsidRDefault="00651837">
            <w:pPr>
              <w:pStyle w:val="TAC"/>
              <w:rPr>
                <w:lang w:eastAsia="en-GB"/>
              </w:rPr>
            </w:pPr>
            <w:r>
              <w:rPr>
                <w:lang w:eastAsia="en-GB"/>
              </w:rPr>
              <w:t>20000 (Note 1)</w:t>
            </w:r>
          </w:p>
        </w:tc>
        <w:tc>
          <w:tcPr>
            <w:tcW w:w="1559" w:type="dxa"/>
            <w:tcBorders>
              <w:top w:val="single" w:sz="4" w:space="0" w:color="auto"/>
              <w:left w:val="single" w:sz="4" w:space="0" w:color="auto"/>
              <w:bottom w:val="single" w:sz="4" w:space="0" w:color="auto"/>
              <w:right w:val="single" w:sz="4" w:space="0" w:color="auto"/>
            </w:tcBorders>
            <w:hideMark/>
          </w:tcPr>
          <w:p w14:paraId="2413446D" w14:textId="77777777" w:rsidR="00651837" w:rsidRDefault="00651837">
            <w:pPr>
              <w:pStyle w:val="TAC"/>
              <w:rPr>
                <w:lang w:eastAsia="en-GB"/>
              </w:rPr>
            </w:pPr>
            <w:r>
              <w:rPr>
                <w:lang w:eastAsia="en-GB"/>
              </w:rPr>
              <w:t>1.3333</w:t>
            </w:r>
          </w:p>
        </w:tc>
        <w:tc>
          <w:tcPr>
            <w:tcW w:w="2410" w:type="dxa"/>
            <w:tcBorders>
              <w:top w:val="single" w:sz="4" w:space="0" w:color="auto"/>
              <w:left w:val="single" w:sz="4" w:space="0" w:color="auto"/>
              <w:bottom w:val="single" w:sz="4" w:space="0" w:color="auto"/>
              <w:right w:val="single" w:sz="4" w:space="0" w:color="auto"/>
            </w:tcBorders>
            <w:hideMark/>
          </w:tcPr>
          <w:p w14:paraId="1234D0DC" w14:textId="77777777" w:rsidR="00651837" w:rsidRDefault="00651837">
            <w:pPr>
              <w:pStyle w:val="TAC"/>
              <w:rPr>
                <w:lang w:eastAsia="en-GB"/>
              </w:rPr>
            </w:pPr>
            <w:r>
              <w:rPr>
                <w:lang w:eastAsia="en-GB"/>
              </w:rPr>
              <w:t>27000</w:t>
            </w:r>
          </w:p>
        </w:tc>
      </w:tr>
      <w:tr w:rsidR="00651837" w14:paraId="2472990A" w14:textId="77777777" w:rsidTr="00651837">
        <w:trPr>
          <w:trHeight w:val="147"/>
          <w:jc w:val="center"/>
        </w:trPr>
        <w:tc>
          <w:tcPr>
            <w:tcW w:w="1275" w:type="dxa"/>
            <w:tcBorders>
              <w:top w:val="single" w:sz="4" w:space="0" w:color="auto"/>
              <w:left w:val="single" w:sz="4" w:space="0" w:color="auto"/>
              <w:bottom w:val="single" w:sz="4" w:space="0" w:color="auto"/>
              <w:right w:val="single" w:sz="4" w:space="0" w:color="auto"/>
            </w:tcBorders>
            <w:hideMark/>
          </w:tcPr>
          <w:p w14:paraId="399E3AED" w14:textId="77777777" w:rsidR="00651837" w:rsidRDefault="00651837">
            <w:pPr>
              <w:pStyle w:val="TAC"/>
              <w:rPr>
                <w:lang w:eastAsia="en-GB"/>
              </w:rPr>
            </w:pPr>
            <w:r>
              <w:rPr>
                <w:lang w:eastAsia="en-GB"/>
              </w:rPr>
              <w:t>NA</w:t>
            </w:r>
          </w:p>
        </w:tc>
        <w:tc>
          <w:tcPr>
            <w:tcW w:w="2119" w:type="dxa"/>
            <w:tcBorders>
              <w:top w:val="single" w:sz="4" w:space="0" w:color="auto"/>
              <w:left w:val="single" w:sz="4" w:space="0" w:color="auto"/>
              <w:bottom w:val="single" w:sz="4" w:space="0" w:color="auto"/>
              <w:right w:val="single" w:sz="4" w:space="0" w:color="auto"/>
            </w:tcBorders>
            <w:hideMark/>
          </w:tcPr>
          <w:p w14:paraId="06477A81" w14:textId="77777777" w:rsidR="00651837" w:rsidRDefault="00651837">
            <w:pPr>
              <w:pStyle w:val="TAC"/>
              <w:rPr>
                <w:lang w:eastAsia="en-GB"/>
              </w:rPr>
            </w:pPr>
            <w:bookmarkStart w:id="3324" w:name="_Hlk18617447"/>
            <w:proofErr w:type="gramStart"/>
            <w:r>
              <w:rPr>
                <w:lang w:eastAsia="en-GB"/>
              </w:rPr>
              <w:t>R.PDSCH</w:t>
            </w:r>
            <w:proofErr w:type="gramEnd"/>
            <w:r>
              <w:rPr>
                <w:lang w:eastAsia="en-GB"/>
              </w:rPr>
              <w:t xml:space="preserve">.1-1.3 FDD, </w:t>
            </w:r>
            <w:bookmarkEnd w:id="3324"/>
            <w:r>
              <w:rPr>
                <w:lang w:eastAsia="en-GB"/>
              </w:rPr>
              <w:t>R.PDSCH.1-2.2 FDD, R.PDSCH.1-2.3 FDD, R.PDSCH.1-2.4 FDD, R.PDSCH.1-2.5 FDD, R.PDSCH.1-3.1 FDD, R.PDSCH.1-3.2 FDD, R.PDSCH.1-3.3 FDD, R.PDSCH.1-3.4 FDD, R.PDSCH.1-4.1 FDD,</w:t>
            </w:r>
          </w:p>
          <w:p w14:paraId="7F33699F" w14:textId="77777777" w:rsidR="00651837" w:rsidRDefault="00651837">
            <w:pPr>
              <w:pStyle w:val="TAC"/>
              <w:rPr>
                <w:lang w:eastAsia="en-GB"/>
              </w:rPr>
            </w:pPr>
            <w:proofErr w:type="gramStart"/>
            <w:r>
              <w:rPr>
                <w:lang w:eastAsia="en-GB"/>
              </w:rPr>
              <w:t>R.PDSCH</w:t>
            </w:r>
            <w:proofErr w:type="gramEnd"/>
            <w:r>
              <w:rPr>
                <w:lang w:eastAsia="en-GB"/>
              </w:rPr>
              <w:t>.1-4.2 FDD,</w:t>
            </w:r>
          </w:p>
          <w:p w14:paraId="7267F2E4" w14:textId="77777777" w:rsidR="00651837" w:rsidRDefault="00651837">
            <w:pPr>
              <w:pStyle w:val="TAC"/>
              <w:rPr>
                <w:lang w:eastAsia="en-GB"/>
              </w:rPr>
            </w:pPr>
            <w:proofErr w:type="gramStart"/>
            <w:r>
              <w:rPr>
                <w:rFonts w:eastAsia="SimSun"/>
                <w:lang w:eastAsia="en-GB"/>
              </w:rPr>
              <w:t>R.PDSCH</w:t>
            </w:r>
            <w:proofErr w:type="gramEnd"/>
            <w:r>
              <w:rPr>
                <w:rFonts w:eastAsia="SimSun"/>
                <w:lang w:eastAsia="en-GB"/>
              </w:rPr>
              <w:t xml:space="preserve">.1-12.1 </w:t>
            </w:r>
            <w:r>
              <w:rPr>
                <w:lang w:eastAsia="en-GB"/>
              </w:rPr>
              <w:t>FDD</w:t>
            </w:r>
            <w:r>
              <w:rPr>
                <w:rFonts w:eastAsia="SimSun"/>
                <w:lang w:eastAsia="en-GB"/>
              </w:rPr>
              <w:t>,</w:t>
            </w:r>
            <w:r>
              <w:rPr>
                <w:lang w:eastAsia="en-GB"/>
              </w:rPr>
              <w:t xml:space="preserve"> R.PDSCH.2-1.1 FDD</w:t>
            </w:r>
          </w:p>
        </w:tc>
        <w:tc>
          <w:tcPr>
            <w:tcW w:w="1557" w:type="dxa"/>
            <w:tcBorders>
              <w:top w:val="single" w:sz="4" w:space="0" w:color="auto"/>
              <w:left w:val="single" w:sz="4" w:space="0" w:color="auto"/>
              <w:bottom w:val="single" w:sz="4" w:space="0" w:color="auto"/>
              <w:right w:val="single" w:sz="4" w:space="0" w:color="auto"/>
            </w:tcBorders>
            <w:hideMark/>
          </w:tcPr>
          <w:p w14:paraId="18DE1808" w14:textId="77777777" w:rsidR="00651837" w:rsidRDefault="00651837">
            <w:pPr>
              <w:pStyle w:val="TAC"/>
              <w:rPr>
                <w:lang w:eastAsia="en-GB"/>
              </w:rPr>
            </w:pPr>
            <w:r>
              <w:rPr>
                <w:lang w:eastAsia="en-GB"/>
              </w:rPr>
              <w:t>TDLA30-10</w:t>
            </w:r>
          </w:p>
        </w:tc>
        <w:tc>
          <w:tcPr>
            <w:tcW w:w="1557" w:type="dxa"/>
            <w:tcBorders>
              <w:top w:val="single" w:sz="4" w:space="0" w:color="auto"/>
              <w:left w:val="single" w:sz="4" w:space="0" w:color="auto"/>
              <w:bottom w:val="single" w:sz="4" w:space="0" w:color="auto"/>
              <w:right w:val="single" w:sz="4" w:space="0" w:color="auto"/>
            </w:tcBorders>
            <w:hideMark/>
          </w:tcPr>
          <w:p w14:paraId="1B4CA07C" w14:textId="77777777" w:rsidR="00651837" w:rsidRDefault="00651837">
            <w:pPr>
              <w:pStyle w:val="TAC"/>
              <w:rPr>
                <w:lang w:eastAsia="en-GB"/>
              </w:rPr>
            </w:pPr>
            <w:r>
              <w:rPr>
                <w:lang w:eastAsia="en-GB"/>
              </w:rPr>
              <w:t>10 Hz</w:t>
            </w:r>
          </w:p>
        </w:tc>
        <w:tc>
          <w:tcPr>
            <w:tcW w:w="1559" w:type="dxa"/>
            <w:tcBorders>
              <w:top w:val="single" w:sz="4" w:space="0" w:color="auto"/>
              <w:left w:val="single" w:sz="4" w:space="0" w:color="auto"/>
              <w:bottom w:val="single" w:sz="4" w:space="0" w:color="auto"/>
              <w:right w:val="single" w:sz="4" w:space="0" w:color="auto"/>
            </w:tcBorders>
            <w:hideMark/>
          </w:tcPr>
          <w:p w14:paraId="65B563A6" w14:textId="77777777" w:rsidR="00651837" w:rsidRDefault="00651837">
            <w:pPr>
              <w:pStyle w:val="TAC"/>
              <w:rPr>
                <w:lang w:eastAsia="en-GB"/>
              </w:rPr>
            </w:pPr>
            <w:r>
              <w:rPr>
                <w:lang w:eastAsia="en-GB"/>
              </w:rPr>
              <w:t>75000 (Note 1)</w:t>
            </w:r>
          </w:p>
        </w:tc>
        <w:tc>
          <w:tcPr>
            <w:tcW w:w="1559" w:type="dxa"/>
            <w:tcBorders>
              <w:top w:val="single" w:sz="4" w:space="0" w:color="auto"/>
              <w:left w:val="single" w:sz="4" w:space="0" w:color="auto"/>
              <w:bottom w:val="single" w:sz="4" w:space="0" w:color="auto"/>
              <w:right w:val="single" w:sz="4" w:space="0" w:color="auto"/>
            </w:tcBorders>
            <w:hideMark/>
          </w:tcPr>
          <w:p w14:paraId="7ABCD6C1" w14:textId="77777777" w:rsidR="00651837" w:rsidRDefault="00651837">
            <w:pPr>
              <w:pStyle w:val="TAC"/>
              <w:rPr>
                <w:lang w:eastAsia="en-GB"/>
              </w:rPr>
            </w:pPr>
            <w:r>
              <w:rPr>
                <w:lang w:eastAsia="en-GB"/>
              </w:rPr>
              <w:t>1.0526</w:t>
            </w:r>
          </w:p>
        </w:tc>
        <w:tc>
          <w:tcPr>
            <w:tcW w:w="2410" w:type="dxa"/>
            <w:tcBorders>
              <w:top w:val="single" w:sz="4" w:space="0" w:color="auto"/>
              <w:left w:val="single" w:sz="4" w:space="0" w:color="auto"/>
              <w:bottom w:val="single" w:sz="4" w:space="0" w:color="auto"/>
              <w:right w:val="single" w:sz="4" w:space="0" w:color="auto"/>
            </w:tcBorders>
            <w:hideMark/>
          </w:tcPr>
          <w:p w14:paraId="3987A931" w14:textId="77777777" w:rsidR="00651837" w:rsidRDefault="00651837">
            <w:pPr>
              <w:pStyle w:val="TAC"/>
              <w:rPr>
                <w:lang w:eastAsia="en-GB"/>
              </w:rPr>
            </w:pPr>
            <w:r>
              <w:rPr>
                <w:lang w:eastAsia="en-GB"/>
              </w:rPr>
              <w:t>79000</w:t>
            </w:r>
          </w:p>
        </w:tc>
      </w:tr>
      <w:tr w:rsidR="00651837" w14:paraId="4D88AF48" w14:textId="77777777" w:rsidTr="00651837">
        <w:trPr>
          <w:trHeight w:val="147"/>
          <w:jc w:val="center"/>
        </w:trPr>
        <w:tc>
          <w:tcPr>
            <w:tcW w:w="1275" w:type="dxa"/>
            <w:tcBorders>
              <w:top w:val="single" w:sz="4" w:space="0" w:color="auto"/>
              <w:left w:val="single" w:sz="4" w:space="0" w:color="auto"/>
              <w:bottom w:val="single" w:sz="4" w:space="0" w:color="auto"/>
              <w:right w:val="single" w:sz="4" w:space="0" w:color="auto"/>
            </w:tcBorders>
            <w:hideMark/>
          </w:tcPr>
          <w:p w14:paraId="5B65DF1C" w14:textId="77777777" w:rsidR="00651837" w:rsidRDefault="00651837">
            <w:pPr>
              <w:pStyle w:val="TAC"/>
              <w:rPr>
                <w:lang w:eastAsia="en-GB"/>
              </w:rPr>
            </w:pPr>
            <w:r>
              <w:rPr>
                <w:lang w:eastAsia="en-GB"/>
              </w:rPr>
              <w:t>NA</w:t>
            </w:r>
          </w:p>
        </w:tc>
        <w:tc>
          <w:tcPr>
            <w:tcW w:w="2119" w:type="dxa"/>
            <w:tcBorders>
              <w:top w:val="single" w:sz="4" w:space="0" w:color="auto"/>
              <w:left w:val="single" w:sz="4" w:space="0" w:color="auto"/>
              <w:bottom w:val="single" w:sz="4" w:space="0" w:color="auto"/>
              <w:right w:val="single" w:sz="4" w:space="0" w:color="auto"/>
            </w:tcBorders>
            <w:hideMark/>
          </w:tcPr>
          <w:p w14:paraId="6E2D2423" w14:textId="77777777" w:rsidR="00651837" w:rsidRDefault="00651837">
            <w:pPr>
              <w:pStyle w:val="TAC"/>
              <w:rPr>
                <w:lang w:eastAsia="en-GB"/>
              </w:rPr>
            </w:pPr>
            <w:proofErr w:type="gramStart"/>
            <w:r>
              <w:rPr>
                <w:lang w:eastAsia="en-GB"/>
              </w:rPr>
              <w:t>R.PDSCH</w:t>
            </w:r>
            <w:proofErr w:type="gramEnd"/>
            <w:r>
              <w:rPr>
                <w:lang w:eastAsia="en-GB"/>
              </w:rPr>
              <w:t>.1-1.3 HD-FDD,</w:t>
            </w:r>
          </w:p>
          <w:p w14:paraId="54D0534A" w14:textId="77777777" w:rsidR="00651837" w:rsidRDefault="00651837">
            <w:pPr>
              <w:pStyle w:val="TAC"/>
              <w:rPr>
                <w:lang w:eastAsia="en-GB"/>
              </w:rPr>
            </w:pPr>
            <w:proofErr w:type="gramStart"/>
            <w:r>
              <w:rPr>
                <w:lang w:eastAsia="en-GB"/>
              </w:rPr>
              <w:t>R.PDSCH</w:t>
            </w:r>
            <w:proofErr w:type="gramEnd"/>
            <w:r>
              <w:rPr>
                <w:lang w:eastAsia="en-GB"/>
              </w:rPr>
              <w:t>.1-1.4 HD-FDD,</w:t>
            </w:r>
          </w:p>
          <w:p w14:paraId="57183265" w14:textId="77777777" w:rsidR="00651837" w:rsidRDefault="00651837">
            <w:pPr>
              <w:pStyle w:val="TAC"/>
              <w:rPr>
                <w:lang w:eastAsia="en-GB"/>
              </w:rPr>
            </w:pPr>
            <w:proofErr w:type="gramStart"/>
            <w:r>
              <w:rPr>
                <w:lang w:eastAsia="en-GB"/>
              </w:rPr>
              <w:t>R.PDSCH</w:t>
            </w:r>
            <w:proofErr w:type="gramEnd"/>
            <w:r>
              <w:rPr>
                <w:lang w:eastAsia="en-GB"/>
              </w:rPr>
              <w:t>.1-1.5 HD-FDD,</w:t>
            </w:r>
          </w:p>
          <w:p w14:paraId="565237D6" w14:textId="77777777" w:rsidR="00651837" w:rsidRDefault="00651837">
            <w:pPr>
              <w:pStyle w:val="TAC"/>
              <w:rPr>
                <w:lang w:eastAsia="en-GB"/>
              </w:rPr>
            </w:pPr>
            <w:proofErr w:type="gramStart"/>
            <w:r>
              <w:rPr>
                <w:lang w:eastAsia="en-GB"/>
              </w:rPr>
              <w:t>R.PDSCH</w:t>
            </w:r>
            <w:proofErr w:type="gramEnd"/>
            <w:r>
              <w:rPr>
                <w:lang w:eastAsia="en-GB"/>
              </w:rPr>
              <w:t>.1-2.1 HD-FDD</w:t>
            </w:r>
          </w:p>
        </w:tc>
        <w:tc>
          <w:tcPr>
            <w:tcW w:w="1557" w:type="dxa"/>
            <w:tcBorders>
              <w:top w:val="single" w:sz="4" w:space="0" w:color="auto"/>
              <w:left w:val="single" w:sz="4" w:space="0" w:color="auto"/>
              <w:bottom w:val="single" w:sz="4" w:space="0" w:color="auto"/>
              <w:right w:val="single" w:sz="4" w:space="0" w:color="auto"/>
            </w:tcBorders>
            <w:hideMark/>
          </w:tcPr>
          <w:p w14:paraId="2B350335" w14:textId="77777777" w:rsidR="00651837" w:rsidRDefault="00651837">
            <w:pPr>
              <w:pStyle w:val="TAC"/>
              <w:rPr>
                <w:lang w:eastAsia="en-GB"/>
              </w:rPr>
            </w:pPr>
            <w:r>
              <w:rPr>
                <w:lang w:eastAsia="en-GB"/>
              </w:rPr>
              <w:t>TDLA30-10</w:t>
            </w:r>
          </w:p>
        </w:tc>
        <w:tc>
          <w:tcPr>
            <w:tcW w:w="1557" w:type="dxa"/>
            <w:tcBorders>
              <w:top w:val="single" w:sz="4" w:space="0" w:color="auto"/>
              <w:left w:val="single" w:sz="4" w:space="0" w:color="auto"/>
              <w:bottom w:val="single" w:sz="4" w:space="0" w:color="auto"/>
              <w:right w:val="single" w:sz="4" w:space="0" w:color="auto"/>
            </w:tcBorders>
            <w:hideMark/>
          </w:tcPr>
          <w:p w14:paraId="2BC8C266" w14:textId="77777777" w:rsidR="00651837" w:rsidRDefault="00651837">
            <w:pPr>
              <w:pStyle w:val="TAC"/>
              <w:rPr>
                <w:lang w:eastAsia="en-GB"/>
              </w:rPr>
            </w:pPr>
            <w:r>
              <w:rPr>
                <w:lang w:eastAsia="en-GB"/>
              </w:rPr>
              <w:t>10 Hz</w:t>
            </w:r>
          </w:p>
        </w:tc>
        <w:tc>
          <w:tcPr>
            <w:tcW w:w="1559" w:type="dxa"/>
            <w:tcBorders>
              <w:top w:val="single" w:sz="4" w:space="0" w:color="auto"/>
              <w:left w:val="single" w:sz="4" w:space="0" w:color="auto"/>
              <w:bottom w:val="single" w:sz="4" w:space="0" w:color="auto"/>
              <w:right w:val="single" w:sz="4" w:space="0" w:color="auto"/>
            </w:tcBorders>
            <w:hideMark/>
          </w:tcPr>
          <w:p w14:paraId="4FD69B18" w14:textId="77777777" w:rsidR="00651837" w:rsidRDefault="00651837">
            <w:pPr>
              <w:pStyle w:val="TAC"/>
              <w:rPr>
                <w:lang w:eastAsia="en-GB"/>
              </w:rPr>
            </w:pPr>
            <w:r>
              <w:rPr>
                <w:lang w:eastAsia="en-GB"/>
              </w:rPr>
              <w:t>75000 (Note 1)</w:t>
            </w:r>
          </w:p>
        </w:tc>
        <w:tc>
          <w:tcPr>
            <w:tcW w:w="1559" w:type="dxa"/>
            <w:tcBorders>
              <w:top w:val="single" w:sz="4" w:space="0" w:color="auto"/>
              <w:left w:val="single" w:sz="4" w:space="0" w:color="auto"/>
              <w:bottom w:val="single" w:sz="4" w:space="0" w:color="auto"/>
              <w:right w:val="single" w:sz="4" w:space="0" w:color="auto"/>
            </w:tcBorders>
            <w:hideMark/>
          </w:tcPr>
          <w:p w14:paraId="7708D1F7" w14:textId="77777777" w:rsidR="00651837" w:rsidRDefault="00651837">
            <w:pPr>
              <w:pStyle w:val="TAC"/>
              <w:rPr>
                <w:lang w:eastAsia="en-GB"/>
              </w:rPr>
            </w:pPr>
            <w:r>
              <w:rPr>
                <w:lang w:eastAsia="en-GB"/>
              </w:rPr>
              <w:t>1.3333</w:t>
            </w:r>
          </w:p>
        </w:tc>
        <w:tc>
          <w:tcPr>
            <w:tcW w:w="2410" w:type="dxa"/>
            <w:tcBorders>
              <w:top w:val="single" w:sz="4" w:space="0" w:color="auto"/>
              <w:left w:val="single" w:sz="4" w:space="0" w:color="auto"/>
              <w:bottom w:val="single" w:sz="4" w:space="0" w:color="auto"/>
              <w:right w:val="single" w:sz="4" w:space="0" w:color="auto"/>
            </w:tcBorders>
            <w:hideMark/>
          </w:tcPr>
          <w:p w14:paraId="286BE04D" w14:textId="77777777" w:rsidR="00651837" w:rsidRDefault="00651837">
            <w:pPr>
              <w:pStyle w:val="TAC"/>
              <w:rPr>
                <w:lang w:eastAsia="en-GB"/>
              </w:rPr>
            </w:pPr>
            <w:r>
              <w:rPr>
                <w:lang w:eastAsia="en-GB"/>
              </w:rPr>
              <w:t>100000</w:t>
            </w:r>
          </w:p>
        </w:tc>
      </w:tr>
      <w:tr w:rsidR="00651837" w14:paraId="462A5581" w14:textId="77777777" w:rsidTr="00651837">
        <w:trPr>
          <w:trHeight w:val="147"/>
          <w:jc w:val="center"/>
        </w:trPr>
        <w:tc>
          <w:tcPr>
            <w:tcW w:w="1275" w:type="dxa"/>
            <w:tcBorders>
              <w:top w:val="single" w:sz="4" w:space="0" w:color="auto"/>
              <w:left w:val="single" w:sz="4" w:space="0" w:color="auto"/>
              <w:bottom w:val="single" w:sz="4" w:space="0" w:color="auto"/>
              <w:right w:val="single" w:sz="4" w:space="0" w:color="auto"/>
            </w:tcBorders>
            <w:hideMark/>
          </w:tcPr>
          <w:p w14:paraId="0FB937AC" w14:textId="77777777" w:rsidR="00651837" w:rsidRDefault="00651837">
            <w:pPr>
              <w:pStyle w:val="TAC"/>
              <w:rPr>
                <w:lang w:eastAsia="en-GB"/>
              </w:rPr>
            </w:pPr>
            <w:r>
              <w:rPr>
                <w:lang w:eastAsia="en-GB"/>
              </w:rPr>
              <w:t>NA</w:t>
            </w:r>
          </w:p>
        </w:tc>
        <w:tc>
          <w:tcPr>
            <w:tcW w:w="2119" w:type="dxa"/>
            <w:tcBorders>
              <w:top w:val="single" w:sz="4" w:space="0" w:color="auto"/>
              <w:left w:val="single" w:sz="4" w:space="0" w:color="auto"/>
              <w:bottom w:val="single" w:sz="4" w:space="0" w:color="auto"/>
              <w:right w:val="single" w:sz="4" w:space="0" w:color="auto"/>
            </w:tcBorders>
            <w:hideMark/>
          </w:tcPr>
          <w:p w14:paraId="4F998525" w14:textId="77777777" w:rsidR="00651837" w:rsidRDefault="00651837">
            <w:pPr>
              <w:pStyle w:val="TAC"/>
              <w:jc w:val="left"/>
              <w:rPr>
                <w:lang w:eastAsia="en-GB"/>
              </w:rPr>
            </w:pPr>
            <w:proofErr w:type="gramStart"/>
            <w:r>
              <w:rPr>
                <w:rFonts w:eastAsia="SimSun"/>
                <w:lang w:eastAsia="en-GB"/>
              </w:rPr>
              <w:t>R.PDSCH</w:t>
            </w:r>
            <w:proofErr w:type="gramEnd"/>
            <w:r>
              <w:rPr>
                <w:rFonts w:eastAsia="SimSun"/>
                <w:lang w:eastAsia="en-GB"/>
              </w:rPr>
              <w:t>.1-7.1</w:t>
            </w:r>
            <w:r>
              <w:rPr>
                <w:lang w:eastAsia="en-GB"/>
              </w:rPr>
              <w:t xml:space="preserve"> FDD</w:t>
            </w:r>
            <w:r>
              <w:rPr>
                <w:rFonts w:eastAsia="SimSun"/>
                <w:lang w:eastAsia="en-GB"/>
              </w:rPr>
              <w:t>,</w:t>
            </w:r>
            <w:r>
              <w:rPr>
                <w:lang w:eastAsia="en-GB"/>
              </w:rPr>
              <w:t xml:space="preserve"> </w:t>
            </w:r>
            <w:r>
              <w:rPr>
                <w:rFonts w:eastAsia="SimSun"/>
                <w:lang w:eastAsia="en-GB"/>
              </w:rPr>
              <w:t>R.PDSCH.1-7.2</w:t>
            </w:r>
            <w:r>
              <w:rPr>
                <w:lang w:eastAsia="en-GB"/>
              </w:rPr>
              <w:t xml:space="preserve"> FDD</w:t>
            </w:r>
          </w:p>
        </w:tc>
        <w:tc>
          <w:tcPr>
            <w:tcW w:w="1557" w:type="dxa"/>
            <w:tcBorders>
              <w:top w:val="single" w:sz="4" w:space="0" w:color="auto"/>
              <w:left w:val="single" w:sz="4" w:space="0" w:color="auto"/>
              <w:bottom w:val="single" w:sz="4" w:space="0" w:color="auto"/>
              <w:right w:val="single" w:sz="4" w:space="0" w:color="auto"/>
            </w:tcBorders>
            <w:hideMark/>
          </w:tcPr>
          <w:p w14:paraId="4F95B71B" w14:textId="77777777" w:rsidR="00651837" w:rsidRDefault="00651837">
            <w:pPr>
              <w:pStyle w:val="TAC"/>
              <w:rPr>
                <w:lang w:eastAsia="en-GB"/>
              </w:rPr>
            </w:pPr>
            <w:r>
              <w:rPr>
                <w:lang w:eastAsia="en-GB"/>
              </w:rPr>
              <w:t>TDLA30-10</w:t>
            </w:r>
          </w:p>
        </w:tc>
        <w:tc>
          <w:tcPr>
            <w:tcW w:w="1557" w:type="dxa"/>
            <w:tcBorders>
              <w:top w:val="single" w:sz="4" w:space="0" w:color="auto"/>
              <w:left w:val="single" w:sz="4" w:space="0" w:color="auto"/>
              <w:bottom w:val="single" w:sz="4" w:space="0" w:color="auto"/>
              <w:right w:val="single" w:sz="4" w:space="0" w:color="auto"/>
            </w:tcBorders>
            <w:hideMark/>
          </w:tcPr>
          <w:p w14:paraId="3D9E5868" w14:textId="77777777" w:rsidR="00651837" w:rsidRDefault="00651837">
            <w:pPr>
              <w:pStyle w:val="TAC"/>
              <w:rPr>
                <w:lang w:eastAsia="en-GB"/>
              </w:rPr>
            </w:pPr>
            <w:r>
              <w:rPr>
                <w:lang w:eastAsia="en-GB"/>
              </w:rPr>
              <w:t>10 Hz</w:t>
            </w:r>
          </w:p>
        </w:tc>
        <w:tc>
          <w:tcPr>
            <w:tcW w:w="1559" w:type="dxa"/>
            <w:tcBorders>
              <w:top w:val="single" w:sz="4" w:space="0" w:color="auto"/>
              <w:left w:val="single" w:sz="4" w:space="0" w:color="auto"/>
              <w:bottom w:val="single" w:sz="4" w:space="0" w:color="auto"/>
              <w:right w:val="single" w:sz="4" w:space="0" w:color="auto"/>
            </w:tcBorders>
            <w:hideMark/>
          </w:tcPr>
          <w:p w14:paraId="7EB26033" w14:textId="77777777" w:rsidR="00651837" w:rsidRDefault="00651837">
            <w:pPr>
              <w:pStyle w:val="TAC"/>
              <w:rPr>
                <w:lang w:eastAsia="en-GB"/>
              </w:rPr>
            </w:pPr>
            <w:r>
              <w:rPr>
                <w:lang w:eastAsia="en-GB"/>
              </w:rPr>
              <w:t>75000 (Note 1)</w:t>
            </w:r>
          </w:p>
        </w:tc>
        <w:tc>
          <w:tcPr>
            <w:tcW w:w="1559" w:type="dxa"/>
            <w:tcBorders>
              <w:top w:val="single" w:sz="4" w:space="0" w:color="auto"/>
              <w:left w:val="single" w:sz="4" w:space="0" w:color="auto"/>
              <w:bottom w:val="single" w:sz="4" w:space="0" w:color="auto"/>
              <w:right w:val="single" w:sz="4" w:space="0" w:color="auto"/>
            </w:tcBorders>
            <w:hideMark/>
          </w:tcPr>
          <w:p w14:paraId="1C217D3D" w14:textId="77777777" w:rsidR="00651837" w:rsidRDefault="00651837">
            <w:pPr>
              <w:pStyle w:val="TAC"/>
              <w:rPr>
                <w:lang w:eastAsia="en-GB"/>
              </w:rPr>
            </w:pPr>
            <w:r>
              <w:rPr>
                <w:lang w:eastAsia="en-GB"/>
              </w:rPr>
              <w:t>1.25</w:t>
            </w:r>
          </w:p>
        </w:tc>
        <w:tc>
          <w:tcPr>
            <w:tcW w:w="2410" w:type="dxa"/>
            <w:tcBorders>
              <w:top w:val="single" w:sz="4" w:space="0" w:color="auto"/>
              <w:left w:val="single" w:sz="4" w:space="0" w:color="auto"/>
              <w:bottom w:val="single" w:sz="4" w:space="0" w:color="auto"/>
              <w:right w:val="single" w:sz="4" w:space="0" w:color="auto"/>
            </w:tcBorders>
            <w:hideMark/>
          </w:tcPr>
          <w:p w14:paraId="4BCE589D" w14:textId="77777777" w:rsidR="00651837" w:rsidRDefault="00651837">
            <w:pPr>
              <w:pStyle w:val="TAC"/>
              <w:rPr>
                <w:lang w:eastAsia="en-GB"/>
              </w:rPr>
            </w:pPr>
            <w:r>
              <w:rPr>
                <w:lang w:eastAsia="en-GB"/>
              </w:rPr>
              <w:t>94000</w:t>
            </w:r>
          </w:p>
        </w:tc>
      </w:tr>
      <w:tr w:rsidR="00651837" w14:paraId="7FA7B69D" w14:textId="77777777" w:rsidTr="00651837">
        <w:trPr>
          <w:trHeight w:val="147"/>
          <w:jc w:val="center"/>
        </w:trPr>
        <w:tc>
          <w:tcPr>
            <w:tcW w:w="1275" w:type="dxa"/>
            <w:tcBorders>
              <w:top w:val="single" w:sz="4" w:space="0" w:color="auto"/>
              <w:left w:val="single" w:sz="4" w:space="0" w:color="auto"/>
              <w:bottom w:val="single" w:sz="4" w:space="0" w:color="auto"/>
              <w:right w:val="single" w:sz="4" w:space="0" w:color="auto"/>
            </w:tcBorders>
            <w:hideMark/>
          </w:tcPr>
          <w:p w14:paraId="611F00DD" w14:textId="77777777" w:rsidR="00651837" w:rsidRDefault="00651837">
            <w:pPr>
              <w:pStyle w:val="TAC"/>
              <w:rPr>
                <w:lang w:eastAsia="en-GB"/>
              </w:rPr>
            </w:pPr>
            <w:r>
              <w:rPr>
                <w:lang w:eastAsia="en-GB"/>
              </w:rPr>
              <w:t>NA</w:t>
            </w:r>
          </w:p>
        </w:tc>
        <w:tc>
          <w:tcPr>
            <w:tcW w:w="2119" w:type="dxa"/>
            <w:tcBorders>
              <w:top w:val="single" w:sz="4" w:space="0" w:color="auto"/>
              <w:left w:val="single" w:sz="4" w:space="0" w:color="auto"/>
              <w:bottom w:val="single" w:sz="4" w:space="0" w:color="auto"/>
              <w:right w:val="single" w:sz="4" w:space="0" w:color="auto"/>
            </w:tcBorders>
            <w:hideMark/>
          </w:tcPr>
          <w:p w14:paraId="7D7117AA" w14:textId="77777777" w:rsidR="00651837" w:rsidRDefault="00651837">
            <w:pPr>
              <w:pStyle w:val="TAC"/>
              <w:jc w:val="left"/>
              <w:rPr>
                <w:lang w:eastAsia="en-GB"/>
              </w:rPr>
            </w:pPr>
            <w:proofErr w:type="gramStart"/>
            <w:r>
              <w:rPr>
                <w:lang w:eastAsia="en-GB"/>
              </w:rPr>
              <w:t>R.PDSCH</w:t>
            </w:r>
            <w:proofErr w:type="gramEnd"/>
            <w:r>
              <w:rPr>
                <w:lang w:eastAsia="en-GB"/>
              </w:rPr>
              <w:t>.1-8.3 FDD,</w:t>
            </w:r>
          </w:p>
          <w:p w14:paraId="76A5DED9" w14:textId="77777777" w:rsidR="00651837" w:rsidRDefault="00651837">
            <w:pPr>
              <w:pStyle w:val="TAC"/>
              <w:jc w:val="left"/>
              <w:rPr>
                <w:rFonts w:eastAsia="SimSun"/>
                <w:szCs w:val="18"/>
                <w:lang w:eastAsia="en-GB"/>
              </w:rPr>
            </w:pPr>
            <w:proofErr w:type="gramStart"/>
            <w:r>
              <w:rPr>
                <w:rFonts w:eastAsia="SimSun"/>
                <w:szCs w:val="18"/>
                <w:lang w:eastAsia="en-GB"/>
              </w:rPr>
              <w:t>R.PDSCH</w:t>
            </w:r>
            <w:proofErr w:type="gramEnd"/>
            <w:r>
              <w:rPr>
                <w:rFonts w:eastAsia="SimSun"/>
                <w:szCs w:val="18"/>
                <w:lang w:eastAsia="en-GB"/>
              </w:rPr>
              <w:t>.1-13.1 FDD,</w:t>
            </w:r>
          </w:p>
          <w:p w14:paraId="5463220B" w14:textId="77777777" w:rsidR="00651837" w:rsidRDefault="00651837">
            <w:pPr>
              <w:pStyle w:val="TAC"/>
              <w:jc w:val="left"/>
              <w:rPr>
                <w:rFonts w:eastAsia="SimSun"/>
                <w:szCs w:val="18"/>
                <w:lang w:eastAsia="en-GB"/>
              </w:rPr>
            </w:pPr>
            <w:proofErr w:type="gramStart"/>
            <w:r>
              <w:rPr>
                <w:rFonts w:eastAsia="SimSun"/>
                <w:szCs w:val="18"/>
                <w:lang w:eastAsia="en-GB"/>
              </w:rPr>
              <w:t>R.PDSCH</w:t>
            </w:r>
            <w:proofErr w:type="gramEnd"/>
            <w:r>
              <w:rPr>
                <w:rFonts w:eastAsia="SimSun"/>
                <w:szCs w:val="18"/>
                <w:lang w:eastAsia="en-GB"/>
              </w:rPr>
              <w:t>.1-13.2 FDD,</w:t>
            </w:r>
          </w:p>
          <w:p w14:paraId="7A1DD988" w14:textId="77777777" w:rsidR="00651837" w:rsidRDefault="00651837">
            <w:pPr>
              <w:pStyle w:val="TAC"/>
              <w:jc w:val="left"/>
              <w:rPr>
                <w:rFonts w:eastAsia="SimSun"/>
                <w:szCs w:val="18"/>
                <w:lang w:eastAsia="en-GB"/>
              </w:rPr>
            </w:pPr>
            <w:proofErr w:type="gramStart"/>
            <w:r>
              <w:rPr>
                <w:rFonts w:eastAsia="SimSun"/>
                <w:szCs w:val="18"/>
                <w:lang w:eastAsia="en-GB"/>
              </w:rPr>
              <w:t>R.PDSCH</w:t>
            </w:r>
            <w:proofErr w:type="gramEnd"/>
            <w:r>
              <w:rPr>
                <w:rFonts w:eastAsia="SimSun"/>
                <w:szCs w:val="18"/>
                <w:lang w:eastAsia="en-GB"/>
              </w:rPr>
              <w:t>.1-13.3 FDD,</w:t>
            </w:r>
          </w:p>
          <w:p w14:paraId="662F38EE" w14:textId="77777777" w:rsidR="00651837" w:rsidRDefault="00651837">
            <w:pPr>
              <w:pStyle w:val="TAC"/>
              <w:jc w:val="left"/>
              <w:rPr>
                <w:rFonts w:eastAsia="SimSun"/>
                <w:szCs w:val="18"/>
                <w:lang w:eastAsia="en-GB"/>
              </w:rPr>
            </w:pPr>
            <w:proofErr w:type="gramStart"/>
            <w:r>
              <w:rPr>
                <w:rFonts w:eastAsia="SimSun"/>
                <w:szCs w:val="18"/>
                <w:lang w:eastAsia="en-GB"/>
              </w:rPr>
              <w:t>R.PDSCH</w:t>
            </w:r>
            <w:proofErr w:type="gramEnd"/>
            <w:r>
              <w:rPr>
                <w:rFonts w:eastAsia="SimSun"/>
                <w:szCs w:val="18"/>
                <w:lang w:eastAsia="en-GB"/>
              </w:rPr>
              <w:t>.1-13.4 FDD,</w:t>
            </w:r>
          </w:p>
          <w:p w14:paraId="3CA7EC7C" w14:textId="77777777" w:rsidR="00651837" w:rsidRDefault="00651837">
            <w:pPr>
              <w:pStyle w:val="TAC"/>
              <w:jc w:val="left"/>
              <w:rPr>
                <w:rFonts w:eastAsia="SimSun"/>
                <w:szCs w:val="18"/>
                <w:lang w:eastAsia="en-GB"/>
              </w:rPr>
            </w:pPr>
            <w:proofErr w:type="gramStart"/>
            <w:r>
              <w:rPr>
                <w:rFonts w:eastAsia="SimSun"/>
                <w:szCs w:val="18"/>
                <w:lang w:eastAsia="en-GB"/>
              </w:rPr>
              <w:t>R.PDSCH</w:t>
            </w:r>
            <w:proofErr w:type="gramEnd"/>
            <w:r>
              <w:rPr>
                <w:rFonts w:eastAsia="SimSun"/>
                <w:szCs w:val="18"/>
                <w:lang w:eastAsia="en-GB"/>
              </w:rPr>
              <w:t>.1-13.5 FDD,</w:t>
            </w:r>
          </w:p>
          <w:p w14:paraId="11282BB7" w14:textId="77777777" w:rsidR="00651837" w:rsidRDefault="00651837">
            <w:pPr>
              <w:pStyle w:val="TAC"/>
              <w:jc w:val="left"/>
              <w:rPr>
                <w:rFonts w:eastAsia="SimSun"/>
                <w:szCs w:val="18"/>
                <w:lang w:eastAsia="en-GB"/>
              </w:rPr>
            </w:pPr>
            <w:proofErr w:type="gramStart"/>
            <w:r>
              <w:rPr>
                <w:rFonts w:eastAsia="SimSun"/>
                <w:szCs w:val="18"/>
                <w:lang w:eastAsia="en-GB"/>
              </w:rPr>
              <w:t>R.PDSCH</w:t>
            </w:r>
            <w:proofErr w:type="gramEnd"/>
            <w:r>
              <w:rPr>
                <w:rFonts w:eastAsia="SimSun"/>
                <w:szCs w:val="18"/>
                <w:lang w:eastAsia="en-GB"/>
              </w:rPr>
              <w:t>.1-14.1 FDD,</w:t>
            </w:r>
          </w:p>
          <w:p w14:paraId="4D21B6B7" w14:textId="77777777" w:rsidR="00651837" w:rsidRDefault="00651837">
            <w:pPr>
              <w:pStyle w:val="TAC"/>
              <w:jc w:val="left"/>
              <w:rPr>
                <w:rFonts w:eastAsia="SimSun"/>
                <w:szCs w:val="18"/>
                <w:lang w:eastAsia="en-GB"/>
              </w:rPr>
            </w:pPr>
            <w:proofErr w:type="gramStart"/>
            <w:r>
              <w:rPr>
                <w:rFonts w:eastAsia="SimSun"/>
                <w:szCs w:val="18"/>
                <w:lang w:eastAsia="en-GB"/>
              </w:rPr>
              <w:t>R.PDSCH</w:t>
            </w:r>
            <w:proofErr w:type="gramEnd"/>
            <w:r>
              <w:rPr>
                <w:rFonts w:eastAsia="SimSun"/>
                <w:szCs w:val="18"/>
                <w:lang w:eastAsia="en-GB"/>
              </w:rPr>
              <w:t>.1-14.2 FDD,</w:t>
            </w:r>
          </w:p>
          <w:p w14:paraId="216B5CE7" w14:textId="77777777" w:rsidR="00651837" w:rsidRDefault="00651837">
            <w:pPr>
              <w:pStyle w:val="TAC"/>
              <w:jc w:val="left"/>
              <w:rPr>
                <w:rFonts w:eastAsia="SimSun"/>
                <w:szCs w:val="18"/>
                <w:lang w:eastAsia="en-GB"/>
              </w:rPr>
            </w:pPr>
            <w:proofErr w:type="gramStart"/>
            <w:r>
              <w:rPr>
                <w:rFonts w:eastAsia="SimSun"/>
                <w:szCs w:val="18"/>
                <w:lang w:eastAsia="en-GB"/>
              </w:rPr>
              <w:t>R.PDSCH</w:t>
            </w:r>
            <w:proofErr w:type="gramEnd"/>
            <w:r>
              <w:rPr>
                <w:rFonts w:eastAsia="SimSun"/>
                <w:szCs w:val="18"/>
                <w:lang w:eastAsia="en-GB"/>
              </w:rPr>
              <w:t>.1-14.3 FDD,</w:t>
            </w:r>
          </w:p>
          <w:p w14:paraId="2ED7DC44" w14:textId="77777777" w:rsidR="00651837" w:rsidRDefault="00651837">
            <w:pPr>
              <w:pStyle w:val="TAC"/>
              <w:jc w:val="left"/>
              <w:rPr>
                <w:rFonts w:eastAsia="SimSun"/>
                <w:szCs w:val="22"/>
                <w:lang w:eastAsia="en-GB"/>
              </w:rPr>
            </w:pPr>
            <w:proofErr w:type="gramStart"/>
            <w:r>
              <w:rPr>
                <w:rFonts w:eastAsia="SimSun"/>
                <w:szCs w:val="18"/>
                <w:lang w:eastAsia="en-GB"/>
              </w:rPr>
              <w:t>R.PDSCH</w:t>
            </w:r>
            <w:proofErr w:type="gramEnd"/>
            <w:r>
              <w:rPr>
                <w:rFonts w:eastAsia="SimSun"/>
                <w:szCs w:val="18"/>
                <w:lang w:eastAsia="en-GB"/>
              </w:rPr>
              <w:t>.1-14.4 FDD</w:t>
            </w:r>
          </w:p>
        </w:tc>
        <w:tc>
          <w:tcPr>
            <w:tcW w:w="1557" w:type="dxa"/>
            <w:tcBorders>
              <w:top w:val="single" w:sz="4" w:space="0" w:color="auto"/>
              <w:left w:val="single" w:sz="4" w:space="0" w:color="auto"/>
              <w:bottom w:val="single" w:sz="4" w:space="0" w:color="auto"/>
              <w:right w:val="single" w:sz="4" w:space="0" w:color="auto"/>
            </w:tcBorders>
            <w:hideMark/>
          </w:tcPr>
          <w:p w14:paraId="2A29E815" w14:textId="77777777" w:rsidR="00651837" w:rsidRDefault="00651837">
            <w:pPr>
              <w:pStyle w:val="TAC"/>
              <w:rPr>
                <w:rFonts w:eastAsiaTheme="minorHAnsi"/>
                <w:lang w:eastAsia="en-GB"/>
              </w:rPr>
            </w:pPr>
            <w:r>
              <w:rPr>
                <w:lang w:eastAsia="en-GB"/>
              </w:rPr>
              <w:t>HST-SFN</w:t>
            </w:r>
          </w:p>
        </w:tc>
        <w:tc>
          <w:tcPr>
            <w:tcW w:w="1557" w:type="dxa"/>
            <w:tcBorders>
              <w:top w:val="single" w:sz="4" w:space="0" w:color="auto"/>
              <w:left w:val="single" w:sz="4" w:space="0" w:color="auto"/>
              <w:bottom w:val="single" w:sz="4" w:space="0" w:color="auto"/>
              <w:right w:val="single" w:sz="4" w:space="0" w:color="auto"/>
            </w:tcBorders>
            <w:hideMark/>
          </w:tcPr>
          <w:p w14:paraId="24B93D21" w14:textId="77777777" w:rsidR="00651837" w:rsidRDefault="00651837">
            <w:pPr>
              <w:pStyle w:val="TAC"/>
              <w:rPr>
                <w:lang w:eastAsia="en-GB"/>
              </w:rPr>
            </w:pPr>
            <w:r>
              <w:rPr>
                <w:lang w:eastAsia="en-GB"/>
              </w:rPr>
              <w:t>870 Hz</w:t>
            </w:r>
          </w:p>
        </w:tc>
        <w:tc>
          <w:tcPr>
            <w:tcW w:w="1559" w:type="dxa"/>
            <w:tcBorders>
              <w:top w:val="single" w:sz="4" w:space="0" w:color="auto"/>
              <w:left w:val="single" w:sz="4" w:space="0" w:color="auto"/>
              <w:bottom w:val="single" w:sz="4" w:space="0" w:color="auto"/>
              <w:right w:val="single" w:sz="4" w:space="0" w:color="auto"/>
            </w:tcBorders>
            <w:hideMark/>
          </w:tcPr>
          <w:p w14:paraId="716AEA1C" w14:textId="77777777" w:rsidR="00651837" w:rsidRDefault="00651837">
            <w:pPr>
              <w:pStyle w:val="TAC"/>
              <w:rPr>
                <w:lang w:eastAsia="en-GB"/>
              </w:rPr>
            </w:pPr>
            <w:r>
              <w:rPr>
                <w:lang w:eastAsia="en-GB"/>
              </w:rPr>
              <w:t>30000 (Note 1)</w:t>
            </w:r>
          </w:p>
        </w:tc>
        <w:tc>
          <w:tcPr>
            <w:tcW w:w="1559" w:type="dxa"/>
            <w:tcBorders>
              <w:top w:val="single" w:sz="4" w:space="0" w:color="auto"/>
              <w:left w:val="single" w:sz="4" w:space="0" w:color="auto"/>
              <w:bottom w:val="single" w:sz="4" w:space="0" w:color="auto"/>
              <w:right w:val="single" w:sz="4" w:space="0" w:color="auto"/>
            </w:tcBorders>
            <w:hideMark/>
          </w:tcPr>
          <w:p w14:paraId="2DA42D2F" w14:textId="77777777" w:rsidR="00651837" w:rsidRDefault="00651837">
            <w:pPr>
              <w:pStyle w:val="TAC"/>
              <w:rPr>
                <w:lang w:eastAsia="en-GB"/>
              </w:rPr>
            </w:pPr>
            <w:r>
              <w:rPr>
                <w:lang w:eastAsia="en-GB"/>
              </w:rPr>
              <w:t>1.0526</w:t>
            </w:r>
          </w:p>
        </w:tc>
        <w:tc>
          <w:tcPr>
            <w:tcW w:w="2410" w:type="dxa"/>
            <w:tcBorders>
              <w:top w:val="single" w:sz="4" w:space="0" w:color="auto"/>
              <w:left w:val="single" w:sz="4" w:space="0" w:color="auto"/>
              <w:bottom w:val="single" w:sz="4" w:space="0" w:color="auto"/>
              <w:right w:val="single" w:sz="4" w:space="0" w:color="auto"/>
            </w:tcBorders>
            <w:hideMark/>
          </w:tcPr>
          <w:p w14:paraId="0E66250A" w14:textId="77777777" w:rsidR="00651837" w:rsidRDefault="00651837">
            <w:pPr>
              <w:pStyle w:val="TAC"/>
              <w:rPr>
                <w:lang w:eastAsia="en-GB"/>
              </w:rPr>
            </w:pPr>
            <w:r>
              <w:rPr>
                <w:lang w:eastAsia="en-GB"/>
              </w:rPr>
              <w:t>32000</w:t>
            </w:r>
          </w:p>
        </w:tc>
      </w:tr>
      <w:tr w:rsidR="00651837" w14:paraId="4EC00CB2" w14:textId="77777777" w:rsidTr="00651837">
        <w:trPr>
          <w:trHeight w:val="147"/>
          <w:jc w:val="center"/>
        </w:trPr>
        <w:tc>
          <w:tcPr>
            <w:tcW w:w="1275" w:type="dxa"/>
            <w:tcBorders>
              <w:top w:val="single" w:sz="4" w:space="0" w:color="auto"/>
              <w:left w:val="single" w:sz="4" w:space="0" w:color="auto"/>
              <w:bottom w:val="single" w:sz="4" w:space="0" w:color="auto"/>
              <w:right w:val="single" w:sz="4" w:space="0" w:color="auto"/>
            </w:tcBorders>
            <w:hideMark/>
          </w:tcPr>
          <w:p w14:paraId="601597E6" w14:textId="77777777" w:rsidR="00651837" w:rsidRDefault="00651837">
            <w:pPr>
              <w:pStyle w:val="TAC"/>
              <w:rPr>
                <w:lang w:eastAsia="en-GB"/>
              </w:rPr>
            </w:pPr>
            <w:r>
              <w:rPr>
                <w:lang w:eastAsia="en-GB"/>
              </w:rPr>
              <w:t>NA</w:t>
            </w:r>
          </w:p>
        </w:tc>
        <w:tc>
          <w:tcPr>
            <w:tcW w:w="2119" w:type="dxa"/>
            <w:tcBorders>
              <w:top w:val="single" w:sz="4" w:space="0" w:color="auto"/>
              <w:left w:val="single" w:sz="4" w:space="0" w:color="auto"/>
              <w:bottom w:val="single" w:sz="4" w:space="0" w:color="auto"/>
              <w:right w:val="single" w:sz="4" w:space="0" w:color="auto"/>
            </w:tcBorders>
            <w:hideMark/>
          </w:tcPr>
          <w:p w14:paraId="37713DEE" w14:textId="77777777" w:rsidR="00651837" w:rsidRDefault="00651837">
            <w:pPr>
              <w:pStyle w:val="TAC"/>
              <w:jc w:val="left"/>
              <w:rPr>
                <w:lang w:eastAsia="en-GB"/>
              </w:rPr>
            </w:pPr>
            <w:proofErr w:type="gramStart"/>
            <w:r>
              <w:rPr>
                <w:rFonts w:eastAsia="SimSun"/>
                <w:lang w:eastAsia="en-GB"/>
              </w:rPr>
              <w:t>R.PDSCH</w:t>
            </w:r>
            <w:proofErr w:type="gramEnd"/>
            <w:r>
              <w:rPr>
                <w:rFonts w:eastAsia="SimSun"/>
                <w:lang w:eastAsia="en-GB"/>
              </w:rPr>
              <w:t>.1-8.5 FDD</w:t>
            </w:r>
          </w:p>
        </w:tc>
        <w:tc>
          <w:tcPr>
            <w:tcW w:w="1557" w:type="dxa"/>
            <w:tcBorders>
              <w:top w:val="single" w:sz="4" w:space="0" w:color="auto"/>
              <w:left w:val="single" w:sz="4" w:space="0" w:color="auto"/>
              <w:bottom w:val="single" w:sz="4" w:space="0" w:color="auto"/>
              <w:right w:val="single" w:sz="4" w:space="0" w:color="auto"/>
            </w:tcBorders>
            <w:hideMark/>
          </w:tcPr>
          <w:p w14:paraId="0E61921B" w14:textId="77777777" w:rsidR="00651837" w:rsidRDefault="00651837">
            <w:pPr>
              <w:pStyle w:val="TAC"/>
              <w:rPr>
                <w:lang w:eastAsia="en-GB"/>
              </w:rPr>
            </w:pPr>
            <w:r>
              <w:rPr>
                <w:lang w:eastAsia="en-GB"/>
              </w:rPr>
              <w:t>HST-SFN Scheme A</w:t>
            </w:r>
          </w:p>
          <w:p w14:paraId="502EC397" w14:textId="77777777" w:rsidR="00651837" w:rsidRDefault="00651837">
            <w:pPr>
              <w:pStyle w:val="TAC"/>
              <w:rPr>
                <w:lang w:eastAsia="en-GB"/>
              </w:rPr>
            </w:pPr>
            <w:r>
              <w:rPr>
                <w:lang w:eastAsia="en-GB"/>
              </w:rPr>
              <w:t>HST-SFN Scheme B</w:t>
            </w:r>
          </w:p>
        </w:tc>
        <w:tc>
          <w:tcPr>
            <w:tcW w:w="1557" w:type="dxa"/>
            <w:tcBorders>
              <w:top w:val="single" w:sz="4" w:space="0" w:color="auto"/>
              <w:left w:val="single" w:sz="4" w:space="0" w:color="auto"/>
              <w:bottom w:val="single" w:sz="4" w:space="0" w:color="auto"/>
              <w:right w:val="single" w:sz="4" w:space="0" w:color="auto"/>
            </w:tcBorders>
            <w:hideMark/>
          </w:tcPr>
          <w:p w14:paraId="2D125106" w14:textId="77777777" w:rsidR="00651837" w:rsidRDefault="00651837">
            <w:pPr>
              <w:pStyle w:val="TAC"/>
              <w:rPr>
                <w:lang w:eastAsia="en-GB"/>
              </w:rPr>
            </w:pPr>
            <w:r>
              <w:rPr>
                <w:lang w:eastAsia="en-GB"/>
              </w:rPr>
              <w:t>870 Hz</w:t>
            </w:r>
          </w:p>
        </w:tc>
        <w:tc>
          <w:tcPr>
            <w:tcW w:w="1559" w:type="dxa"/>
            <w:tcBorders>
              <w:top w:val="single" w:sz="4" w:space="0" w:color="auto"/>
              <w:left w:val="single" w:sz="4" w:space="0" w:color="auto"/>
              <w:bottom w:val="single" w:sz="4" w:space="0" w:color="auto"/>
              <w:right w:val="single" w:sz="4" w:space="0" w:color="auto"/>
            </w:tcBorders>
            <w:hideMark/>
          </w:tcPr>
          <w:p w14:paraId="32BB0C80" w14:textId="77777777" w:rsidR="00651837" w:rsidRDefault="00651837">
            <w:pPr>
              <w:pStyle w:val="TAC"/>
              <w:rPr>
                <w:lang w:eastAsia="en-GB"/>
              </w:rPr>
            </w:pPr>
            <w:r>
              <w:rPr>
                <w:lang w:eastAsia="en-GB"/>
              </w:rPr>
              <w:t>[30000 (Note 1)]</w:t>
            </w:r>
          </w:p>
        </w:tc>
        <w:tc>
          <w:tcPr>
            <w:tcW w:w="1559" w:type="dxa"/>
            <w:tcBorders>
              <w:top w:val="single" w:sz="4" w:space="0" w:color="auto"/>
              <w:left w:val="single" w:sz="4" w:space="0" w:color="auto"/>
              <w:bottom w:val="single" w:sz="4" w:space="0" w:color="auto"/>
              <w:right w:val="single" w:sz="4" w:space="0" w:color="auto"/>
            </w:tcBorders>
            <w:hideMark/>
          </w:tcPr>
          <w:p w14:paraId="4CDB629D" w14:textId="77777777" w:rsidR="00651837" w:rsidRDefault="00651837">
            <w:pPr>
              <w:pStyle w:val="TAC"/>
              <w:rPr>
                <w:lang w:eastAsia="en-GB"/>
              </w:rPr>
            </w:pPr>
            <w:r>
              <w:rPr>
                <w:lang w:eastAsia="en-GB"/>
              </w:rPr>
              <w:t>1.0526</w:t>
            </w:r>
          </w:p>
        </w:tc>
        <w:tc>
          <w:tcPr>
            <w:tcW w:w="2410" w:type="dxa"/>
            <w:tcBorders>
              <w:top w:val="single" w:sz="4" w:space="0" w:color="auto"/>
              <w:left w:val="single" w:sz="4" w:space="0" w:color="auto"/>
              <w:bottom w:val="single" w:sz="4" w:space="0" w:color="auto"/>
              <w:right w:val="single" w:sz="4" w:space="0" w:color="auto"/>
            </w:tcBorders>
            <w:hideMark/>
          </w:tcPr>
          <w:p w14:paraId="17631241" w14:textId="77777777" w:rsidR="00651837" w:rsidRDefault="00651837">
            <w:pPr>
              <w:pStyle w:val="TAC"/>
              <w:rPr>
                <w:lang w:eastAsia="en-GB"/>
              </w:rPr>
            </w:pPr>
            <w:r>
              <w:rPr>
                <w:lang w:eastAsia="en-GB"/>
              </w:rPr>
              <w:t>[32000]</w:t>
            </w:r>
          </w:p>
        </w:tc>
      </w:tr>
      <w:tr w:rsidR="00651837" w14:paraId="6DB26DE8" w14:textId="77777777" w:rsidTr="00651837">
        <w:trPr>
          <w:trHeight w:val="147"/>
          <w:jc w:val="center"/>
        </w:trPr>
        <w:tc>
          <w:tcPr>
            <w:tcW w:w="1275" w:type="dxa"/>
            <w:tcBorders>
              <w:top w:val="single" w:sz="4" w:space="0" w:color="auto"/>
              <w:left w:val="single" w:sz="4" w:space="0" w:color="auto"/>
              <w:bottom w:val="single" w:sz="4" w:space="0" w:color="auto"/>
              <w:right w:val="single" w:sz="4" w:space="0" w:color="auto"/>
            </w:tcBorders>
            <w:hideMark/>
          </w:tcPr>
          <w:p w14:paraId="38B3F4A3" w14:textId="77777777" w:rsidR="00651837" w:rsidRDefault="00651837">
            <w:pPr>
              <w:pStyle w:val="TAC"/>
              <w:rPr>
                <w:lang w:eastAsia="en-GB"/>
              </w:rPr>
            </w:pPr>
            <w:r>
              <w:rPr>
                <w:lang w:eastAsia="en-GB"/>
              </w:rPr>
              <w:t>NA</w:t>
            </w:r>
          </w:p>
        </w:tc>
        <w:tc>
          <w:tcPr>
            <w:tcW w:w="2119" w:type="dxa"/>
            <w:tcBorders>
              <w:top w:val="single" w:sz="4" w:space="0" w:color="auto"/>
              <w:left w:val="single" w:sz="4" w:space="0" w:color="auto"/>
              <w:bottom w:val="single" w:sz="4" w:space="0" w:color="auto"/>
              <w:right w:val="single" w:sz="4" w:space="0" w:color="auto"/>
            </w:tcBorders>
            <w:hideMark/>
          </w:tcPr>
          <w:p w14:paraId="6ABCE13C" w14:textId="77777777" w:rsidR="00651837" w:rsidRDefault="00651837">
            <w:pPr>
              <w:pStyle w:val="TAC"/>
              <w:rPr>
                <w:lang w:eastAsia="en-GB"/>
              </w:rPr>
            </w:pPr>
            <w:proofErr w:type="gramStart"/>
            <w:r>
              <w:rPr>
                <w:lang w:eastAsia="en-GB"/>
              </w:rPr>
              <w:t>R.PDSCH</w:t>
            </w:r>
            <w:proofErr w:type="gramEnd"/>
            <w:r>
              <w:rPr>
                <w:lang w:eastAsia="en-GB"/>
              </w:rPr>
              <w:t>.1-8.4 FDD,</w:t>
            </w:r>
          </w:p>
          <w:p w14:paraId="6B19BAB2" w14:textId="77777777" w:rsidR="00651837" w:rsidRDefault="00651837">
            <w:pPr>
              <w:pStyle w:val="TAC"/>
              <w:rPr>
                <w:lang w:eastAsia="en-GB"/>
              </w:rPr>
            </w:pPr>
            <w:proofErr w:type="gramStart"/>
            <w:r>
              <w:rPr>
                <w:lang w:eastAsia="en-GB"/>
              </w:rPr>
              <w:t>R.PDSCH</w:t>
            </w:r>
            <w:proofErr w:type="gramEnd"/>
            <w:r>
              <w:rPr>
                <w:lang w:eastAsia="en-GB"/>
              </w:rPr>
              <w:t>.1-15.1 FDD,</w:t>
            </w:r>
          </w:p>
          <w:p w14:paraId="551C4130" w14:textId="77777777" w:rsidR="00651837" w:rsidRDefault="00651837">
            <w:pPr>
              <w:pStyle w:val="TAC"/>
              <w:rPr>
                <w:lang w:eastAsia="en-GB"/>
              </w:rPr>
            </w:pPr>
            <w:proofErr w:type="gramStart"/>
            <w:r>
              <w:rPr>
                <w:lang w:eastAsia="en-GB"/>
              </w:rPr>
              <w:t>R.PDSCH</w:t>
            </w:r>
            <w:proofErr w:type="gramEnd"/>
            <w:r>
              <w:rPr>
                <w:lang w:eastAsia="en-GB"/>
              </w:rPr>
              <w:t>.1-15.2 FDD,</w:t>
            </w:r>
          </w:p>
          <w:p w14:paraId="37FDB876" w14:textId="77777777" w:rsidR="00651837" w:rsidRDefault="00651837">
            <w:pPr>
              <w:pStyle w:val="TAC"/>
              <w:rPr>
                <w:lang w:eastAsia="en-GB"/>
              </w:rPr>
            </w:pPr>
            <w:proofErr w:type="gramStart"/>
            <w:r>
              <w:rPr>
                <w:lang w:eastAsia="en-GB"/>
              </w:rPr>
              <w:t>R.PDSCH</w:t>
            </w:r>
            <w:proofErr w:type="gramEnd"/>
            <w:r>
              <w:rPr>
                <w:lang w:eastAsia="en-GB"/>
              </w:rPr>
              <w:t>.1-15.3 FDD,</w:t>
            </w:r>
          </w:p>
          <w:p w14:paraId="1B9A6188" w14:textId="77777777" w:rsidR="00651837" w:rsidRDefault="00651837">
            <w:pPr>
              <w:pStyle w:val="TAC"/>
              <w:rPr>
                <w:lang w:eastAsia="en-GB"/>
              </w:rPr>
            </w:pPr>
            <w:proofErr w:type="gramStart"/>
            <w:r>
              <w:rPr>
                <w:lang w:eastAsia="en-GB"/>
              </w:rPr>
              <w:t>R.PDSCH</w:t>
            </w:r>
            <w:proofErr w:type="gramEnd"/>
            <w:r>
              <w:rPr>
                <w:lang w:eastAsia="en-GB"/>
              </w:rPr>
              <w:t>.1-15.4 FDD,</w:t>
            </w:r>
          </w:p>
          <w:p w14:paraId="0C9C7002" w14:textId="77777777" w:rsidR="00651837" w:rsidRDefault="00651837">
            <w:pPr>
              <w:pStyle w:val="TAC"/>
              <w:rPr>
                <w:lang w:eastAsia="en-GB"/>
              </w:rPr>
            </w:pPr>
            <w:proofErr w:type="gramStart"/>
            <w:r>
              <w:rPr>
                <w:lang w:eastAsia="en-GB"/>
              </w:rPr>
              <w:t>R.PDSCH</w:t>
            </w:r>
            <w:proofErr w:type="gramEnd"/>
            <w:r>
              <w:rPr>
                <w:lang w:eastAsia="en-GB"/>
              </w:rPr>
              <w:t>.1-15.5 FDD,</w:t>
            </w:r>
          </w:p>
          <w:p w14:paraId="6881A8C8" w14:textId="77777777" w:rsidR="00651837" w:rsidRDefault="00651837">
            <w:pPr>
              <w:pStyle w:val="TAC"/>
              <w:rPr>
                <w:lang w:eastAsia="en-GB"/>
              </w:rPr>
            </w:pPr>
            <w:proofErr w:type="gramStart"/>
            <w:r>
              <w:rPr>
                <w:lang w:eastAsia="en-GB"/>
              </w:rPr>
              <w:t>R.PDSCH</w:t>
            </w:r>
            <w:proofErr w:type="gramEnd"/>
            <w:r>
              <w:rPr>
                <w:lang w:eastAsia="en-GB"/>
              </w:rPr>
              <w:t>.1-16.1 FDD,</w:t>
            </w:r>
          </w:p>
          <w:p w14:paraId="5134F95D" w14:textId="77777777" w:rsidR="00651837" w:rsidRDefault="00651837">
            <w:pPr>
              <w:pStyle w:val="TAC"/>
              <w:rPr>
                <w:lang w:eastAsia="en-GB"/>
              </w:rPr>
            </w:pPr>
            <w:proofErr w:type="gramStart"/>
            <w:r>
              <w:rPr>
                <w:lang w:eastAsia="en-GB"/>
              </w:rPr>
              <w:t>R.PDSCH</w:t>
            </w:r>
            <w:proofErr w:type="gramEnd"/>
            <w:r>
              <w:rPr>
                <w:lang w:eastAsia="en-GB"/>
              </w:rPr>
              <w:t>.1-16.2 FDD,</w:t>
            </w:r>
          </w:p>
          <w:p w14:paraId="784F5686" w14:textId="77777777" w:rsidR="00651837" w:rsidRDefault="00651837">
            <w:pPr>
              <w:pStyle w:val="TAC"/>
              <w:rPr>
                <w:lang w:eastAsia="en-GB"/>
              </w:rPr>
            </w:pPr>
            <w:proofErr w:type="gramStart"/>
            <w:r>
              <w:rPr>
                <w:lang w:eastAsia="en-GB"/>
              </w:rPr>
              <w:t>R.PDSCH</w:t>
            </w:r>
            <w:proofErr w:type="gramEnd"/>
            <w:r>
              <w:rPr>
                <w:lang w:eastAsia="en-GB"/>
              </w:rPr>
              <w:t>.1-16.3 FDD,</w:t>
            </w:r>
          </w:p>
          <w:p w14:paraId="16B7488B" w14:textId="77777777" w:rsidR="00651837" w:rsidRDefault="00651837">
            <w:pPr>
              <w:pStyle w:val="TAC"/>
              <w:jc w:val="left"/>
              <w:rPr>
                <w:b/>
                <w:bCs/>
                <w:lang w:eastAsia="en-GB"/>
              </w:rPr>
            </w:pPr>
            <w:proofErr w:type="gramStart"/>
            <w:r>
              <w:rPr>
                <w:lang w:eastAsia="en-GB"/>
              </w:rPr>
              <w:t>R.PDSCH</w:t>
            </w:r>
            <w:proofErr w:type="gramEnd"/>
            <w:r>
              <w:rPr>
                <w:lang w:eastAsia="en-GB"/>
              </w:rPr>
              <w:t>.1-16.4 FDD</w:t>
            </w:r>
          </w:p>
        </w:tc>
        <w:tc>
          <w:tcPr>
            <w:tcW w:w="1557" w:type="dxa"/>
            <w:tcBorders>
              <w:top w:val="single" w:sz="4" w:space="0" w:color="auto"/>
              <w:left w:val="single" w:sz="4" w:space="0" w:color="auto"/>
              <w:bottom w:val="single" w:sz="4" w:space="0" w:color="auto"/>
              <w:right w:val="single" w:sz="4" w:space="0" w:color="auto"/>
            </w:tcBorders>
            <w:hideMark/>
          </w:tcPr>
          <w:p w14:paraId="1066CBB3" w14:textId="77777777" w:rsidR="00651837" w:rsidRDefault="00651837">
            <w:pPr>
              <w:pStyle w:val="TAC"/>
              <w:rPr>
                <w:lang w:eastAsia="en-GB"/>
              </w:rPr>
            </w:pPr>
            <w:r>
              <w:rPr>
                <w:lang w:eastAsia="en-GB"/>
              </w:rPr>
              <w:t>HST-DPS</w:t>
            </w:r>
          </w:p>
        </w:tc>
        <w:tc>
          <w:tcPr>
            <w:tcW w:w="1557" w:type="dxa"/>
            <w:tcBorders>
              <w:top w:val="single" w:sz="4" w:space="0" w:color="auto"/>
              <w:left w:val="single" w:sz="4" w:space="0" w:color="auto"/>
              <w:bottom w:val="single" w:sz="4" w:space="0" w:color="auto"/>
              <w:right w:val="single" w:sz="4" w:space="0" w:color="auto"/>
            </w:tcBorders>
            <w:hideMark/>
          </w:tcPr>
          <w:p w14:paraId="52A14547" w14:textId="77777777" w:rsidR="00651837" w:rsidRDefault="00651837">
            <w:pPr>
              <w:pStyle w:val="TAC"/>
              <w:rPr>
                <w:lang w:eastAsia="en-GB"/>
              </w:rPr>
            </w:pPr>
            <w:r>
              <w:rPr>
                <w:lang w:eastAsia="en-GB"/>
              </w:rPr>
              <w:t>870 Hz</w:t>
            </w:r>
          </w:p>
        </w:tc>
        <w:tc>
          <w:tcPr>
            <w:tcW w:w="1559" w:type="dxa"/>
            <w:tcBorders>
              <w:top w:val="single" w:sz="4" w:space="0" w:color="auto"/>
              <w:left w:val="single" w:sz="4" w:space="0" w:color="auto"/>
              <w:bottom w:val="single" w:sz="4" w:space="0" w:color="auto"/>
              <w:right w:val="single" w:sz="4" w:space="0" w:color="auto"/>
            </w:tcBorders>
            <w:hideMark/>
          </w:tcPr>
          <w:p w14:paraId="0FEB97ED" w14:textId="77777777" w:rsidR="00651837" w:rsidRDefault="00651837">
            <w:pPr>
              <w:pStyle w:val="TAC"/>
              <w:rPr>
                <w:lang w:eastAsia="en-GB"/>
              </w:rPr>
            </w:pPr>
            <w:r>
              <w:rPr>
                <w:lang w:eastAsia="en-GB"/>
              </w:rPr>
              <w:t>30000 (Note 1)</w:t>
            </w:r>
          </w:p>
        </w:tc>
        <w:tc>
          <w:tcPr>
            <w:tcW w:w="1559" w:type="dxa"/>
            <w:tcBorders>
              <w:top w:val="single" w:sz="4" w:space="0" w:color="auto"/>
              <w:left w:val="single" w:sz="4" w:space="0" w:color="auto"/>
              <w:bottom w:val="single" w:sz="4" w:space="0" w:color="auto"/>
              <w:right w:val="single" w:sz="4" w:space="0" w:color="auto"/>
            </w:tcBorders>
            <w:hideMark/>
          </w:tcPr>
          <w:p w14:paraId="5C301E7C" w14:textId="77777777" w:rsidR="00651837" w:rsidRDefault="00651837">
            <w:pPr>
              <w:pStyle w:val="TAC"/>
              <w:rPr>
                <w:lang w:eastAsia="en-GB"/>
              </w:rPr>
            </w:pPr>
            <w:r>
              <w:rPr>
                <w:lang w:eastAsia="en-GB"/>
              </w:rPr>
              <w:t>1.0526</w:t>
            </w:r>
          </w:p>
        </w:tc>
        <w:tc>
          <w:tcPr>
            <w:tcW w:w="2410" w:type="dxa"/>
            <w:tcBorders>
              <w:top w:val="single" w:sz="4" w:space="0" w:color="auto"/>
              <w:left w:val="single" w:sz="4" w:space="0" w:color="auto"/>
              <w:bottom w:val="single" w:sz="4" w:space="0" w:color="auto"/>
              <w:right w:val="single" w:sz="4" w:space="0" w:color="auto"/>
            </w:tcBorders>
            <w:hideMark/>
          </w:tcPr>
          <w:p w14:paraId="3D0E6E83" w14:textId="77777777" w:rsidR="00651837" w:rsidRDefault="00651837">
            <w:pPr>
              <w:pStyle w:val="TAC"/>
              <w:rPr>
                <w:lang w:eastAsia="en-GB"/>
              </w:rPr>
            </w:pPr>
            <w:r>
              <w:rPr>
                <w:lang w:eastAsia="en-GB"/>
              </w:rPr>
              <w:t>32000</w:t>
            </w:r>
          </w:p>
        </w:tc>
      </w:tr>
      <w:tr w:rsidR="00972349" w14:paraId="32D7A976" w14:textId="77777777" w:rsidTr="00651837">
        <w:trPr>
          <w:trHeight w:val="147"/>
          <w:jc w:val="center"/>
        </w:trPr>
        <w:tc>
          <w:tcPr>
            <w:tcW w:w="1275" w:type="dxa"/>
            <w:tcBorders>
              <w:top w:val="single" w:sz="4" w:space="0" w:color="auto"/>
              <w:left w:val="single" w:sz="4" w:space="0" w:color="auto"/>
              <w:bottom w:val="single" w:sz="4" w:space="0" w:color="auto"/>
              <w:right w:val="single" w:sz="4" w:space="0" w:color="auto"/>
            </w:tcBorders>
          </w:tcPr>
          <w:p w14:paraId="13F70E6F" w14:textId="3D7BBC5F" w:rsidR="00972349" w:rsidRDefault="00972349">
            <w:pPr>
              <w:pStyle w:val="TAC"/>
              <w:rPr>
                <w:lang w:eastAsia="en-GB"/>
              </w:rPr>
            </w:pPr>
            <w:ins w:id="3325" w:author="Patricia Bustos" w:date="2023-08-07T11:47:00Z">
              <w:r>
                <w:rPr>
                  <w:lang w:eastAsia="en-GB"/>
                </w:rPr>
                <w:lastRenderedPageBreak/>
                <w:t>NA</w:t>
              </w:r>
            </w:ins>
          </w:p>
        </w:tc>
        <w:tc>
          <w:tcPr>
            <w:tcW w:w="2119" w:type="dxa"/>
            <w:tcBorders>
              <w:top w:val="single" w:sz="4" w:space="0" w:color="auto"/>
              <w:left w:val="single" w:sz="4" w:space="0" w:color="auto"/>
              <w:bottom w:val="single" w:sz="4" w:space="0" w:color="auto"/>
              <w:right w:val="single" w:sz="4" w:space="0" w:color="auto"/>
            </w:tcBorders>
          </w:tcPr>
          <w:p w14:paraId="248A5021" w14:textId="77777777" w:rsidR="00972349" w:rsidRDefault="00972349" w:rsidP="00972349">
            <w:pPr>
              <w:pStyle w:val="TAC"/>
              <w:rPr>
                <w:ins w:id="3326" w:author="Patricia Bustos" w:date="2023-08-07T11:48:00Z"/>
                <w:lang w:eastAsia="en-GB"/>
              </w:rPr>
            </w:pPr>
            <w:proofErr w:type="gramStart"/>
            <w:ins w:id="3327" w:author="Patricia Bustos" w:date="2023-08-07T11:48:00Z">
              <w:r>
                <w:rPr>
                  <w:lang w:eastAsia="en-GB"/>
                </w:rPr>
                <w:t>R.PDSCH</w:t>
              </w:r>
              <w:proofErr w:type="gramEnd"/>
              <w:r>
                <w:rPr>
                  <w:lang w:eastAsia="en-GB"/>
                </w:rPr>
                <w:t>.1-9.1 FDD,</w:t>
              </w:r>
            </w:ins>
          </w:p>
          <w:p w14:paraId="107FBBEF" w14:textId="77777777" w:rsidR="00972349" w:rsidRDefault="00972349" w:rsidP="00972349">
            <w:pPr>
              <w:pStyle w:val="TAC"/>
              <w:rPr>
                <w:ins w:id="3328" w:author="Patricia Bustos" w:date="2023-08-07T11:48:00Z"/>
                <w:lang w:eastAsia="en-GB"/>
              </w:rPr>
            </w:pPr>
            <w:proofErr w:type="gramStart"/>
            <w:ins w:id="3329" w:author="Patricia Bustos" w:date="2023-08-07T11:48:00Z">
              <w:r>
                <w:rPr>
                  <w:lang w:eastAsia="en-GB"/>
                </w:rPr>
                <w:t>R.PDSCH</w:t>
              </w:r>
              <w:proofErr w:type="gramEnd"/>
              <w:r>
                <w:rPr>
                  <w:lang w:eastAsia="en-GB"/>
                </w:rPr>
                <w:t>.1-9.2 FDD,</w:t>
              </w:r>
            </w:ins>
          </w:p>
          <w:p w14:paraId="0F598523" w14:textId="77777777" w:rsidR="00972349" w:rsidRDefault="00972349" w:rsidP="00972349">
            <w:pPr>
              <w:pStyle w:val="TAC"/>
              <w:rPr>
                <w:ins w:id="3330" w:author="Patricia Bustos" w:date="2023-08-07T11:48:00Z"/>
                <w:lang w:eastAsia="en-GB"/>
              </w:rPr>
            </w:pPr>
            <w:proofErr w:type="gramStart"/>
            <w:ins w:id="3331" w:author="Patricia Bustos" w:date="2023-08-07T11:48:00Z">
              <w:r>
                <w:rPr>
                  <w:lang w:eastAsia="en-GB"/>
                </w:rPr>
                <w:t>R.PDSCH</w:t>
              </w:r>
              <w:proofErr w:type="gramEnd"/>
              <w:r>
                <w:rPr>
                  <w:lang w:eastAsia="en-GB"/>
                </w:rPr>
                <w:t>.1-9.3 FDD,</w:t>
              </w:r>
            </w:ins>
          </w:p>
          <w:p w14:paraId="785543DD" w14:textId="77777777" w:rsidR="00972349" w:rsidRDefault="00972349" w:rsidP="00972349">
            <w:pPr>
              <w:pStyle w:val="TAC"/>
              <w:rPr>
                <w:ins w:id="3332" w:author="Patricia Bustos" w:date="2023-08-07T11:48:00Z"/>
                <w:lang w:eastAsia="en-GB"/>
              </w:rPr>
            </w:pPr>
            <w:proofErr w:type="gramStart"/>
            <w:ins w:id="3333" w:author="Patricia Bustos" w:date="2023-08-07T11:48:00Z">
              <w:r>
                <w:rPr>
                  <w:lang w:eastAsia="en-GB"/>
                </w:rPr>
                <w:t>R.PDSCH</w:t>
              </w:r>
              <w:proofErr w:type="gramEnd"/>
              <w:r>
                <w:rPr>
                  <w:lang w:eastAsia="en-GB"/>
                </w:rPr>
                <w:t>.1-9.4 FDD,</w:t>
              </w:r>
            </w:ins>
          </w:p>
          <w:p w14:paraId="7A195F4E" w14:textId="77777777" w:rsidR="00972349" w:rsidRDefault="00972349" w:rsidP="00972349">
            <w:pPr>
              <w:pStyle w:val="TAC"/>
              <w:rPr>
                <w:ins w:id="3334" w:author="Patricia Bustos" w:date="2023-08-07T11:48:00Z"/>
                <w:lang w:eastAsia="en-GB"/>
              </w:rPr>
            </w:pPr>
            <w:proofErr w:type="gramStart"/>
            <w:ins w:id="3335" w:author="Patricia Bustos" w:date="2023-08-07T11:48:00Z">
              <w:r>
                <w:rPr>
                  <w:lang w:eastAsia="en-GB"/>
                </w:rPr>
                <w:t>R.PDSCH</w:t>
              </w:r>
              <w:proofErr w:type="gramEnd"/>
              <w:r>
                <w:rPr>
                  <w:lang w:eastAsia="en-GB"/>
                </w:rPr>
                <w:t>.1-9.5 FDD,</w:t>
              </w:r>
            </w:ins>
          </w:p>
          <w:p w14:paraId="3A6A3470" w14:textId="77777777" w:rsidR="00972349" w:rsidRDefault="00972349" w:rsidP="00972349">
            <w:pPr>
              <w:pStyle w:val="TAC"/>
              <w:rPr>
                <w:ins w:id="3336" w:author="Patricia Bustos" w:date="2023-08-07T11:48:00Z"/>
                <w:lang w:eastAsia="en-GB"/>
              </w:rPr>
            </w:pPr>
            <w:proofErr w:type="gramStart"/>
            <w:ins w:id="3337" w:author="Patricia Bustos" w:date="2023-08-07T11:48:00Z">
              <w:r>
                <w:rPr>
                  <w:lang w:eastAsia="en-GB"/>
                </w:rPr>
                <w:t>R.PDSCH</w:t>
              </w:r>
              <w:proofErr w:type="gramEnd"/>
              <w:r>
                <w:rPr>
                  <w:lang w:eastAsia="en-GB"/>
                </w:rPr>
                <w:t>.1-10.1 FDD,</w:t>
              </w:r>
            </w:ins>
          </w:p>
          <w:p w14:paraId="07F170C0" w14:textId="176A8555" w:rsidR="00972349" w:rsidRDefault="00972349" w:rsidP="00972349">
            <w:pPr>
              <w:pStyle w:val="TAC"/>
              <w:rPr>
                <w:lang w:eastAsia="en-GB"/>
              </w:rPr>
            </w:pPr>
            <w:proofErr w:type="gramStart"/>
            <w:ins w:id="3338" w:author="Patricia Bustos" w:date="2023-08-07T11:48:00Z">
              <w:r>
                <w:rPr>
                  <w:lang w:eastAsia="en-GB"/>
                </w:rPr>
                <w:t>R.PDSCH</w:t>
              </w:r>
              <w:proofErr w:type="gramEnd"/>
              <w:r>
                <w:rPr>
                  <w:lang w:eastAsia="en-GB"/>
                </w:rPr>
                <w:t>.1-10.2 FDD</w:t>
              </w:r>
            </w:ins>
          </w:p>
        </w:tc>
        <w:tc>
          <w:tcPr>
            <w:tcW w:w="1557" w:type="dxa"/>
            <w:tcBorders>
              <w:top w:val="single" w:sz="4" w:space="0" w:color="auto"/>
              <w:left w:val="single" w:sz="4" w:space="0" w:color="auto"/>
              <w:bottom w:val="single" w:sz="4" w:space="0" w:color="auto"/>
              <w:right w:val="single" w:sz="4" w:space="0" w:color="auto"/>
            </w:tcBorders>
          </w:tcPr>
          <w:p w14:paraId="547F209C" w14:textId="45DFD324" w:rsidR="00972349" w:rsidRDefault="00972349">
            <w:pPr>
              <w:pStyle w:val="TAC"/>
              <w:rPr>
                <w:lang w:eastAsia="en-GB"/>
              </w:rPr>
            </w:pPr>
            <w:ins w:id="3339" w:author="Patricia Bustos" w:date="2023-08-07T11:47:00Z">
              <w:r>
                <w:rPr>
                  <w:lang w:eastAsia="en-GB"/>
                </w:rPr>
                <w:t>TDLA30-10</w:t>
              </w:r>
            </w:ins>
          </w:p>
        </w:tc>
        <w:tc>
          <w:tcPr>
            <w:tcW w:w="1557" w:type="dxa"/>
            <w:tcBorders>
              <w:top w:val="single" w:sz="4" w:space="0" w:color="auto"/>
              <w:left w:val="single" w:sz="4" w:space="0" w:color="auto"/>
              <w:bottom w:val="single" w:sz="4" w:space="0" w:color="auto"/>
              <w:right w:val="single" w:sz="4" w:space="0" w:color="auto"/>
            </w:tcBorders>
          </w:tcPr>
          <w:p w14:paraId="2C12D69E" w14:textId="2C4F168F" w:rsidR="00972349" w:rsidRDefault="00972349">
            <w:pPr>
              <w:pStyle w:val="TAC"/>
              <w:rPr>
                <w:lang w:eastAsia="en-GB"/>
              </w:rPr>
            </w:pPr>
            <w:ins w:id="3340" w:author="Patricia Bustos" w:date="2023-08-07T11:47:00Z">
              <w:r>
                <w:rPr>
                  <w:lang w:eastAsia="en-GB"/>
                </w:rPr>
                <w:t>10Hz</w:t>
              </w:r>
            </w:ins>
          </w:p>
        </w:tc>
        <w:tc>
          <w:tcPr>
            <w:tcW w:w="1559" w:type="dxa"/>
            <w:tcBorders>
              <w:top w:val="single" w:sz="4" w:space="0" w:color="auto"/>
              <w:left w:val="single" w:sz="4" w:space="0" w:color="auto"/>
              <w:bottom w:val="single" w:sz="4" w:space="0" w:color="auto"/>
              <w:right w:val="single" w:sz="4" w:space="0" w:color="auto"/>
            </w:tcBorders>
          </w:tcPr>
          <w:p w14:paraId="69C02BFC" w14:textId="182EEE9B" w:rsidR="00972349" w:rsidRDefault="00972349">
            <w:pPr>
              <w:pStyle w:val="TAC"/>
              <w:rPr>
                <w:lang w:eastAsia="en-GB"/>
              </w:rPr>
            </w:pPr>
            <w:ins w:id="3341" w:author="Patricia Bustos" w:date="2023-08-07T11:47:00Z">
              <w:r>
                <w:rPr>
                  <w:lang w:eastAsia="en-GB"/>
                </w:rPr>
                <w:t>75000 (Note 1)</w:t>
              </w:r>
            </w:ins>
          </w:p>
        </w:tc>
        <w:tc>
          <w:tcPr>
            <w:tcW w:w="1559" w:type="dxa"/>
            <w:tcBorders>
              <w:top w:val="single" w:sz="4" w:space="0" w:color="auto"/>
              <w:left w:val="single" w:sz="4" w:space="0" w:color="auto"/>
              <w:bottom w:val="single" w:sz="4" w:space="0" w:color="auto"/>
              <w:right w:val="single" w:sz="4" w:space="0" w:color="auto"/>
            </w:tcBorders>
          </w:tcPr>
          <w:p w14:paraId="0C64526B" w14:textId="08DF0FD6" w:rsidR="00972349" w:rsidRDefault="00972349">
            <w:pPr>
              <w:pStyle w:val="TAC"/>
              <w:rPr>
                <w:lang w:eastAsia="en-GB"/>
              </w:rPr>
            </w:pPr>
            <w:ins w:id="3342" w:author="Patricia Bustos" w:date="2023-08-07T11:47:00Z">
              <w:r>
                <w:rPr>
                  <w:lang w:eastAsia="en-GB"/>
                </w:rPr>
                <w:t>1.0526</w:t>
              </w:r>
            </w:ins>
          </w:p>
        </w:tc>
        <w:tc>
          <w:tcPr>
            <w:tcW w:w="2410" w:type="dxa"/>
            <w:tcBorders>
              <w:top w:val="single" w:sz="4" w:space="0" w:color="auto"/>
              <w:left w:val="single" w:sz="4" w:space="0" w:color="auto"/>
              <w:bottom w:val="single" w:sz="4" w:space="0" w:color="auto"/>
              <w:right w:val="single" w:sz="4" w:space="0" w:color="auto"/>
            </w:tcBorders>
          </w:tcPr>
          <w:p w14:paraId="7FBA8D9C" w14:textId="1A1C202F" w:rsidR="00972349" w:rsidRDefault="00972349">
            <w:pPr>
              <w:pStyle w:val="TAC"/>
              <w:rPr>
                <w:lang w:eastAsia="en-GB"/>
              </w:rPr>
            </w:pPr>
            <w:ins w:id="3343" w:author="Patricia Bustos" w:date="2023-08-07T11:47:00Z">
              <w:r>
                <w:rPr>
                  <w:lang w:eastAsia="en-GB"/>
                </w:rPr>
                <w:t>79000</w:t>
              </w:r>
            </w:ins>
          </w:p>
        </w:tc>
      </w:tr>
      <w:tr w:rsidR="00651837" w14:paraId="0D3C5D93" w14:textId="77777777" w:rsidTr="00651837">
        <w:trPr>
          <w:trHeight w:val="147"/>
          <w:jc w:val="center"/>
        </w:trPr>
        <w:tc>
          <w:tcPr>
            <w:tcW w:w="1275" w:type="dxa"/>
            <w:tcBorders>
              <w:top w:val="single" w:sz="4" w:space="0" w:color="auto"/>
              <w:left w:val="single" w:sz="4" w:space="0" w:color="auto"/>
              <w:bottom w:val="single" w:sz="4" w:space="0" w:color="auto"/>
              <w:right w:val="single" w:sz="4" w:space="0" w:color="auto"/>
            </w:tcBorders>
            <w:hideMark/>
          </w:tcPr>
          <w:p w14:paraId="712F40B5" w14:textId="77777777" w:rsidR="00651837" w:rsidRDefault="00651837">
            <w:pPr>
              <w:pStyle w:val="TAC"/>
              <w:rPr>
                <w:rFonts w:eastAsia="SimSun"/>
                <w:lang w:eastAsia="en-GB"/>
              </w:rPr>
            </w:pPr>
            <w:r>
              <w:rPr>
                <w:rFonts w:eastAsia="SimSun"/>
                <w:lang w:eastAsia="en-GB"/>
              </w:rPr>
              <w:t>FR1.15-1</w:t>
            </w:r>
          </w:p>
        </w:tc>
        <w:tc>
          <w:tcPr>
            <w:tcW w:w="2119" w:type="dxa"/>
            <w:tcBorders>
              <w:top w:val="single" w:sz="4" w:space="0" w:color="auto"/>
              <w:left w:val="single" w:sz="4" w:space="0" w:color="auto"/>
              <w:bottom w:val="single" w:sz="4" w:space="0" w:color="auto"/>
              <w:right w:val="single" w:sz="4" w:space="0" w:color="auto"/>
            </w:tcBorders>
            <w:hideMark/>
          </w:tcPr>
          <w:p w14:paraId="3CD26175" w14:textId="77777777" w:rsidR="00651837" w:rsidRDefault="00651837">
            <w:pPr>
              <w:pStyle w:val="TAC"/>
              <w:rPr>
                <w:rFonts w:eastAsiaTheme="minorHAnsi"/>
                <w:lang w:eastAsia="en-GB"/>
              </w:rPr>
            </w:pPr>
            <w:proofErr w:type="gramStart"/>
            <w:r>
              <w:rPr>
                <w:rFonts w:cs="Arial"/>
                <w:szCs w:val="18"/>
                <w:lang w:eastAsia="en-GB"/>
              </w:rPr>
              <w:t>R.PDSCH</w:t>
            </w:r>
            <w:proofErr w:type="gramEnd"/>
            <w:r>
              <w:rPr>
                <w:rFonts w:cs="Arial"/>
                <w:szCs w:val="18"/>
                <w:lang w:eastAsia="en-GB"/>
              </w:rPr>
              <w:t>.1-1.1 TDD, R.PDSCH.1-1.2 TDD</w:t>
            </w:r>
          </w:p>
        </w:tc>
        <w:tc>
          <w:tcPr>
            <w:tcW w:w="1557" w:type="dxa"/>
            <w:tcBorders>
              <w:top w:val="single" w:sz="4" w:space="0" w:color="auto"/>
              <w:left w:val="single" w:sz="4" w:space="0" w:color="auto"/>
              <w:bottom w:val="single" w:sz="4" w:space="0" w:color="auto"/>
              <w:right w:val="single" w:sz="4" w:space="0" w:color="auto"/>
            </w:tcBorders>
            <w:hideMark/>
          </w:tcPr>
          <w:p w14:paraId="6DF18929" w14:textId="77777777" w:rsidR="00651837" w:rsidRDefault="00651837">
            <w:pPr>
              <w:pStyle w:val="TAC"/>
              <w:rPr>
                <w:lang w:eastAsia="en-GB"/>
              </w:rPr>
            </w:pPr>
            <w:r>
              <w:rPr>
                <w:lang w:eastAsia="en-GB"/>
              </w:rPr>
              <w:t>TDLA30-10</w:t>
            </w:r>
          </w:p>
        </w:tc>
        <w:tc>
          <w:tcPr>
            <w:tcW w:w="1557" w:type="dxa"/>
            <w:tcBorders>
              <w:top w:val="single" w:sz="4" w:space="0" w:color="auto"/>
              <w:left w:val="single" w:sz="4" w:space="0" w:color="auto"/>
              <w:bottom w:val="single" w:sz="4" w:space="0" w:color="auto"/>
              <w:right w:val="single" w:sz="4" w:space="0" w:color="auto"/>
            </w:tcBorders>
            <w:hideMark/>
          </w:tcPr>
          <w:p w14:paraId="6627EAEB" w14:textId="77777777" w:rsidR="00651837" w:rsidRDefault="00651837">
            <w:pPr>
              <w:pStyle w:val="TAC"/>
              <w:rPr>
                <w:lang w:eastAsia="en-GB"/>
              </w:rPr>
            </w:pPr>
            <w:r>
              <w:rPr>
                <w:lang w:eastAsia="en-GB"/>
              </w:rPr>
              <w:t>10Hz</w:t>
            </w:r>
          </w:p>
        </w:tc>
        <w:tc>
          <w:tcPr>
            <w:tcW w:w="1559" w:type="dxa"/>
            <w:tcBorders>
              <w:top w:val="single" w:sz="4" w:space="0" w:color="auto"/>
              <w:left w:val="single" w:sz="4" w:space="0" w:color="auto"/>
              <w:bottom w:val="single" w:sz="4" w:space="0" w:color="auto"/>
              <w:right w:val="single" w:sz="4" w:space="0" w:color="auto"/>
            </w:tcBorders>
            <w:hideMark/>
          </w:tcPr>
          <w:p w14:paraId="246C317C" w14:textId="77777777" w:rsidR="00651837" w:rsidRDefault="00651837">
            <w:pPr>
              <w:pStyle w:val="TAC"/>
              <w:rPr>
                <w:lang w:eastAsia="en-GB"/>
              </w:rPr>
            </w:pPr>
            <w:r>
              <w:rPr>
                <w:lang w:eastAsia="en-GB"/>
              </w:rPr>
              <w:t>75000 (Note 1)</w:t>
            </w:r>
          </w:p>
        </w:tc>
        <w:tc>
          <w:tcPr>
            <w:tcW w:w="1559" w:type="dxa"/>
            <w:tcBorders>
              <w:top w:val="single" w:sz="4" w:space="0" w:color="auto"/>
              <w:left w:val="single" w:sz="4" w:space="0" w:color="auto"/>
              <w:bottom w:val="single" w:sz="4" w:space="0" w:color="auto"/>
              <w:right w:val="single" w:sz="4" w:space="0" w:color="auto"/>
            </w:tcBorders>
            <w:hideMark/>
          </w:tcPr>
          <w:p w14:paraId="65B31C0A" w14:textId="77777777" w:rsidR="00651837" w:rsidRDefault="00651837">
            <w:pPr>
              <w:pStyle w:val="TAC"/>
              <w:rPr>
                <w:lang w:eastAsia="en-GB"/>
              </w:rPr>
            </w:pPr>
            <w:r>
              <w:rPr>
                <w:lang w:eastAsia="en-GB"/>
              </w:rPr>
              <w:t>2.8571</w:t>
            </w:r>
          </w:p>
        </w:tc>
        <w:tc>
          <w:tcPr>
            <w:tcW w:w="2410" w:type="dxa"/>
            <w:tcBorders>
              <w:top w:val="single" w:sz="4" w:space="0" w:color="auto"/>
              <w:left w:val="single" w:sz="4" w:space="0" w:color="auto"/>
              <w:bottom w:val="single" w:sz="4" w:space="0" w:color="auto"/>
              <w:right w:val="single" w:sz="4" w:space="0" w:color="auto"/>
            </w:tcBorders>
            <w:hideMark/>
          </w:tcPr>
          <w:p w14:paraId="23479C1A" w14:textId="77777777" w:rsidR="00651837" w:rsidRDefault="00651837">
            <w:pPr>
              <w:pStyle w:val="TAC"/>
              <w:rPr>
                <w:lang w:eastAsia="en-GB"/>
              </w:rPr>
            </w:pPr>
            <w:r>
              <w:rPr>
                <w:lang w:eastAsia="en-GB"/>
              </w:rPr>
              <w:t>215000</w:t>
            </w:r>
          </w:p>
        </w:tc>
      </w:tr>
      <w:tr w:rsidR="00F927FD" w14:paraId="74A02772" w14:textId="77777777" w:rsidTr="00651837">
        <w:trPr>
          <w:trHeight w:val="147"/>
          <w:jc w:val="center"/>
          <w:ins w:id="3344" w:author="Patricia Bustos" w:date="2023-08-07T12:02:00Z"/>
        </w:trPr>
        <w:tc>
          <w:tcPr>
            <w:tcW w:w="1275" w:type="dxa"/>
            <w:tcBorders>
              <w:top w:val="single" w:sz="4" w:space="0" w:color="auto"/>
              <w:left w:val="single" w:sz="4" w:space="0" w:color="auto"/>
              <w:bottom w:val="single" w:sz="4" w:space="0" w:color="auto"/>
              <w:right w:val="single" w:sz="4" w:space="0" w:color="auto"/>
            </w:tcBorders>
          </w:tcPr>
          <w:p w14:paraId="58DC3896" w14:textId="1E9B1F85" w:rsidR="00F927FD" w:rsidRDefault="00F927FD" w:rsidP="00F927FD">
            <w:pPr>
              <w:pStyle w:val="TAC"/>
              <w:rPr>
                <w:ins w:id="3345" w:author="Patricia Bustos" w:date="2023-08-07T12:02:00Z"/>
                <w:rFonts w:eastAsia="SimSun"/>
                <w:lang w:eastAsia="en-GB"/>
              </w:rPr>
            </w:pPr>
            <w:ins w:id="3346" w:author="Patricia Bustos" w:date="2023-08-07T12:02:00Z">
              <w:r>
                <w:rPr>
                  <w:rFonts w:eastAsia="SimSun"/>
                  <w:lang w:eastAsia="en-GB"/>
                </w:rPr>
                <w:t>FR1.15-1</w:t>
              </w:r>
            </w:ins>
          </w:p>
        </w:tc>
        <w:tc>
          <w:tcPr>
            <w:tcW w:w="2119" w:type="dxa"/>
            <w:tcBorders>
              <w:top w:val="single" w:sz="4" w:space="0" w:color="auto"/>
              <w:left w:val="single" w:sz="4" w:space="0" w:color="auto"/>
              <w:bottom w:val="single" w:sz="4" w:space="0" w:color="auto"/>
              <w:right w:val="single" w:sz="4" w:space="0" w:color="auto"/>
            </w:tcBorders>
          </w:tcPr>
          <w:p w14:paraId="1E0F54A3" w14:textId="77777777" w:rsidR="00F927FD" w:rsidRPr="00F927FD" w:rsidRDefault="00F927FD" w:rsidP="00F927FD">
            <w:pPr>
              <w:pStyle w:val="TAC"/>
              <w:rPr>
                <w:ins w:id="3347" w:author="Patricia Bustos" w:date="2023-08-07T12:04:00Z"/>
                <w:rFonts w:cs="Arial"/>
                <w:szCs w:val="18"/>
                <w:lang w:eastAsia="en-GB"/>
              </w:rPr>
            </w:pPr>
            <w:proofErr w:type="gramStart"/>
            <w:ins w:id="3348" w:author="Patricia Bustos" w:date="2023-08-07T12:04:00Z">
              <w:r w:rsidRPr="00F927FD">
                <w:rPr>
                  <w:rFonts w:cs="Arial"/>
                  <w:szCs w:val="18"/>
                  <w:lang w:eastAsia="en-GB"/>
                </w:rPr>
                <w:t>R.PDSCH</w:t>
              </w:r>
              <w:proofErr w:type="gramEnd"/>
              <w:r w:rsidRPr="00F927FD">
                <w:rPr>
                  <w:rFonts w:cs="Arial"/>
                  <w:szCs w:val="18"/>
                  <w:lang w:eastAsia="en-GB"/>
                </w:rPr>
                <w:t>.1-2.1 TDD,</w:t>
              </w:r>
            </w:ins>
          </w:p>
          <w:p w14:paraId="4D2EB8EC" w14:textId="77777777" w:rsidR="00F927FD" w:rsidRPr="00F927FD" w:rsidRDefault="00F927FD" w:rsidP="00F927FD">
            <w:pPr>
              <w:pStyle w:val="TAC"/>
              <w:rPr>
                <w:ins w:id="3349" w:author="Patricia Bustos" w:date="2023-08-07T12:04:00Z"/>
                <w:rFonts w:cs="Arial"/>
                <w:szCs w:val="18"/>
                <w:lang w:eastAsia="en-GB"/>
              </w:rPr>
            </w:pPr>
            <w:proofErr w:type="gramStart"/>
            <w:ins w:id="3350" w:author="Patricia Bustos" w:date="2023-08-07T12:04:00Z">
              <w:r w:rsidRPr="00F927FD">
                <w:rPr>
                  <w:rFonts w:cs="Arial"/>
                  <w:szCs w:val="18"/>
                  <w:lang w:eastAsia="en-GB"/>
                </w:rPr>
                <w:t>R.PDSCH</w:t>
              </w:r>
              <w:proofErr w:type="gramEnd"/>
              <w:r w:rsidRPr="00F927FD">
                <w:rPr>
                  <w:rFonts w:cs="Arial"/>
                  <w:szCs w:val="18"/>
                  <w:lang w:eastAsia="en-GB"/>
                </w:rPr>
                <w:t>.1-2.2 TDD,</w:t>
              </w:r>
            </w:ins>
          </w:p>
          <w:p w14:paraId="1479090F" w14:textId="77777777" w:rsidR="00F927FD" w:rsidRPr="00F927FD" w:rsidRDefault="00F927FD" w:rsidP="00F927FD">
            <w:pPr>
              <w:pStyle w:val="TAC"/>
              <w:rPr>
                <w:ins w:id="3351" w:author="Patricia Bustos" w:date="2023-08-07T12:04:00Z"/>
                <w:rFonts w:cs="Arial"/>
                <w:szCs w:val="18"/>
                <w:lang w:eastAsia="en-GB"/>
              </w:rPr>
            </w:pPr>
            <w:proofErr w:type="gramStart"/>
            <w:ins w:id="3352" w:author="Patricia Bustos" w:date="2023-08-07T12:04:00Z">
              <w:r w:rsidRPr="00F927FD">
                <w:rPr>
                  <w:rFonts w:cs="Arial"/>
                  <w:szCs w:val="18"/>
                  <w:lang w:eastAsia="en-GB"/>
                </w:rPr>
                <w:t>R.PDSCH</w:t>
              </w:r>
              <w:proofErr w:type="gramEnd"/>
              <w:r w:rsidRPr="00F927FD">
                <w:rPr>
                  <w:rFonts w:cs="Arial"/>
                  <w:szCs w:val="18"/>
                  <w:lang w:eastAsia="en-GB"/>
                </w:rPr>
                <w:t>.1-2.3 TDD,</w:t>
              </w:r>
            </w:ins>
          </w:p>
          <w:p w14:paraId="025D3754" w14:textId="77777777" w:rsidR="00F927FD" w:rsidRPr="00F927FD" w:rsidRDefault="00F927FD" w:rsidP="00F927FD">
            <w:pPr>
              <w:pStyle w:val="TAC"/>
              <w:rPr>
                <w:ins w:id="3353" w:author="Patricia Bustos" w:date="2023-08-07T12:04:00Z"/>
                <w:rFonts w:cs="Arial"/>
                <w:szCs w:val="18"/>
                <w:lang w:eastAsia="en-GB"/>
              </w:rPr>
            </w:pPr>
            <w:proofErr w:type="gramStart"/>
            <w:ins w:id="3354" w:author="Patricia Bustos" w:date="2023-08-07T12:04:00Z">
              <w:r w:rsidRPr="00F927FD">
                <w:rPr>
                  <w:rFonts w:cs="Arial"/>
                  <w:szCs w:val="18"/>
                  <w:lang w:eastAsia="en-GB"/>
                </w:rPr>
                <w:t>R.PDSCH</w:t>
              </w:r>
              <w:proofErr w:type="gramEnd"/>
              <w:r w:rsidRPr="00F927FD">
                <w:rPr>
                  <w:rFonts w:cs="Arial"/>
                  <w:szCs w:val="18"/>
                  <w:lang w:eastAsia="en-GB"/>
                </w:rPr>
                <w:t>.1-2.4 TDD,</w:t>
              </w:r>
            </w:ins>
          </w:p>
          <w:p w14:paraId="4D2051CE" w14:textId="77777777" w:rsidR="00F927FD" w:rsidRPr="00F927FD" w:rsidRDefault="00F927FD" w:rsidP="00F927FD">
            <w:pPr>
              <w:pStyle w:val="TAC"/>
              <w:rPr>
                <w:ins w:id="3355" w:author="Patricia Bustos" w:date="2023-08-07T12:04:00Z"/>
                <w:rFonts w:cs="Arial"/>
                <w:szCs w:val="18"/>
                <w:lang w:eastAsia="en-GB"/>
              </w:rPr>
            </w:pPr>
            <w:proofErr w:type="gramStart"/>
            <w:ins w:id="3356" w:author="Patricia Bustos" w:date="2023-08-07T12:04:00Z">
              <w:r w:rsidRPr="00F927FD">
                <w:rPr>
                  <w:rFonts w:cs="Arial"/>
                  <w:szCs w:val="18"/>
                  <w:lang w:eastAsia="en-GB"/>
                </w:rPr>
                <w:t>R.PDSCH</w:t>
              </w:r>
              <w:proofErr w:type="gramEnd"/>
              <w:r w:rsidRPr="00F927FD">
                <w:rPr>
                  <w:rFonts w:cs="Arial"/>
                  <w:szCs w:val="18"/>
                  <w:lang w:eastAsia="en-GB"/>
                </w:rPr>
                <w:t>.1-2.5 TDD,</w:t>
              </w:r>
            </w:ins>
          </w:p>
          <w:p w14:paraId="6BEF1FD5" w14:textId="77777777" w:rsidR="00F927FD" w:rsidRPr="00F927FD" w:rsidRDefault="00F927FD" w:rsidP="00F927FD">
            <w:pPr>
              <w:pStyle w:val="TAC"/>
              <w:rPr>
                <w:ins w:id="3357" w:author="Patricia Bustos" w:date="2023-08-07T12:04:00Z"/>
                <w:rFonts w:cs="Arial"/>
                <w:szCs w:val="18"/>
                <w:lang w:eastAsia="en-GB"/>
              </w:rPr>
            </w:pPr>
            <w:proofErr w:type="gramStart"/>
            <w:ins w:id="3358" w:author="Patricia Bustos" w:date="2023-08-07T12:04:00Z">
              <w:r w:rsidRPr="00F927FD">
                <w:rPr>
                  <w:rFonts w:cs="Arial"/>
                  <w:szCs w:val="18"/>
                  <w:lang w:eastAsia="en-GB"/>
                </w:rPr>
                <w:t>R.PDSCH</w:t>
              </w:r>
              <w:proofErr w:type="gramEnd"/>
              <w:r w:rsidRPr="00F927FD">
                <w:rPr>
                  <w:rFonts w:cs="Arial"/>
                  <w:szCs w:val="18"/>
                  <w:lang w:eastAsia="en-GB"/>
                </w:rPr>
                <w:t>.1-3.1 TDD,</w:t>
              </w:r>
            </w:ins>
          </w:p>
          <w:p w14:paraId="4FA5109C" w14:textId="77777777" w:rsidR="00F927FD" w:rsidRPr="00F927FD" w:rsidRDefault="00F927FD" w:rsidP="00F927FD">
            <w:pPr>
              <w:pStyle w:val="TAC"/>
              <w:rPr>
                <w:ins w:id="3359" w:author="Patricia Bustos" w:date="2023-08-07T12:04:00Z"/>
                <w:rFonts w:cs="Arial"/>
                <w:szCs w:val="18"/>
                <w:lang w:eastAsia="en-GB"/>
              </w:rPr>
            </w:pPr>
            <w:proofErr w:type="gramStart"/>
            <w:ins w:id="3360" w:author="Patricia Bustos" w:date="2023-08-07T12:04:00Z">
              <w:r w:rsidRPr="00F927FD">
                <w:rPr>
                  <w:rFonts w:cs="Arial"/>
                  <w:szCs w:val="18"/>
                  <w:lang w:eastAsia="en-GB"/>
                </w:rPr>
                <w:t>R.PDSCH</w:t>
              </w:r>
              <w:proofErr w:type="gramEnd"/>
              <w:r w:rsidRPr="00F927FD">
                <w:rPr>
                  <w:rFonts w:cs="Arial"/>
                  <w:szCs w:val="18"/>
                  <w:lang w:eastAsia="en-GB"/>
                </w:rPr>
                <w:t>.1-3.2 TDD,</w:t>
              </w:r>
            </w:ins>
          </w:p>
          <w:p w14:paraId="1373A9DD" w14:textId="4F2061D7" w:rsidR="00F927FD" w:rsidRDefault="00F927FD" w:rsidP="00F927FD">
            <w:pPr>
              <w:pStyle w:val="TAC"/>
              <w:rPr>
                <w:ins w:id="3361" w:author="Patricia Bustos" w:date="2023-08-07T12:02:00Z"/>
                <w:rFonts w:cs="Arial"/>
                <w:szCs w:val="18"/>
                <w:lang w:eastAsia="en-GB"/>
              </w:rPr>
            </w:pPr>
            <w:proofErr w:type="gramStart"/>
            <w:ins w:id="3362" w:author="Patricia Bustos" w:date="2023-08-07T12:04:00Z">
              <w:r w:rsidRPr="00F927FD">
                <w:rPr>
                  <w:rFonts w:cs="Arial"/>
                  <w:szCs w:val="18"/>
                  <w:lang w:eastAsia="en-GB"/>
                </w:rPr>
                <w:t>R.PDSCH</w:t>
              </w:r>
              <w:proofErr w:type="gramEnd"/>
              <w:r w:rsidRPr="00F927FD">
                <w:rPr>
                  <w:rFonts w:cs="Arial"/>
                  <w:szCs w:val="18"/>
                  <w:lang w:eastAsia="en-GB"/>
                </w:rPr>
                <w:t>.1-3.3 TDD</w:t>
              </w:r>
            </w:ins>
          </w:p>
        </w:tc>
        <w:tc>
          <w:tcPr>
            <w:tcW w:w="1557" w:type="dxa"/>
            <w:tcBorders>
              <w:top w:val="single" w:sz="4" w:space="0" w:color="auto"/>
              <w:left w:val="single" w:sz="4" w:space="0" w:color="auto"/>
              <w:bottom w:val="single" w:sz="4" w:space="0" w:color="auto"/>
              <w:right w:val="single" w:sz="4" w:space="0" w:color="auto"/>
            </w:tcBorders>
          </w:tcPr>
          <w:p w14:paraId="57482ED1" w14:textId="466884F8" w:rsidR="00F927FD" w:rsidRDefault="00F927FD" w:rsidP="00F927FD">
            <w:pPr>
              <w:pStyle w:val="TAC"/>
              <w:rPr>
                <w:ins w:id="3363" w:author="Patricia Bustos" w:date="2023-08-07T12:02:00Z"/>
                <w:lang w:eastAsia="en-GB"/>
              </w:rPr>
            </w:pPr>
            <w:ins w:id="3364" w:author="Patricia Bustos" w:date="2023-08-07T12:03:00Z">
              <w:r>
                <w:rPr>
                  <w:lang w:eastAsia="en-GB"/>
                </w:rPr>
                <w:t>TDLA30-10</w:t>
              </w:r>
            </w:ins>
          </w:p>
        </w:tc>
        <w:tc>
          <w:tcPr>
            <w:tcW w:w="1557" w:type="dxa"/>
            <w:tcBorders>
              <w:top w:val="single" w:sz="4" w:space="0" w:color="auto"/>
              <w:left w:val="single" w:sz="4" w:space="0" w:color="auto"/>
              <w:bottom w:val="single" w:sz="4" w:space="0" w:color="auto"/>
              <w:right w:val="single" w:sz="4" w:space="0" w:color="auto"/>
            </w:tcBorders>
          </w:tcPr>
          <w:p w14:paraId="0738F639" w14:textId="368707DE" w:rsidR="00F927FD" w:rsidRDefault="00F927FD" w:rsidP="00F927FD">
            <w:pPr>
              <w:pStyle w:val="TAC"/>
              <w:rPr>
                <w:ins w:id="3365" w:author="Patricia Bustos" w:date="2023-08-07T12:02:00Z"/>
                <w:lang w:eastAsia="en-GB"/>
              </w:rPr>
            </w:pPr>
            <w:ins w:id="3366" w:author="Patricia Bustos" w:date="2023-08-07T12:03:00Z">
              <w:r>
                <w:rPr>
                  <w:lang w:eastAsia="en-GB"/>
                </w:rPr>
                <w:t>10Hz</w:t>
              </w:r>
            </w:ins>
          </w:p>
        </w:tc>
        <w:tc>
          <w:tcPr>
            <w:tcW w:w="1559" w:type="dxa"/>
            <w:tcBorders>
              <w:top w:val="single" w:sz="4" w:space="0" w:color="auto"/>
              <w:left w:val="single" w:sz="4" w:space="0" w:color="auto"/>
              <w:bottom w:val="single" w:sz="4" w:space="0" w:color="auto"/>
              <w:right w:val="single" w:sz="4" w:space="0" w:color="auto"/>
            </w:tcBorders>
          </w:tcPr>
          <w:p w14:paraId="2F4AAA92" w14:textId="7309FF62" w:rsidR="00F927FD" w:rsidRDefault="00F927FD" w:rsidP="00F927FD">
            <w:pPr>
              <w:pStyle w:val="TAC"/>
              <w:rPr>
                <w:ins w:id="3367" w:author="Patricia Bustos" w:date="2023-08-07T12:02:00Z"/>
                <w:lang w:eastAsia="en-GB"/>
              </w:rPr>
            </w:pPr>
            <w:ins w:id="3368" w:author="Patricia Bustos" w:date="2023-08-07T12:03:00Z">
              <w:r>
                <w:rPr>
                  <w:lang w:eastAsia="en-GB"/>
                </w:rPr>
                <w:t>75000 (Note 1)</w:t>
              </w:r>
            </w:ins>
          </w:p>
        </w:tc>
        <w:tc>
          <w:tcPr>
            <w:tcW w:w="1559" w:type="dxa"/>
            <w:tcBorders>
              <w:top w:val="single" w:sz="4" w:space="0" w:color="auto"/>
              <w:left w:val="single" w:sz="4" w:space="0" w:color="auto"/>
              <w:bottom w:val="single" w:sz="4" w:space="0" w:color="auto"/>
              <w:right w:val="single" w:sz="4" w:space="0" w:color="auto"/>
            </w:tcBorders>
          </w:tcPr>
          <w:p w14:paraId="5E7E6FEA" w14:textId="6197385A" w:rsidR="00F927FD" w:rsidRDefault="00F927FD" w:rsidP="00F927FD">
            <w:pPr>
              <w:pStyle w:val="TAC"/>
              <w:rPr>
                <w:ins w:id="3369" w:author="Patricia Bustos" w:date="2023-08-07T12:02:00Z"/>
                <w:lang w:eastAsia="en-GB"/>
              </w:rPr>
            </w:pPr>
            <w:ins w:id="3370" w:author="Patricia Bustos" w:date="2023-08-07T12:03:00Z">
              <w:r>
                <w:rPr>
                  <w:lang w:eastAsia="en-GB"/>
                </w:rPr>
                <w:t>2.8571</w:t>
              </w:r>
            </w:ins>
          </w:p>
        </w:tc>
        <w:tc>
          <w:tcPr>
            <w:tcW w:w="2410" w:type="dxa"/>
            <w:tcBorders>
              <w:top w:val="single" w:sz="4" w:space="0" w:color="auto"/>
              <w:left w:val="single" w:sz="4" w:space="0" w:color="auto"/>
              <w:bottom w:val="single" w:sz="4" w:space="0" w:color="auto"/>
              <w:right w:val="single" w:sz="4" w:space="0" w:color="auto"/>
            </w:tcBorders>
          </w:tcPr>
          <w:p w14:paraId="33984BC9" w14:textId="0159C850" w:rsidR="00F927FD" w:rsidRDefault="00F927FD" w:rsidP="00F927FD">
            <w:pPr>
              <w:pStyle w:val="TAC"/>
              <w:rPr>
                <w:ins w:id="3371" w:author="Patricia Bustos" w:date="2023-08-07T12:02:00Z"/>
                <w:lang w:eastAsia="en-GB"/>
              </w:rPr>
            </w:pPr>
            <w:ins w:id="3372" w:author="Patricia Bustos" w:date="2023-08-07T12:03:00Z">
              <w:r>
                <w:rPr>
                  <w:lang w:eastAsia="en-GB"/>
                </w:rPr>
                <w:t>215000</w:t>
              </w:r>
            </w:ins>
          </w:p>
        </w:tc>
      </w:tr>
      <w:tr w:rsidR="00F927FD" w14:paraId="7E7C2739" w14:textId="77777777" w:rsidTr="00651837">
        <w:trPr>
          <w:trHeight w:val="147"/>
          <w:jc w:val="center"/>
        </w:trPr>
        <w:tc>
          <w:tcPr>
            <w:tcW w:w="1275" w:type="dxa"/>
            <w:tcBorders>
              <w:top w:val="single" w:sz="4" w:space="0" w:color="auto"/>
              <w:left w:val="single" w:sz="4" w:space="0" w:color="auto"/>
              <w:bottom w:val="single" w:sz="4" w:space="0" w:color="auto"/>
              <w:right w:val="single" w:sz="4" w:space="0" w:color="auto"/>
            </w:tcBorders>
            <w:hideMark/>
          </w:tcPr>
          <w:p w14:paraId="5FDE98DB" w14:textId="77777777" w:rsidR="00F927FD" w:rsidRDefault="00F927FD" w:rsidP="00F927FD">
            <w:pPr>
              <w:pStyle w:val="TAC"/>
              <w:rPr>
                <w:lang w:eastAsia="en-GB"/>
              </w:rPr>
            </w:pPr>
            <w:bookmarkStart w:id="3373" w:name="_Hlk18617620"/>
            <w:r>
              <w:rPr>
                <w:rFonts w:eastAsia="SimSun"/>
                <w:lang w:eastAsia="en-GB"/>
              </w:rPr>
              <w:t>FR1.30-1</w:t>
            </w:r>
            <w:bookmarkEnd w:id="3373"/>
            <w:r>
              <w:rPr>
                <w:rFonts w:eastAsia="SimSun"/>
                <w:lang w:eastAsia="en-GB"/>
              </w:rPr>
              <w:t>A</w:t>
            </w:r>
          </w:p>
        </w:tc>
        <w:tc>
          <w:tcPr>
            <w:tcW w:w="2119" w:type="dxa"/>
            <w:tcBorders>
              <w:top w:val="single" w:sz="4" w:space="0" w:color="auto"/>
              <w:left w:val="single" w:sz="4" w:space="0" w:color="auto"/>
              <w:bottom w:val="single" w:sz="4" w:space="0" w:color="auto"/>
              <w:right w:val="single" w:sz="4" w:space="0" w:color="auto"/>
            </w:tcBorders>
            <w:hideMark/>
          </w:tcPr>
          <w:p w14:paraId="799AFC32" w14:textId="77777777" w:rsidR="00F927FD" w:rsidRDefault="00F927FD" w:rsidP="00F927FD">
            <w:pPr>
              <w:pStyle w:val="TAC"/>
              <w:rPr>
                <w:lang w:eastAsia="en-GB"/>
              </w:rPr>
            </w:pPr>
            <w:proofErr w:type="gramStart"/>
            <w:r>
              <w:rPr>
                <w:lang w:eastAsia="en-GB"/>
              </w:rPr>
              <w:t>R.PDSCH</w:t>
            </w:r>
            <w:proofErr w:type="gramEnd"/>
            <w:r>
              <w:rPr>
                <w:lang w:eastAsia="en-GB"/>
              </w:rPr>
              <w:t>.2-1.1 TDD,</w:t>
            </w:r>
          </w:p>
          <w:p w14:paraId="49CA06EB" w14:textId="77777777" w:rsidR="00F927FD" w:rsidRDefault="00F927FD" w:rsidP="00F927FD">
            <w:pPr>
              <w:pStyle w:val="TAC"/>
              <w:rPr>
                <w:lang w:eastAsia="en-GB"/>
              </w:rPr>
            </w:pPr>
            <w:proofErr w:type="gramStart"/>
            <w:r>
              <w:rPr>
                <w:lang w:eastAsia="en-GB"/>
              </w:rPr>
              <w:t>R.PDSCH</w:t>
            </w:r>
            <w:proofErr w:type="gramEnd"/>
            <w:r>
              <w:rPr>
                <w:lang w:eastAsia="en-GB"/>
              </w:rPr>
              <w:t>.2-1.5 TDD</w:t>
            </w:r>
          </w:p>
        </w:tc>
        <w:tc>
          <w:tcPr>
            <w:tcW w:w="1557" w:type="dxa"/>
            <w:tcBorders>
              <w:top w:val="single" w:sz="4" w:space="0" w:color="auto"/>
              <w:left w:val="single" w:sz="4" w:space="0" w:color="auto"/>
              <w:bottom w:val="single" w:sz="4" w:space="0" w:color="auto"/>
              <w:right w:val="single" w:sz="4" w:space="0" w:color="auto"/>
            </w:tcBorders>
            <w:hideMark/>
          </w:tcPr>
          <w:p w14:paraId="66784FD8" w14:textId="77777777" w:rsidR="00F927FD" w:rsidRDefault="00F927FD" w:rsidP="00F927FD">
            <w:pPr>
              <w:pStyle w:val="TAC"/>
              <w:rPr>
                <w:lang w:eastAsia="en-GB"/>
              </w:rPr>
            </w:pPr>
            <w:r>
              <w:rPr>
                <w:lang w:eastAsia="en-GB"/>
              </w:rPr>
              <w:t>TDLB100-400</w:t>
            </w:r>
          </w:p>
        </w:tc>
        <w:tc>
          <w:tcPr>
            <w:tcW w:w="1557" w:type="dxa"/>
            <w:tcBorders>
              <w:top w:val="single" w:sz="4" w:space="0" w:color="auto"/>
              <w:left w:val="single" w:sz="4" w:space="0" w:color="auto"/>
              <w:bottom w:val="single" w:sz="4" w:space="0" w:color="auto"/>
              <w:right w:val="single" w:sz="4" w:space="0" w:color="auto"/>
            </w:tcBorders>
            <w:hideMark/>
          </w:tcPr>
          <w:p w14:paraId="309BEF94" w14:textId="77777777" w:rsidR="00F927FD" w:rsidRDefault="00F927FD" w:rsidP="00F927FD">
            <w:pPr>
              <w:pStyle w:val="TAC"/>
              <w:rPr>
                <w:lang w:eastAsia="en-GB"/>
              </w:rPr>
            </w:pPr>
            <w:r>
              <w:rPr>
                <w:lang w:eastAsia="en-GB"/>
              </w:rPr>
              <w:t>400 Hz</w:t>
            </w:r>
          </w:p>
        </w:tc>
        <w:tc>
          <w:tcPr>
            <w:tcW w:w="1559" w:type="dxa"/>
            <w:tcBorders>
              <w:top w:val="single" w:sz="4" w:space="0" w:color="auto"/>
              <w:left w:val="single" w:sz="4" w:space="0" w:color="auto"/>
              <w:bottom w:val="single" w:sz="4" w:space="0" w:color="auto"/>
              <w:right w:val="single" w:sz="4" w:space="0" w:color="auto"/>
            </w:tcBorders>
            <w:hideMark/>
          </w:tcPr>
          <w:p w14:paraId="6942DFFF" w14:textId="77777777" w:rsidR="00F927FD" w:rsidRDefault="00F927FD" w:rsidP="00F927FD">
            <w:pPr>
              <w:pStyle w:val="TAC"/>
              <w:rPr>
                <w:lang w:eastAsia="en-GB"/>
              </w:rPr>
            </w:pPr>
            <w:r>
              <w:rPr>
                <w:lang w:eastAsia="en-GB"/>
              </w:rPr>
              <w:t>10000 (Note 1)</w:t>
            </w:r>
          </w:p>
        </w:tc>
        <w:tc>
          <w:tcPr>
            <w:tcW w:w="1559" w:type="dxa"/>
            <w:tcBorders>
              <w:top w:val="single" w:sz="4" w:space="0" w:color="auto"/>
              <w:left w:val="single" w:sz="4" w:space="0" w:color="auto"/>
              <w:bottom w:val="single" w:sz="4" w:space="0" w:color="auto"/>
              <w:right w:val="single" w:sz="4" w:space="0" w:color="auto"/>
            </w:tcBorders>
            <w:hideMark/>
          </w:tcPr>
          <w:p w14:paraId="459834AB" w14:textId="77777777" w:rsidR="00F927FD" w:rsidRDefault="00F927FD" w:rsidP="00F927FD">
            <w:pPr>
              <w:pStyle w:val="TAC"/>
              <w:rPr>
                <w:lang w:eastAsia="en-GB"/>
              </w:rPr>
            </w:pPr>
            <w:r>
              <w:rPr>
                <w:lang w:eastAsia="en-GB"/>
              </w:rPr>
              <w:t>1.2903</w:t>
            </w:r>
          </w:p>
        </w:tc>
        <w:tc>
          <w:tcPr>
            <w:tcW w:w="2410" w:type="dxa"/>
            <w:tcBorders>
              <w:top w:val="single" w:sz="4" w:space="0" w:color="auto"/>
              <w:left w:val="single" w:sz="4" w:space="0" w:color="auto"/>
              <w:bottom w:val="single" w:sz="4" w:space="0" w:color="auto"/>
              <w:right w:val="single" w:sz="4" w:space="0" w:color="auto"/>
            </w:tcBorders>
            <w:hideMark/>
          </w:tcPr>
          <w:p w14:paraId="7B2967B3" w14:textId="77777777" w:rsidR="00F927FD" w:rsidRDefault="00F927FD" w:rsidP="00F927FD">
            <w:pPr>
              <w:pStyle w:val="TAC"/>
              <w:rPr>
                <w:lang w:eastAsia="en-GB"/>
              </w:rPr>
            </w:pPr>
            <w:r>
              <w:rPr>
                <w:lang w:eastAsia="en-GB"/>
              </w:rPr>
              <w:t>13000</w:t>
            </w:r>
          </w:p>
        </w:tc>
      </w:tr>
      <w:tr w:rsidR="00F927FD" w14:paraId="0454A55A" w14:textId="77777777" w:rsidTr="00651837">
        <w:trPr>
          <w:trHeight w:val="147"/>
          <w:jc w:val="center"/>
        </w:trPr>
        <w:tc>
          <w:tcPr>
            <w:tcW w:w="1275" w:type="dxa"/>
            <w:tcBorders>
              <w:top w:val="single" w:sz="4" w:space="0" w:color="auto"/>
              <w:left w:val="single" w:sz="4" w:space="0" w:color="auto"/>
              <w:bottom w:val="single" w:sz="4" w:space="0" w:color="auto"/>
              <w:right w:val="single" w:sz="4" w:space="0" w:color="auto"/>
            </w:tcBorders>
            <w:hideMark/>
          </w:tcPr>
          <w:p w14:paraId="7BF9B6CE" w14:textId="77777777" w:rsidR="00F927FD" w:rsidRDefault="00F927FD" w:rsidP="00F927FD">
            <w:pPr>
              <w:pStyle w:val="TAC"/>
              <w:rPr>
                <w:lang w:eastAsia="en-GB"/>
              </w:rPr>
            </w:pPr>
            <w:r>
              <w:rPr>
                <w:rFonts w:eastAsia="SimSun"/>
                <w:lang w:eastAsia="en-GB"/>
              </w:rPr>
              <w:t>FR1.30-1</w:t>
            </w:r>
          </w:p>
        </w:tc>
        <w:tc>
          <w:tcPr>
            <w:tcW w:w="2119" w:type="dxa"/>
            <w:tcBorders>
              <w:top w:val="single" w:sz="4" w:space="0" w:color="auto"/>
              <w:left w:val="single" w:sz="4" w:space="0" w:color="auto"/>
              <w:bottom w:val="single" w:sz="4" w:space="0" w:color="auto"/>
              <w:right w:val="single" w:sz="4" w:space="0" w:color="auto"/>
            </w:tcBorders>
            <w:hideMark/>
          </w:tcPr>
          <w:p w14:paraId="35E6FBD7" w14:textId="77777777" w:rsidR="00F927FD" w:rsidRDefault="00F927FD" w:rsidP="00F927FD">
            <w:pPr>
              <w:pStyle w:val="TAC"/>
              <w:rPr>
                <w:lang w:eastAsia="en-GB"/>
              </w:rPr>
            </w:pPr>
            <w:proofErr w:type="gramStart"/>
            <w:r>
              <w:rPr>
                <w:lang w:eastAsia="en-GB"/>
              </w:rPr>
              <w:t>R.PDSCH</w:t>
            </w:r>
            <w:proofErr w:type="gramEnd"/>
            <w:r>
              <w:rPr>
                <w:lang w:eastAsia="en-GB"/>
              </w:rPr>
              <w:t>.2-1.2 TDD, R.PDSCH.2-2.1 TDD, R.PDSCH.2-7.1 TDD,</w:t>
            </w:r>
          </w:p>
          <w:p w14:paraId="79583C72" w14:textId="77777777" w:rsidR="00F927FD" w:rsidRDefault="00F927FD" w:rsidP="00F927FD">
            <w:pPr>
              <w:pStyle w:val="TAC"/>
              <w:rPr>
                <w:lang w:eastAsia="en-GB"/>
              </w:rPr>
            </w:pPr>
            <w:proofErr w:type="gramStart"/>
            <w:r>
              <w:rPr>
                <w:lang w:eastAsia="en-GB"/>
              </w:rPr>
              <w:t>R.PDSCH</w:t>
            </w:r>
            <w:proofErr w:type="gramEnd"/>
            <w:r>
              <w:rPr>
                <w:lang w:eastAsia="en-GB"/>
              </w:rPr>
              <w:t>.2-26.1 TDD</w:t>
            </w:r>
          </w:p>
        </w:tc>
        <w:tc>
          <w:tcPr>
            <w:tcW w:w="1557" w:type="dxa"/>
            <w:tcBorders>
              <w:top w:val="single" w:sz="4" w:space="0" w:color="auto"/>
              <w:left w:val="single" w:sz="4" w:space="0" w:color="auto"/>
              <w:bottom w:val="single" w:sz="4" w:space="0" w:color="auto"/>
              <w:right w:val="single" w:sz="4" w:space="0" w:color="auto"/>
            </w:tcBorders>
            <w:hideMark/>
          </w:tcPr>
          <w:p w14:paraId="4913DD58" w14:textId="77777777" w:rsidR="00F927FD" w:rsidRDefault="00F927FD" w:rsidP="00F927FD">
            <w:pPr>
              <w:pStyle w:val="TAC"/>
              <w:rPr>
                <w:lang w:eastAsia="en-GB"/>
              </w:rPr>
            </w:pPr>
            <w:r>
              <w:rPr>
                <w:rFonts w:eastAsia="SimSun"/>
                <w:lang w:eastAsia="en-GB"/>
              </w:rPr>
              <w:t>TDLC300-100</w:t>
            </w:r>
          </w:p>
        </w:tc>
        <w:tc>
          <w:tcPr>
            <w:tcW w:w="1557" w:type="dxa"/>
            <w:tcBorders>
              <w:top w:val="single" w:sz="4" w:space="0" w:color="auto"/>
              <w:left w:val="single" w:sz="4" w:space="0" w:color="auto"/>
              <w:bottom w:val="single" w:sz="4" w:space="0" w:color="auto"/>
              <w:right w:val="single" w:sz="4" w:space="0" w:color="auto"/>
            </w:tcBorders>
            <w:hideMark/>
          </w:tcPr>
          <w:p w14:paraId="1A1F6398" w14:textId="77777777" w:rsidR="00F927FD" w:rsidRDefault="00F927FD" w:rsidP="00F927FD">
            <w:pPr>
              <w:pStyle w:val="TAC"/>
              <w:rPr>
                <w:lang w:eastAsia="en-GB"/>
              </w:rPr>
            </w:pPr>
            <w:r>
              <w:rPr>
                <w:lang w:eastAsia="en-GB"/>
              </w:rPr>
              <w:t>100 Hz</w:t>
            </w:r>
          </w:p>
        </w:tc>
        <w:tc>
          <w:tcPr>
            <w:tcW w:w="1559" w:type="dxa"/>
            <w:tcBorders>
              <w:top w:val="single" w:sz="4" w:space="0" w:color="auto"/>
              <w:left w:val="single" w:sz="4" w:space="0" w:color="auto"/>
              <w:bottom w:val="single" w:sz="4" w:space="0" w:color="auto"/>
              <w:right w:val="single" w:sz="4" w:space="0" w:color="auto"/>
            </w:tcBorders>
            <w:hideMark/>
          </w:tcPr>
          <w:p w14:paraId="413C83E7" w14:textId="77777777" w:rsidR="00F927FD" w:rsidRDefault="00F927FD" w:rsidP="00F927FD">
            <w:pPr>
              <w:pStyle w:val="TAC"/>
              <w:rPr>
                <w:lang w:eastAsia="en-GB"/>
              </w:rPr>
            </w:pPr>
            <w:r>
              <w:rPr>
                <w:lang w:eastAsia="en-GB"/>
              </w:rPr>
              <w:t>20000 (Note 1)</w:t>
            </w:r>
          </w:p>
        </w:tc>
        <w:tc>
          <w:tcPr>
            <w:tcW w:w="1559" w:type="dxa"/>
            <w:tcBorders>
              <w:top w:val="single" w:sz="4" w:space="0" w:color="auto"/>
              <w:left w:val="single" w:sz="4" w:space="0" w:color="auto"/>
              <w:bottom w:val="single" w:sz="4" w:space="0" w:color="auto"/>
              <w:right w:val="single" w:sz="4" w:space="0" w:color="auto"/>
            </w:tcBorders>
            <w:hideMark/>
          </w:tcPr>
          <w:p w14:paraId="499D0BE9" w14:textId="77777777" w:rsidR="00F927FD" w:rsidRDefault="00F927FD" w:rsidP="00F927FD">
            <w:pPr>
              <w:pStyle w:val="TAC"/>
              <w:rPr>
                <w:lang w:eastAsia="en-GB"/>
              </w:rPr>
            </w:pPr>
            <w:r>
              <w:rPr>
                <w:lang w:eastAsia="en-GB"/>
              </w:rPr>
              <w:t>1.2903</w:t>
            </w:r>
          </w:p>
        </w:tc>
        <w:tc>
          <w:tcPr>
            <w:tcW w:w="2410" w:type="dxa"/>
            <w:tcBorders>
              <w:top w:val="single" w:sz="4" w:space="0" w:color="auto"/>
              <w:left w:val="single" w:sz="4" w:space="0" w:color="auto"/>
              <w:bottom w:val="single" w:sz="4" w:space="0" w:color="auto"/>
              <w:right w:val="single" w:sz="4" w:space="0" w:color="auto"/>
            </w:tcBorders>
            <w:hideMark/>
          </w:tcPr>
          <w:p w14:paraId="28DEBF11" w14:textId="77777777" w:rsidR="00F927FD" w:rsidRDefault="00F927FD" w:rsidP="00F927FD">
            <w:pPr>
              <w:pStyle w:val="TAC"/>
              <w:rPr>
                <w:lang w:eastAsia="en-GB"/>
              </w:rPr>
            </w:pPr>
            <w:r>
              <w:rPr>
                <w:lang w:eastAsia="en-GB"/>
              </w:rPr>
              <w:t>26000</w:t>
            </w:r>
          </w:p>
        </w:tc>
      </w:tr>
      <w:tr w:rsidR="00F927FD" w14:paraId="7E639929" w14:textId="77777777" w:rsidTr="00651837">
        <w:trPr>
          <w:trHeight w:val="147"/>
          <w:jc w:val="center"/>
        </w:trPr>
        <w:tc>
          <w:tcPr>
            <w:tcW w:w="1275" w:type="dxa"/>
            <w:tcBorders>
              <w:top w:val="single" w:sz="4" w:space="0" w:color="auto"/>
              <w:left w:val="single" w:sz="4" w:space="0" w:color="auto"/>
              <w:bottom w:val="single" w:sz="4" w:space="0" w:color="auto"/>
              <w:right w:val="single" w:sz="4" w:space="0" w:color="auto"/>
            </w:tcBorders>
            <w:hideMark/>
          </w:tcPr>
          <w:p w14:paraId="3E582DAF" w14:textId="77777777" w:rsidR="00F927FD" w:rsidRDefault="00F927FD" w:rsidP="00F927FD">
            <w:pPr>
              <w:pStyle w:val="TAC"/>
              <w:rPr>
                <w:lang w:eastAsia="en-GB"/>
              </w:rPr>
            </w:pPr>
            <w:r>
              <w:rPr>
                <w:rFonts w:eastAsia="SimSun"/>
                <w:lang w:eastAsia="en-GB"/>
              </w:rPr>
              <w:t>FR1.30-1</w:t>
            </w:r>
          </w:p>
        </w:tc>
        <w:tc>
          <w:tcPr>
            <w:tcW w:w="2119" w:type="dxa"/>
            <w:tcBorders>
              <w:top w:val="single" w:sz="4" w:space="0" w:color="auto"/>
              <w:left w:val="single" w:sz="4" w:space="0" w:color="auto"/>
              <w:bottom w:val="single" w:sz="4" w:space="0" w:color="auto"/>
              <w:right w:val="single" w:sz="4" w:space="0" w:color="auto"/>
            </w:tcBorders>
            <w:hideMark/>
          </w:tcPr>
          <w:p w14:paraId="57DD710F" w14:textId="77777777" w:rsidR="00F927FD" w:rsidRDefault="00F927FD" w:rsidP="00F927FD">
            <w:pPr>
              <w:pStyle w:val="TAC"/>
              <w:rPr>
                <w:lang w:eastAsia="en-GB"/>
              </w:rPr>
            </w:pPr>
            <w:proofErr w:type="gramStart"/>
            <w:r>
              <w:rPr>
                <w:lang w:eastAsia="en-GB"/>
              </w:rPr>
              <w:t>R.PDSCH</w:t>
            </w:r>
            <w:proofErr w:type="gramEnd"/>
            <w:r>
              <w:rPr>
                <w:lang w:eastAsia="en-GB"/>
              </w:rPr>
              <w:t>.2-2.2 TDD, R.PDSCH.2-2.3 TDD, R.PDSCH.2-2.4 TDD, R.PDSCH.2-2.5 TDD, R.PDSCH.2-3.1 TDD, R.PDSCH.2-3.2 TDD, R.PDSCH.2-3.3 TDD, R.PDSCH.2-3.4 TDD,</w:t>
            </w:r>
          </w:p>
          <w:p w14:paraId="65472829" w14:textId="77777777" w:rsidR="00F927FD" w:rsidRDefault="00F927FD" w:rsidP="00F927FD">
            <w:pPr>
              <w:pStyle w:val="TAC"/>
              <w:rPr>
                <w:lang w:eastAsia="en-GB"/>
              </w:rPr>
            </w:pPr>
            <w:proofErr w:type="gramStart"/>
            <w:r>
              <w:rPr>
                <w:lang w:eastAsia="en-GB"/>
              </w:rPr>
              <w:t>R.PDSCH</w:t>
            </w:r>
            <w:proofErr w:type="gramEnd"/>
            <w:r>
              <w:rPr>
                <w:lang w:eastAsia="en-GB"/>
              </w:rPr>
              <w:t>.2-3.5 TDD, R.PDSCH.2-4.1 TDD,</w:t>
            </w:r>
          </w:p>
          <w:p w14:paraId="75DC9352" w14:textId="77777777" w:rsidR="00F927FD" w:rsidRDefault="00F927FD" w:rsidP="00F927FD">
            <w:pPr>
              <w:pStyle w:val="TAC"/>
              <w:rPr>
                <w:lang w:eastAsia="en-GB"/>
              </w:rPr>
            </w:pPr>
            <w:proofErr w:type="gramStart"/>
            <w:r>
              <w:rPr>
                <w:lang w:eastAsia="en-GB"/>
              </w:rPr>
              <w:t>R.PDSCH</w:t>
            </w:r>
            <w:proofErr w:type="gramEnd"/>
            <w:r>
              <w:rPr>
                <w:lang w:eastAsia="en-GB"/>
              </w:rPr>
              <w:t>.2-4.3 TDD</w:t>
            </w:r>
          </w:p>
        </w:tc>
        <w:tc>
          <w:tcPr>
            <w:tcW w:w="1557" w:type="dxa"/>
            <w:tcBorders>
              <w:top w:val="single" w:sz="4" w:space="0" w:color="auto"/>
              <w:left w:val="single" w:sz="4" w:space="0" w:color="auto"/>
              <w:bottom w:val="single" w:sz="4" w:space="0" w:color="auto"/>
              <w:right w:val="single" w:sz="4" w:space="0" w:color="auto"/>
            </w:tcBorders>
            <w:hideMark/>
          </w:tcPr>
          <w:p w14:paraId="2A0C963E" w14:textId="77777777" w:rsidR="00F927FD" w:rsidRDefault="00F927FD" w:rsidP="00F927FD">
            <w:pPr>
              <w:pStyle w:val="TAC"/>
              <w:rPr>
                <w:lang w:eastAsia="en-GB"/>
              </w:rPr>
            </w:pPr>
            <w:r>
              <w:rPr>
                <w:lang w:eastAsia="en-GB"/>
              </w:rPr>
              <w:t>TDLA30-10</w:t>
            </w:r>
          </w:p>
        </w:tc>
        <w:tc>
          <w:tcPr>
            <w:tcW w:w="1557" w:type="dxa"/>
            <w:tcBorders>
              <w:top w:val="single" w:sz="4" w:space="0" w:color="auto"/>
              <w:left w:val="single" w:sz="4" w:space="0" w:color="auto"/>
              <w:bottom w:val="single" w:sz="4" w:space="0" w:color="auto"/>
              <w:right w:val="single" w:sz="4" w:space="0" w:color="auto"/>
            </w:tcBorders>
            <w:hideMark/>
          </w:tcPr>
          <w:p w14:paraId="3FECA044" w14:textId="77777777" w:rsidR="00F927FD" w:rsidRDefault="00F927FD" w:rsidP="00F927FD">
            <w:pPr>
              <w:pStyle w:val="TAC"/>
              <w:rPr>
                <w:lang w:eastAsia="en-GB"/>
              </w:rPr>
            </w:pPr>
            <w:r>
              <w:rPr>
                <w:lang w:eastAsia="en-GB"/>
              </w:rPr>
              <w:t>10 Hz</w:t>
            </w:r>
          </w:p>
        </w:tc>
        <w:tc>
          <w:tcPr>
            <w:tcW w:w="1559" w:type="dxa"/>
            <w:tcBorders>
              <w:top w:val="single" w:sz="4" w:space="0" w:color="auto"/>
              <w:left w:val="single" w:sz="4" w:space="0" w:color="auto"/>
              <w:bottom w:val="single" w:sz="4" w:space="0" w:color="auto"/>
              <w:right w:val="single" w:sz="4" w:space="0" w:color="auto"/>
            </w:tcBorders>
            <w:hideMark/>
          </w:tcPr>
          <w:p w14:paraId="73CD1F13" w14:textId="77777777" w:rsidR="00F927FD" w:rsidRDefault="00F927FD" w:rsidP="00F927FD">
            <w:pPr>
              <w:pStyle w:val="TAC"/>
              <w:rPr>
                <w:lang w:eastAsia="en-GB"/>
              </w:rPr>
            </w:pPr>
            <w:r>
              <w:rPr>
                <w:lang w:eastAsia="en-GB"/>
              </w:rPr>
              <w:t>75000 (Note 1)</w:t>
            </w:r>
          </w:p>
        </w:tc>
        <w:tc>
          <w:tcPr>
            <w:tcW w:w="1559" w:type="dxa"/>
            <w:tcBorders>
              <w:top w:val="single" w:sz="4" w:space="0" w:color="auto"/>
              <w:left w:val="single" w:sz="4" w:space="0" w:color="auto"/>
              <w:bottom w:val="single" w:sz="4" w:space="0" w:color="auto"/>
              <w:right w:val="single" w:sz="4" w:space="0" w:color="auto"/>
            </w:tcBorders>
            <w:hideMark/>
          </w:tcPr>
          <w:p w14:paraId="1F2E1BF5" w14:textId="77777777" w:rsidR="00F927FD" w:rsidRDefault="00F927FD" w:rsidP="00F927FD">
            <w:pPr>
              <w:pStyle w:val="TAC"/>
              <w:rPr>
                <w:lang w:eastAsia="en-GB"/>
              </w:rPr>
            </w:pPr>
            <w:r>
              <w:rPr>
                <w:lang w:eastAsia="en-GB"/>
              </w:rPr>
              <w:t>1.2903</w:t>
            </w:r>
          </w:p>
        </w:tc>
        <w:tc>
          <w:tcPr>
            <w:tcW w:w="2410" w:type="dxa"/>
            <w:tcBorders>
              <w:top w:val="single" w:sz="4" w:space="0" w:color="auto"/>
              <w:left w:val="single" w:sz="4" w:space="0" w:color="auto"/>
              <w:bottom w:val="single" w:sz="4" w:space="0" w:color="auto"/>
              <w:right w:val="single" w:sz="4" w:space="0" w:color="auto"/>
            </w:tcBorders>
            <w:hideMark/>
          </w:tcPr>
          <w:p w14:paraId="46F349D0" w14:textId="77777777" w:rsidR="00F927FD" w:rsidRDefault="00F927FD" w:rsidP="00F927FD">
            <w:pPr>
              <w:pStyle w:val="TAC"/>
              <w:rPr>
                <w:lang w:eastAsia="en-GB"/>
              </w:rPr>
            </w:pPr>
            <w:r>
              <w:rPr>
                <w:lang w:eastAsia="en-GB"/>
              </w:rPr>
              <w:t>97000</w:t>
            </w:r>
          </w:p>
        </w:tc>
      </w:tr>
      <w:tr w:rsidR="00F927FD" w14:paraId="69792883" w14:textId="77777777" w:rsidTr="00651837">
        <w:trPr>
          <w:trHeight w:val="147"/>
          <w:jc w:val="center"/>
        </w:trPr>
        <w:tc>
          <w:tcPr>
            <w:tcW w:w="1275" w:type="dxa"/>
            <w:tcBorders>
              <w:top w:val="single" w:sz="4" w:space="0" w:color="auto"/>
              <w:left w:val="single" w:sz="4" w:space="0" w:color="auto"/>
              <w:bottom w:val="single" w:sz="4" w:space="0" w:color="auto"/>
              <w:right w:val="single" w:sz="4" w:space="0" w:color="auto"/>
            </w:tcBorders>
            <w:hideMark/>
          </w:tcPr>
          <w:p w14:paraId="4DF7A99D" w14:textId="77777777" w:rsidR="00F927FD" w:rsidRDefault="00F927FD" w:rsidP="00F927FD">
            <w:pPr>
              <w:pStyle w:val="TAC"/>
              <w:rPr>
                <w:rFonts w:eastAsia="SimSun"/>
                <w:lang w:eastAsia="en-GB"/>
              </w:rPr>
            </w:pPr>
            <w:r>
              <w:rPr>
                <w:rFonts w:eastAsia="SimSun"/>
                <w:lang w:eastAsia="en-GB"/>
              </w:rPr>
              <w:t>FR1.30-1</w:t>
            </w:r>
          </w:p>
        </w:tc>
        <w:tc>
          <w:tcPr>
            <w:tcW w:w="2119" w:type="dxa"/>
            <w:tcBorders>
              <w:top w:val="single" w:sz="4" w:space="0" w:color="auto"/>
              <w:left w:val="single" w:sz="4" w:space="0" w:color="auto"/>
              <w:bottom w:val="single" w:sz="4" w:space="0" w:color="auto"/>
              <w:right w:val="single" w:sz="4" w:space="0" w:color="auto"/>
            </w:tcBorders>
            <w:hideMark/>
          </w:tcPr>
          <w:p w14:paraId="3132BF48" w14:textId="77777777" w:rsidR="00F927FD" w:rsidRDefault="00F927FD" w:rsidP="00F927FD">
            <w:pPr>
              <w:pStyle w:val="TAC"/>
              <w:rPr>
                <w:rFonts w:eastAsiaTheme="minorHAnsi"/>
                <w:lang w:eastAsia="en-GB"/>
              </w:rPr>
            </w:pPr>
            <w:proofErr w:type="gramStart"/>
            <w:r>
              <w:rPr>
                <w:lang w:eastAsia="en-GB"/>
              </w:rPr>
              <w:t>R.PDSCH</w:t>
            </w:r>
            <w:proofErr w:type="gramEnd"/>
            <w:r>
              <w:rPr>
                <w:lang w:eastAsia="en-GB"/>
              </w:rPr>
              <w:t>.2-1.3 TDD</w:t>
            </w:r>
          </w:p>
        </w:tc>
        <w:tc>
          <w:tcPr>
            <w:tcW w:w="1557" w:type="dxa"/>
            <w:tcBorders>
              <w:top w:val="single" w:sz="4" w:space="0" w:color="auto"/>
              <w:left w:val="single" w:sz="4" w:space="0" w:color="auto"/>
              <w:bottom w:val="single" w:sz="4" w:space="0" w:color="auto"/>
              <w:right w:val="single" w:sz="4" w:space="0" w:color="auto"/>
            </w:tcBorders>
            <w:hideMark/>
          </w:tcPr>
          <w:p w14:paraId="02E0FF6E" w14:textId="77777777" w:rsidR="00F927FD" w:rsidRDefault="00F927FD" w:rsidP="00F927FD">
            <w:pPr>
              <w:pStyle w:val="TAC"/>
              <w:rPr>
                <w:lang w:eastAsia="en-GB"/>
              </w:rPr>
            </w:pPr>
            <w:r>
              <w:rPr>
                <w:lang w:eastAsia="en-GB"/>
              </w:rPr>
              <w:t>TDLA30-10</w:t>
            </w:r>
          </w:p>
        </w:tc>
        <w:tc>
          <w:tcPr>
            <w:tcW w:w="1557" w:type="dxa"/>
            <w:tcBorders>
              <w:top w:val="single" w:sz="4" w:space="0" w:color="auto"/>
              <w:left w:val="single" w:sz="4" w:space="0" w:color="auto"/>
              <w:bottom w:val="single" w:sz="4" w:space="0" w:color="auto"/>
              <w:right w:val="single" w:sz="4" w:space="0" w:color="auto"/>
            </w:tcBorders>
            <w:hideMark/>
          </w:tcPr>
          <w:p w14:paraId="0CB3E360" w14:textId="77777777" w:rsidR="00F927FD" w:rsidRDefault="00F927FD" w:rsidP="00F927FD">
            <w:pPr>
              <w:pStyle w:val="TAC"/>
              <w:rPr>
                <w:lang w:eastAsia="en-GB"/>
              </w:rPr>
            </w:pPr>
            <w:r>
              <w:rPr>
                <w:lang w:eastAsia="en-GB"/>
              </w:rPr>
              <w:t>10 Hz</w:t>
            </w:r>
          </w:p>
        </w:tc>
        <w:tc>
          <w:tcPr>
            <w:tcW w:w="1559" w:type="dxa"/>
            <w:tcBorders>
              <w:top w:val="single" w:sz="4" w:space="0" w:color="auto"/>
              <w:left w:val="single" w:sz="4" w:space="0" w:color="auto"/>
              <w:bottom w:val="single" w:sz="4" w:space="0" w:color="auto"/>
              <w:right w:val="single" w:sz="4" w:space="0" w:color="auto"/>
            </w:tcBorders>
            <w:hideMark/>
          </w:tcPr>
          <w:p w14:paraId="6C268722" w14:textId="77777777" w:rsidR="00F927FD" w:rsidRDefault="00F927FD" w:rsidP="00F927FD">
            <w:pPr>
              <w:pStyle w:val="TAC"/>
              <w:rPr>
                <w:lang w:eastAsia="en-GB"/>
              </w:rPr>
            </w:pPr>
            <w:r>
              <w:rPr>
                <w:lang w:eastAsia="en-GB"/>
              </w:rPr>
              <w:t>75000 (Note 1)</w:t>
            </w:r>
          </w:p>
        </w:tc>
        <w:tc>
          <w:tcPr>
            <w:tcW w:w="1559" w:type="dxa"/>
            <w:tcBorders>
              <w:top w:val="single" w:sz="4" w:space="0" w:color="auto"/>
              <w:left w:val="single" w:sz="4" w:space="0" w:color="auto"/>
              <w:bottom w:val="single" w:sz="4" w:space="0" w:color="auto"/>
              <w:right w:val="single" w:sz="4" w:space="0" w:color="auto"/>
            </w:tcBorders>
            <w:hideMark/>
          </w:tcPr>
          <w:p w14:paraId="1D1B0919" w14:textId="77777777" w:rsidR="00F927FD" w:rsidRDefault="00F927FD" w:rsidP="00F927FD">
            <w:pPr>
              <w:pStyle w:val="TAC"/>
              <w:rPr>
                <w:lang w:eastAsia="en-GB"/>
              </w:rPr>
            </w:pPr>
            <w:r>
              <w:rPr>
                <w:lang w:eastAsia="en-GB"/>
              </w:rPr>
              <w:t>1.4815</w:t>
            </w:r>
          </w:p>
        </w:tc>
        <w:tc>
          <w:tcPr>
            <w:tcW w:w="2410" w:type="dxa"/>
            <w:tcBorders>
              <w:top w:val="single" w:sz="4" w:space="0" w:color="auto"/>
              <w:left w:val="single" w:sz="4" w:space="0" w:color="auto"/>
              <w:bottom w:val="single" w:sz="4" w:space="0" w:color="auto"/>
              <w:right w:val="single" w:sz="4" w:space="0" w:color="auto"/>
            </w:tcBorders>
            <w:hideMark/>
          </w:tcPr>
          <w:p w14:paraId="3138C20D" w14:textId="77777777" w:rsidR="00F927FD" w:rsidRDefault="00F927FD" w:rsidP="00F927FD">
            <w:pPr>
              <w:pStyle w:val="TAC"/>
              <w:rPr>
                <w:lang w:eastAsia="zh-CN"/>
              </w:rPr>
            </w:pPr>
            <w:r>
              <w:rPr>
                <w:lang w:eastAsia="zh-CN"/>
              </w:rPr>
              <w:t>112000</w:t>
            </w:r>
          </w:p>
        </w:tc>
      </w:tr>
      <w:tr w:rsidR="00F927FD" w14:paraId="6565B00E" w14:textId="77777777" w:rsidTr="00651837">
        <w:trPr>
          <w:trHeight w:val="147"/>
          <w:jc w:val="center"/>
        </w:trPr>
        <w:tc>
          <w:tcPr>
            <w:tcW w:w="1275" w:type="dxa"/>
            <w:tcBorders>
              <w:top w:val="single" w:sz="4" w:space="0" w:color="auto"/>
              <w:left w:val="single" w:sz="4" w:space="0" w:color="auto"/>
              <w:bottom w:val="single" w:sz="4" w:space="0" w:color="auto"/>
              <w:right w:val="single" w:sz="4" w:space="0" w:color="auto"/>
            </w:tcBorders>
            <w:hideMark/>
          </w:tcPr>
          <w:p w14:paraId="681427D8" w14:textId="77777777" w:rsidR="00F927FD" w:rsidRDefault="00F927FD" w:rsidP="00F927FD">
            <w:pPr>
              <w:pStyle w:val="TAC"/>
              <w:rPr>
                <w:lang w:eastAsia="en-GB"/>
              </w:rPr>
            </w:pPr>
            <w:r>
              <w:rPr>
                <w:rFonts w:eastAsia="SimSun"/>
                <w:lang w:eastAsia="en-GB"/>
              </w:rPr>
              <w:t>FR1.30-2</w:t>
            </w:r>
          </w:p>
        </w:tc>
        <w:tc>
          <w:tcPr>
            <w:tcW w:w="2119" w:type="dxa"/>
            <w:tcBorders>
              <w:top w:val="single" w:sz="4" w:space="0" w:color="auto"/>
              <w:left w:val="single" w:sz="4" w:space="0" w:color="auto"/>
              <w:bottom w:val="single" w:sz="4" w:space="0" w:color="auto"/>
              <w:right w:val="single" w:sz="4" w:space="0" w:color="auto"/>
            </w:tcBorders>
            <w:hideMark/>
          </w:tcPr>
          <w:p w14:paraId="684965C7" w14:textId="77777777" w:rsidR="00F927FD" w:rsidRDefault="00F927FD" w:rsidP="00F927FD">
            <w:pPr>
              <w:pStyle w:val="TAC"/>
              <w:rPr>
                <w:lang w:eastAsia="en-GB"/>
              </w:rPr>
            </w:pPr>
            <w:proofErr w:type="gramStart"/>
            <w:r>
              <w:rPr>
                <w:lang w:eastAsia="en-GB"/>
              </w:rPr>
              <w:t>R.PDSCH</w:t>
            </w:r>
            <w:proofErr w:type="gramEnd"/>
            <w:r>
              <w:rPr>
                <w:lang w:eastAsia="en-GB"/>
              </w:rPr>
              <w:t>.2-5.1 TDD</w:t>
            </w:r>
          </w:p>
        </w:tc>
        <w:tc>
          <w:tcPr>
            <w:tcW w:w="1557" w:type="dxa"/>
            <w:tcBorders>
              <w:top w:val="single" w:sz="4" w:space="0" w:color="auto"/>
              <w:left w:val="single" w:sz="4" w:space="0" w:color="auto"/>
              <w:bottom w:val="single" w:sz="4" w:space="0" w:color="auto"/>
              <w:right w:val="single" w:sz="4" w:space="0" w:color="auto"/>
            </w:tcBorders>
            <w:hideMark/>
          </w:tcPr>
          <w:p w14:paraId="62D27B1A" w14:textId="77777777" w:rsidR="00F927FD" w:rsidRDefault="00F927FD" w:rsidP="00F927FD">
            <w:pPr>
              <w:pStyle w:val="TAC"/>
              <w:rPr>
                <w:lang w:eastAsia="en-GB"/>
              </w:rPr>
            </w:pPr>
            <w:r>
              <w:rPr>
                <w:lang w:eastAsia="en-GB"/>
              </w:rPr>
              <w:t>TDLA30-10</w:t>
            </w:r>
          </w:p>
        </w:tc>
        <w:tc>
          <w:tcPr>
            <w:tcW w:w="1557" w:type="dxa"/>
            <w:tcBorders>
              <w:top w:val="single" w:sz="4" w:space="0" w:color="auto"/>
              <w:left w:val="single" w:sz="4" w:space="0" w:color="auto"/>
              <w:bottom w:val="single" w:sz="4" w:space="0" w:color="auto"/>
              <w:right w:val="single" w:sz="4" w:space="0" w:color="auto"/>
            </w:tcBorders>
            <w:hideMark/>
          </w:tcPr>
          <w:p w14:paraId="3FC97F4B" w14:textId="77777777" w:rsidR="00F927FD" w:rsidRDefault="00F927FD" w:rsidP="00F927FD">
            <w:pPr>
              <w:pStyle w:val="TAC"/>
              <w:rPr>
                <w:lang w:eastAsia="en-GB"/>
              </w:rPr>
            </w:pPr>
            <w:r>
              <w:rPr>
                <w:lang w:eastAsia="en-GB"/>
              </w:rPr>
              <w:t>10 Hz</w:t>
            </w:r>
          </w:p>
        </w:tc>
        <w:tc>
          <w:tcPr>
            <w:tcW w:w="1559" w:type="dxa"/>
            <w:tcBorders>
              <w:top w:val="single" w:sz="4" w:space="0" w:color="auto"/>
              <w:left w:val="single" w:sz="4" w:space="0" w:color="auto"/>
              <w:bottom w:val="single" w:sz="4" w:space="0" w:color="auto"/>
              <w:right w:val="single" w:sz="4" w:space="0" w:color="auto"/>
            </w:tcBorders>
            <w:hideMark/>
          </w:tcPr>
          <w:p w14:paraId="30253AD6" w14:textId="77777777" w:rsidR="00F927FD" w:rsidRDefault="00F927FD" w:rsidP="00F927FD">
            <w:pPr>
              <w:pStyle w:val="TAC"/>
              <w:rPr>
                <w:lang w:eastAsia="en-GB"/>
              </w:rPr>
            </w:pPr>
            <w:r>
              <w:rPr>
                <w:lang w:eastAsia="en-GB"/>
              </w:rPr>
              <w:t>75000 (Note 1)</w:t>
            </w:r>
          </w:p>
        </w:tc>
        <w:tc>
          <w:tcPr>
            <w:tcW w:w="1559" w:type="dxa"/>
            <w:tcBorders>
              <w:top w:val="single" w:sz="4" w:space="0" w:color="auto"/>
              <w:left w:val="single" w:sz="4" w:space="0" w:color="auto"/>
              <w:bottom w:val="single" w:sz="4" w:space="0" w:color="auto"/>
              <w:right w:val="single" w:sz="4" w:space="0" w:color="auto"/>
            </w:tcBorders>
            <w:hideMark/>
          </w:tcPr>
          <w:p w14:paraId="1F4EEE60" w14:textId="77777777" w:rsidR="00F927FD" w:rsidRDefault="00F927FD" w:rsidP="00F927FD">
            <w:pPr>
              <w:pStyle w:val="TAC"/>
              <w:rPr>
                <w:lang w:eastAsia="en-GB"/>
              </w:rPr>
            </w:pPr>
            <w:r>
              <w:rPr>
                <w:lang w:eastAsia="en-GB"/>
              </w:rPr>
              <w:t>1.2903</w:t>
            </w:r>
          </w:p>
        </w:tc>
        <w:tc>
          <w:tcPr>
            <w:tcW w:w="2410" w:type="dxa"/>
            <w:tcBorders>
              <w:top w:val="single" w:sz="4" w:space="0" w:color="auto"/>
              <w:left w:val="single" w:sz="4" w:space="0" w:color="auto"/>
              <w:bottom w:val="single" w:sz="4" w:space="0" w:color="auto"/>
              <w:right w:val="single" w:sz="4" w:space="0" w:color="auto"/>
            </w:tcBorders>
            <w:hideMark/>
          </w:tcPr>
          <w:p w14:paraId="321B890E" w14:textId="77777777" w:rsidR="00F927FD" w:rsidRDefault="00F927FD" w:rsidP="00F927FD">
            <w:pPr>
              <w:pStyle w:val="TAC"/>
              <w:rPr>
                <w:lang w:eastAsia="en-GB"/>
              </w:rPr>
            </w:pPr>
            <w:r>
              <w:rPr>
                <w:lang w:eastAsia="en-GB"/>
              </w:rPr>
              <w:t>97000</w:t>
            </w:r>
          </w:p>
        </w:tc>
      </w:tr>
      <w:tr w:rsidR="00F927FD" w14:paraId="2C7E27B4" w14:textId="77777777" w:rsidTr="00651837">
        <w:trPr>
          <w:trHeight w:val="147"/>
          <w:jc w:val="center"/>
        </w:trPr>
        <w:tc>
          <w:tcPr>
            <w:tcW w:w="1275" w:type="dxa"/>
            <w:tcBorders>
              <w:top w:val="single" w:sz="4" w:space="0" w:color="auto"/>
              <w:left w:val="single" w:sz="4" w:space="0" w:color="auto"/>
              <w:bottom w:val="single" w:sz="4" w:space="0" w:color="auto"/>
              <w:right w:val="single" w:sz="4" w:space="0" w:color="auto"/>
            </w:tcBorders>
            <w:hideMark/>
          </w:tcPr>
          <w:p w14:paraId="091FFE5A" w14:textId="77777777" w:rsidR="00F927FD" w:rsidRDefault="00F927FD" w:rsidP="00F927FD">
            <w:pPr>
              <w:pStyle w:val="TAC"/>
              <w:rPr>
                <w:rFonts w:eastAsia="SimSun"/>
                <w:lang w:eastAsia="en-GB"/>
              </w:rPr>
            </w:pPr>
            <w:r>
              <w:rPr>
                <w:rFonts w:eastAsia="SimSun"/>
                <w:lang w:eastAsia="en-GB"/>
              </w:rPr>
              <w:t>FR1.30-2</w:t>
            </w:r>
          </w:p>
        </w:tc>
        <w:tc>
          <w:tcPr>
            <w:tcW w:w="2119" w:type="dxa"/>
            <w:tcBorders>
              <w:top w:val="single" w:sz="4" w:space="0" w:color="auto"/>
              <w:left w:val="single" w:sz="4" w:space="0" w:color="auto"/>
              <w:bottom w:val="single" w:sz="4" w:space="0" w:color="auto"/>
              <w:right w:val="single" w:sz="4" w:space="0" w:color="auto"/>
            </w:tcBorders>
            <w:hideMark/>
          </w:tcPr>
          <w:p w14:paraId="2B6D8070" w14:textId="77777777" w:rsidR="00F927FD" w:rsidRDefault="00F927FD" w:rsidP="00F927FD">
            <w:pPr>
              <w:pStyle w:val="TAC"/>
              <w:rPr>
                <w:rFonts w:eastAsiaTheme="minorHAnsi"/>
                <w:lang w:eastAsia="en-GB"/>
              </w:rPr>
            </w:pPr>
            <w:proofErr w:type="gramStart"/>
            <w:r>
              <w:rPr>
                <w:lang w:eastAsia="en-GB"/>
              </w:rPr>
              <w:t>R.PDSCH</w:t>
            </w:r>
            <w:proofErr w:type="gramEnd"/>
            <w:r>
              <w:rPr>
                <w:lang w:eastAsia="en-GB"/>
              </w:rPr>
              <w:t>.2-17.1 TDD</w:t>
            </w:r>
          </w:p>
        </w:tc>
        <w:tc>
          <w:tcPr>
            <w:tcW w:w="1557" w:type="dxa"/>
            <w:tcBorders>
              <w:top w:val="single" w:sz="4" w:space="0" w:color="auto"/>
              <w:left w:val="single" w:sz="4" w:space="0" w:color="auto"/>
              <w:bottom w:val="single" w:sz="4" w:space="0" w:color="auto"/>
              <w:right w:val="single" w:sz="4" w:space="0" w:color="auto"/>
            </w:tcBorders>
            <w:hideMark/>
          </w:tcPr>
          <w:p w14:paraId="22E515F1" w14:textId="77777777" w:rsidR="00F927FD" w:rsidRDefault="00F927FD" w:rsidP="00F927FD">
            <w:pPr>
              <w:pStyle w:val="TAC"/>
              <w:rPr>
                <w:lang w:eastAsia="en-GB"/>
              </w:rPr>
            </w:pPr>
            <w:r>
              <w:rPr>
                <w:lang w:eastAsia="en-GB"/>
              </w:rPr>
              <w:t>TDLA30-10</w:t>
            </w:r>
          </w:p>
        </w:tc>
        <w:tc>
          <w:tcPr>
            <w:tcW w:w="1557" w:type="dxa"/>
            <w:tcBorders>
              <w:top w:val="single" w:sz="4" w:space="0" w:color="auto"/>
              <w:left w:val="single" w:sz="4" w:space="0" w:color="auto"/>
              <w:bottom w:val="single" w:sz="4" w:space="0" w:color="auto"/>
              <w:right w:val="single" w:sz="4" w:space="0" w:color="auto"/>
            </w:tcBorders>
            <w:hideMark/>
          </w:tcPr>
          <w:p w14:paraId="49877C71" w14:textId="77777777" w:rsidR="00F927FD" w:rsidRDefault="00F927FD" w:rsidP="00F927FD">
            <w:pPr>
              <w:pStyle w:val="TAC"/>
              <w:rPr>
                <w:lang w:eastAsia="en-GB"/>
              </w:rPr>
            </w:pPr>
            <w:r>
              <w:rPr>
                <w:lang w:eastAsia="en-GB"/>
              </w:rPr>
              <w:t>10 Hz</w:t>
            </w:r>
          </w:p>
        </w:tc>
        <w:tc>
          <w:tcPr>
            <w:tcW w:w="1559" w:type="dxa"/>
            <w:tcBorders>
              <w:top w:val="single" w:sz="4" w:space="0" w:color="auto"/>
              <w:left w:val="single" w:sz="4" w:space="0" w:color="auto"/>
              <w:bottom w:val="single" w:sz="4" w:space="0" w:color="auto"/>
              <w:right w:val="single" w:sz="4" w:space="0" w:color="auto"/>
            </w:tcBorders>
            <w:hideMark/>
          </w:tcPr>
          <w:p w14:paraId="6DBDD63C" w14:textId="77777777" w:rsidR="00F927FD" w:rsidRDefault="00F927FD" w:rsidP="00F927FD">
            <w:pPr>
              <w:pStyle w:val="TAC"/>
              <w:rPr>
                <w:lang w:eastAsia="en-GB"/>
              </w:rPr>
            </w:pPr>
            <w:r>
              <w:rPr>
                <w:lang w:eastAsia="en-GB"/>
              </w:rPr>
              <w:t>75000 (Note 1)</w:t>
            </w:r>
          </w:p>
        </w:tc>
        <w:tc>
          <w:tcPr>
            <w:tcW w:w="1559" w:type="dxa"/>
            <w:tcBorders>
              <w:top w:val="single" w:sz="4" w:space="0" w:color="auto"/>
              <w:left w:val="single" w:sz="4" w:space="0" w:color="auto"/>
              <w:bottom w:val="single" w:sz="4" w:space="0" w:color="auto"/>
              <w:right w:val="single" w:sz="4" w:space="0" w:color="auto"/>
            </w:tcBorders>
            <w:hideMark/>
          </w:tcPr>
          <w:p w14:paraId="26D0BE2D" w14:textId="77777777" w:rsidR="00F927FD" w:rsidRDefault="00F927FD" w:rsidP="00F927FD">
            <w:pPr>
              <w:pStyle w:val="TAC"/>
              <w:rPr>
                <w:lang w:eastAsia="en-GB"/>
              </w:rPr>
            </w:pPr>
            <w:r>
              <w:rPr>
                <w:lang w:eastAsia="en-GB"/>
              </w:rPr>
              <w:t>5</w:t>
            </w:r>
          </w:p>
        </w:tc>
        <w:tc>
          <w:tcPr>
            <w:tcW w:w="2410" w:type="dxa"/>
            <w:tcBorders>
              <w:top w:val="single" w:sz="4" w:space="0" w:color="auto"/>
              <w:left w:val="single" w:sz="4" w:space="0" w:color="auto"/>
              <w:bottom w:val="single" w:sz="4" w:space="0" w:color="auto"/>
              <w:right w:val="single" w:sz="4" w:space="0" w:color="auto"/>
            </w:tcBorders>
            <w:hideMark/>
          </w:tcPr>
          <w:p w14:paraId="311C79EC" w14:textId="77777777" w:rsidR="00F927FD" w:rsidRDefault="00F927FD" w:rsidP="00F927FD">
            <w:pPr>
              <w:pStyle w:val="TAC"/>
              <w:rPr>
                <w:lang w:eastAsia="en-GB"/>
              </w:rPr>
            </w:pPr>
            <w:r>
              <w:rPr>
                <w:lang w:eastAsia="en-GB"/>
              </w:rPr>
              <w:t>375000</w:t>
            </w:r>
          </w:p>
        </w:tc>
      </w:tr>
      <w:tr w:rsidR="00F927FD" w14:paraId="7B857C03" w14:textId="77777777" w:rsidTr="00651837">
        <w:trPr>
          <w:trHeight w:val="147"/>
          <w:jc w:val="center"/>
        </w:trPr>
        <w:tc>
          <w:tcPr>
            <w:tcW w:w="1275" w:type="dxa"/>
            <w:tcBorders>
              <w:top w:val="single" w:sz="4" w:space="0" w:color="auto"/>
              <w:left w:val="single" w:sz="4" w:space="0" w:color="auto"/>
              <w:bottom w:val="single" w:sz="4" w:space="0" w:color="auto"/>
              <w:right w:val="single" w:sz="4" w:space="0" w:color="auto"/>
            </w:tcBorders>
            <w:hideMark/>
          </w:tcPr>
          <w:p w14:paraId="7EC5FD7A" w14:textId="77777777" w:rsidR="00F927FD" w:rsidRDefault="00F927FD" w:rsidP="00F927FD">
            <w:pPr>
              <w:pStyle w:val="TAC"/>
              <w:rPr>
                <w:lang w:eastAsia="en-GB"/>
              </w:rPr>
            </w:pPr>
            <w:r>
              <w:rPr>
                <w:rFonts w:eastAsia="SimSun"/>
                <w:lang w:eastAsia="en-GB"/>
              </w:rPr>
              <w:t>FR1.30-3</w:t>
            </w:r>
          </w:p>
        </w:tc>
        <w:tc>
          <w:tcPr>
            <w:tcW w:w="2119" w:type="dxa"/>
            <w:tcBorders>
              <w:top w:val="single" w:sz="4" w:space="0" w:color="auto"/>
              <w:left w:val="single" w:sz="4" w:space="0" w:color="auto"/>
              <w:bottom w:val="single" w:sz="4" w:space="0" w:color="auto"/>
              <w:right w:val="single" w:sz="4" w:space="0" w:color="auto"/>
            </w:tcBorders>
            <w:hideMark/>
          </w:tcPr>
          <w:p w14:paraId="0C9A3067" w14:textId="77777777" w:rsidR="00F927FD" w:rsidRDefault="00F927FD" w:rsidP="00F927FD">
            <w:pPr>
              <w:pStyle w:val="TAC"/>
              <w:rPr>
                <w:lang w:eastAsia="en-GB"/>
              </w:rPr>
            </w:pPr>
            <w:bookmarkStart w:id="3374" w:name="_Hlk18618539"/>
            <w:proofErr w:type="gramStart"/>
            <w:r>
              <w:rPr>
                <w:lang w:eastAsia="en-GB"/>
              </w:rPr>
              <w:t>R.PDSCH</w:t>
            </w:r>
            <w:proofErr w:type="gramEnd"/>
            <w:r>
              <w:rPr>
                <w:lang w:eastAsia="en-GB"/>
              </w:rPr>
              <w:t>.2-6.1 TDD</w:t>
            </w:r>
            <w:bookmarkEnd w:id="3374"/>
          </w:p>
        </w:tc>
        <w:tc>
          <w:tcPr>
            <w:tcW w:w="1557" w:type="dxa"/>
            <w:tcBorders>
              <w:top w:val="single" w:sz="4" w:space="0" w:color="auto"/>
              <w:left w:val="single" w:sz="4" w:space="0" w:color="auto"/>
              <w:bottom w:val="single" w:sz="4" w:space="0" w:color="auto"/>
              <w:right w:val="single" w:sz="4" w:space="0" w:color="auto"/>
            </w:tcBorders>
            <w:hideMark/>
          </w:tcPr>
          <w:p w14:paraId="123F954B" w14:textId="77777777" w:rsidR="00F927FD" w:rsidRDefault="00F927FD" w:rsidP="00F927FD">
            <w:pPr>
              <w:pStyle w:val="TAC"/>
              <w:rPr>
                <w:lang w:eastAsia="en-GB"/>
              </w:rPr>
            </w:pPr>
            <w:r>
              <w:rPr>
                <w:lang w:eastAsia="en-GB"/>
              </w:rPr>
              <w:t>TDLA30-10</w:t>
            </w:r>
          </w:p>
        </w:tc>
        <w:tc>
          <w:tcPr>
            <w:tcW w:w="1557" w:type="dxa"/>
            <w:tcBorders>
              <w:top w:val="single" w:sz="4" w:space="0" w:color="auto"/>
              <w:left w:val="single" w:sz="4" w:space="0" w:color="auto"/>
              <w:bottom w:val="single" w:sz="4" w:space="0" w:color="auto"/>
              <w:right w:val="single" w:sz="4" w:space="0" w:color="auto"/>
            </w:tcBorders>
            <w:hideMark/>
          </w:tcPr>
          <w:p w14:paraId="2C4F28BA" w14:textId="77777777" w:rsidR="00F927FD" w:rsidRDefault="00F927FD" w:rsidP="00F927FD">
            <w:pPr>
              <w:pStyle w:val="TAC"/>
              <w:rPr>
                <w:lang w:eastAsia="en-GB"/>
              </w:rPr>
            </w:pPr>
            <w:r>
              <w:rPr>
                <w:lang w:eastAsia="en-GB"/>
              </w:rPr>
              <w:t>10 Hz</w:t>
            </w:r>
          </w:p>
        </w:tc>
        <w:tc>
          <w:tcPr>
            <w:tcW w:w="1559" w:type="dxa"/>
            <w:tcBorders>
              <w:top w:val="single" w:sz="4" w:space="0" w:color="auto"/>
              <w:left w:val="single" w:sz="4" w:space="0" w:color="auto"/>
              <w:bottom w:val="single" w:sz="4" w:space="0" w:color="auto"/>
              <w:right w:val="single" w:sz="4" w:space="0" w:color="auto"/>
            </w:tcBorders>
            <w:hideMark/>
          </w:tcPr>
          <w:p w14:paraId="73DA302C" w14:textId="77777777" w:rsidR="00F927FD" w:rsidRDefault="00F927FD" w:rsidP="00F927FD">
            <w:pPr>
              <w:pStyle w:val="TAC"/>
              <w:rPr>
                <w:lang w:eastAsia="en-GB"/>
              </w:rPr>
            </w:pPr>
            <w:r>
              <w:rPr>
                <w:lang w:eastAsia="en-GB"/>
              </w:rPr>
              <w:t>75000 (Note 1)</w:t>
            </w:r>
          </w:p>
        </w:tc>
        <w:tc>
          <w:tcPr>
            <w:tcW w:w="1559" w:type="dxa"/>
            <w:tcBorders>
              <w:top w:val="single" w:sz="4" w:space="0" w:color="auto"/>
              <w:left w:val="single" w:sz="4" w:space="0" w:color="auto"/>
              <w:bottom w:val="single" w:sz="4" w:space="0" w:color="auto"/>
              <w:right w:val="single" w:sz="4" w:space="0" w:color="auto"/>
            </w:tcBorders>
            <w:hideMark/>
          </w:tcPr>
          <w:p w14:paraId="14770890" w14:textId="77777777" w:rsidR="00F927FD" w:rsidRDefault="00F927FD" w:rsidP="00F927FD">
            <w:pPr>
              <w:pStyle w:val="TAC"/>
              <w:rPr>
                <w:lang w:eastAsia="en-GB"/>
              </w:rPr>
            </w:pPr>
            <w:r>
              <w:rPr>
                <w:lang w:eastAsia="en-GB"/>
              </w:rPr>
              <w:t>1.4815</w:t>
            </w:r>
          </w:p>
        </w:tc>
        <w:tc>
          <w:tcPr>
            <w:tcW w:w="2410" w:type="dxa"/>
            <w:tcBorders>
              <w:top w:val="single" w:sz="4" w:space="0" w:color="auto"/>
              <w:left w:val="single" w:sz="4" w:space="0" w:color="auto"/>
              <w:bottom w:val="single" w:sz="4" w:space="0" w:color="auto"/>
              <w:right w:val="single" w:sz="4" w:space="0" w:color="auto"/>
            </w:tcBorders>
            <w:hideMark/>
          </w:tcPr>
          <w:p w14:paraId="35904A77" w14:textId="77777777" w:rsidR="00F927FD" w:rsidRDefault="00F927FD" w:rsidP="00F927FD">
            <w:pPr>
              <w:pStyle w:val="TAC"/>
              <w:rPr>
                <w:lang w:eastAsia="en-GB"/>
              </w:rPr>
            </w:pPr>
            <w:r>
              <w:rPr>
                <w:lang w:eastAsia="en-GB"/>
              </w:rPr>
              <w:t>112000</w:t>
            </w:r>
          </w:p>
        </w:tc>
      </w:tr>
      <w:tr w:rsidR="00F927FD" w14:paraId="29D0B3B6" w14:textId="77777777" w:rsidTr="00651837">
        <w:trPr>
          <w:trHeight w:val="147"/>
          <w:jc w:val="center"/>
        </w:trPr>
        <w:tc>
          <w:tcPr>
            <w:tcW w:w="1275" w:type="dxa"/>
            <w:tcBorders>
              <w:top w:val="single" w:sz="4" w:space="0" w:color="auto"/>
              <w:left w:val="single" w:sz="4" w:space="0" w:color="auto"/>
              <w:bottom w:val="single" w:sz="4" w:space="0" w:color="auto"/>
              <w:right w:val="single" w:sz="4" w:space="0" w:color="auto"/>
            </w:tcBorders>
            <w:hideMark/>
          </w:tcPr>
          <w:p w14:paraId="4AF3758D" w14:textId="77777777" w:rsidR="00F927FD" w:rsidRDefault="00F927FD" w:rsidP="00F927FD">
            <w:pPr>
              <w:pStyle w:val="TAC"/>
              <w:rPr>
                <w:lang w:eastAsia="en-GB"/>
              </w:rPr>
            </w:pPr>
            <w:r>
              <w:rPr>
                <w:rFonts w:eastAsia="SimSun"/>
                <w:lang w:eastAsia="en-GB"/>
              </w:rPr>
              <w:t>FR1.30-4</w:t>
            </w:r>
          </w:p>
        </w:tc>
        <w:tc>
          <w:tcPr>
            <w:tcW w:w="2119" w:type="dxa"/>
            <w:tcBorders>
              <w:top w:val="single" w:sz="4" w:space="0" w:color="auto"/>
              <w:left w:val="single" w:sz="4" w:space="0" w:color="auto"/>
              <w:bottom w:val="single" w:sz="4" w:space="0" w:color="auto"/>
              <w:right w:val="single" w:sz="4" w:space="0" w:color="auto"/>
            </w:tcBorders>
            <w:hideMark/>
          </w:tcPr>
          <w:p w14:paraId="78F182CD" w14:textId="77777777" w:rsidR="00F927FD" w:rsidRDefault="00F927FD" w:rsidP="00F927FD">
            <w:pPr>
              <w:pStyle w:val="TAC"/>
              <w:rPr>
                <w:lang w:eastAsia="en-GB"/>
              </w:rPr>
            </w:pPr>
            <w:proofErr w:type="gramStart"/>
            <w:r>
              <w:rPr>
                <w:lang w:eastAsia="en-GB"/>
              </w:rPr>
              <w:t>R.PDSCH</w:t>
            </w:r>
            <w:proofErr w:type="gramEnd"/>
            <w:r>
              <w:rPr>
                <w:lang w:eastAsia="en-GB"/>
              </w:rPr>
              <w:t>.2-9.1 TDD</w:t>
            </w:r>
          </w:p>
        </w:tc>
        <w:tc>
          <w:tcPr>
            <w:tcW w:w="1557" w:type="dxa"/>
            <w:tcBorders>
              <w:top w:val="single" w:sz="4" w:space="0" w:color="auto"/>
              <w:left w:val="single" w:sz="4" w:space="0" w:color="auto"/>
              <w:bottom w:val="single" w:sz="4" w:space="0" w:color="auto"/>
              <w:right w:val="single" w:sz="4" w:space="0" w:color="auto"/>
            </w:tcBorders>
            <w:hideMark/>
          </w:tcPr>
          <w:p w14:paraId="6433F7D8" w14:textId="77777777" w:rsidR="00F927FD" w:rsidRDefault="00F927FD" w:rsidP="00F927FD">
            <w:pPr>
              <w:pStyle w:val="TAC"/>
              <w:rPr>
                <w:lang w:eastAsia="en-GB"/>
              </w:rPr>
            </w:pPr>
            <w:r>
              <w:rPr>
                <w:lang w:eastAsia="en-GB"/>
              </w:rPr>
              <w:t>TDLA30-10</w:t>
            </w:r>
          </w:p>
        </w:tc>
        <w:tc>
          <w:tcPr>
            <w:tcW w:w="1557" w:type="dxa"/>
            <w:tcBorders>
              <w:top w:val="single" w:sz="4" w:space="0" w:color="auto"/>
              <w:left w:val="single" w:sz="4" w:space="0" w:color="auto"/>
              <w:bottom w:val="single" w:sz="4" w:space="0" w:color="auto"/>
              <w:right w:val="single" w:sz="4" w:space="0" w:color="auto"/>
            </w:tcBorders>
            <w:hideMark/>
          </w:tcPr>
          <w:p w14:paraId="38B7FF99" w14:textId="77777777" w:rsidR="00F927FD" w:rsidRDefault="00F927FD" w:rsidP="00F927FD">
            <w:pPr>
              <w:pStyle w:val="TAC"/>
              <w:rPr>
                <w:lang w:eastAsia="en-GB"/>
              </w:rPr>
            </w:pPr>
            <w:r>
              <w:rPr>
                <w:lang w:eastAsia="en-GB"/>
              </w:rPr>
              <w:t>10 Hz</w:t>
            </w:r>
          </w:p>
        </w:tc>
        <w:tc>
          <w:tcPr>
            <w:tcW w:w="1559" w:type="dxa"/>
            <w:tcBorders>
              <w:top w:val="single" w:sz="4" w:space="0" w:color="auto"/>
              <w:left w:val="single" w:sz="4" w:space="0" w:color="auto"/>
              <w:bottom w:val="single" w:sz="4" w:space="0" w:color="auto"/>
              <w:right w:val="single" w:sz="4" w:space="0" w:color="auto"/>
            </w:tcBorders>
            <w:hideMark/>
          </w:tcPr>
          <w:p w14:paraId="05D55A2A" w14:textId="77777777" w:rsidR="00F927FD" w:rsidRDefault="00F927FD" w:rsidP="00F927FD">
            <w:pPr>
              <w:pStyle w:val="TAC"/>
              <w:rPr>
                <w:lang w:eastAsia="en-GB"/>
              </w:rPr>
            </w:pPr>
            <w:r>
              <w:rPr>
                <w:lang w:eastAsia="en-GB"/>
              </w:rPr>
              <w:t>75000 (Note 1)</w:t>
            </w:r>
          </w:p>
        </w:tc>
        <w:tc>
          <w:tcPr>
            <w:tcW w:w="1559" w:type="dxa"/>
            <w:tcBorders>
              <w:top w:val="single" w:sz="4" w:space="0" w:color="auto"/>
              <w:left w:val="single" w:sz="4" w:space="0" w:color="auto"/>
              <w:bottom w:val="single" w:sz="4" w:space="0" w:color="auto"/>
              <w:right w:val="single" w:sz="4" w:space="0" w:color="auto"/>
            </w:tcBorders>
            <w:hideMark/>
          </w:tcPr>
          <w:p w14:paraId="64F0BEF8" w14:textId="77777777" w:rsidR="00F927FD" w:rsidRDefault="00F927FD" w:rsidP="00F927FD">
            <w:pPr>
              <w:pStyle w:val="TAC"/>
              <w:rPr>
                <w:lang w:eastAsia="en-GB"/>
              </w:rPr>
            </w:pPr>
            <w:r>
              <w:rPr>
                <w:lang w:eastAsia="en-GB"/>
              </w:rPr>
              <w:t>1.2903</w:t>
            </w:r>
          </w:p>
        </w:tc>
        <w:tc>
          <w:tcPr>
            <w:tcW w:w="2410" w:type="dxa"/>
            <w:tcBorders>
              <w:top w:val="single" w:sz="4" w:space="0" w:color="auto"/>
              <w:left w:val="single" w:sz="4" w:space="0" w:color="auto"/>
              <w:bottom w:val="single" w:sz="4" w:space="0" w:color="auto"/>
              <w:right w:val="single" w:sz="4" w:space="0" w:color="auto"/>
            </w:tcBorders>
            <w:hideMark/>
          </w:tcPr>
          <w:p w14:paraId="02DB1567" w14:textId="77777777" w:rsidR="00F927FD" w:rsidRDefault="00F927FD" w:rsidP="00F927FD">
            <w:pPr>
              <w:pStyle w:val="TAC"/>
              <w:rPr>
                <w:lang w:eastAsia="en-GB"/>
              </w:rPr>
            </w:pPr>
            <w:r>
              <w:rPr>
                <w:lang w:eastAsia="en-GB"/>
              </w:rPr>
              <w:t>97000</w:t>
            </w:r>
          </w:p>
        </w:tc>
      </w:tr>
      <w:tr w:rsidR="00F927FD" w14:paraId="40BCBA88" w14:textId="77777777" w:rsidTr="00651837">
        <w:trPr>
          <w:trHeight w:val="147"/>
          <w:jc w:val="center"/>
        </w:trPr>
        <w:tc>
          <w:tcPr>
            <w:tcW w:w="1275" w:type="dxa"/>
            <w:tcBorders>
              <w:top w:val="single" w:sz="4" w:space="0" w:color="auto"/>
              <w:left w:val="single" w:sz="4" w:space="0" w:color="auto"/>
              <w:bottom w:val="single" w:sz="4" w:space="0" w:color="auto"/>
              <w:right w:val="single" w:sz="4" w:space="0" w:color="auto"/>
            </w:tcBorders>
            <w:hideMark/>
          </w:tcPr>
          <w:p w14:paraId="468B15CD" w14:textId="77777777" w:rsidR="00F927FD" w:rsidRDefault="00F927FD" w:rsidP="00F927FD">
            <w:pPr>
              <w:pStyle w:val="TAC"/>
              <w:rPr>
                <w:rFonts w:eastAsia="SimSun"/>
                <w:lang w:eastAsia="en-GB"/>
              </w:rPr>
            </w:pPr>
            <w:r>
              <w:rPr>
                <w:rFonts w:eastAsia="SimSun"/>
                <w:lang w:eastAsia="en-GB"/>
              </w:rPr>
              <w:t>FR1.30-5</w:t>
            </w:r>
          </w:p>
        </w:tc>
        <w:tc>
          <w:tcPr>
            <w:tcW w:w="2119" w:type="dxa"/>
            <w:tcBorders>
              <w:top w:val="single" w:sz="4" w:space="0" w:color="auto"/>
              <w:left w:val="single" w:sz="4" w:space="0" w:color="auto"/>
              <w:bottom w:val="single" w:sz="4" w:space="0" w:color="auto"/>
              <w:right w:val="single" w:sz="4" w:space="0" w:color="auto"/>
            </w:tcBorders>
            <w:hideMark/>
          </w:tcPr>
          <w:p w14:paraId="60D02B4B" w14:textId="77777777" w:rsidR="00F927FD" w:rsidRDefault="00F927FD" w:rsidP="00F927FD">
            <w:pPr>
              <w:pStyle w:val="TAC"/>
              <w:rPr>
                <w:rFonts w:eastAsiaTheme="minorHAnsi"/>
                <w:lang w:eastAsia="en-GB"/>
              </w:rPr>
            </w:pPr>
            <w:proofErr w:type="gramStart"/>
            <w:r>
              <w:rPr>
                <w:lang w:eastAsia="en-GB"/>
              </w:rPr>
              <w:t>R.PDSCH</w:t>
            </w:r>
            <w:proofErr w:type="gramEnd"/>
            <w:r>
              <w:rPr>
                <w:lang w:eastAsia="en-GB"/>
              </w:rPr>
              <w:t>.2-11.1 TDD</w:t>
            </w:r>
          </w:p>
        </w:tc>
        <w:tc>
          <w:tcPr>
            <w:tcW w:w="1557" w:type="dxa"/>
            <w:tcBorders>
              <w:top w:val="single" w:sz="4" w:space="0" w:color="auto"/>
              <w:left w:val="single" w:sz="4" w:space="0" w:color="auto"/>
              <w:bottom w:val="single" w:sz="4" w:space="0" w:color="auto"/>
              <w:right w:val="single" w:sz="4" w:space="0" w:color="auto"/>
            </w:tcBorders>
            <w:hideMark/>
          </w:tcPr>
          <w:p w14:paraId="2D19C393" w14:textId="77777777" w:rsidR="00F927FD" w:rsidRDefault="00F927FD" w:rsidP="00F927FD">
            <w:pPr>
              <w:pStyle w:val="TAC"/>
              <w:rPr>
                <w:lang w:eastAsia="en-GB"/>
              </w:rPr>
            </w:pPr>
            <w:r>
              <w:rPr>
                <w:lang w:eastAsia="en-GB"/>
              </w:rPr>
              <w:t>TDLB100-400</w:t>
            </w:r>
          </w:p>
        </w:tc>
        <w:tc>
          <w:tcPr>
            <w:tcW w:w="1557" w:type="dxa"/>
            <w:tcBorders>
              <w:top w:val="single" w:sz="4" w:space="0" w:color="auto"/>
              <w:left w:val="single" w:sz="4" w:space="0" w:color="auto"/>
              <w:bottom w:val="single" w:sz="4" w:space="0" w:color="auto"/>
              <w:right w:val="single" w:sz="4" w:space="0" w:color="auto"/>
            </w:tcBorders>
            <w:hideMark/>
          </w:tcPr>
          <w:p w14:paraId="5070A462" w14:textId="77777777" w:rsidR="00F927FD" w:rsidRDefault="00F927FD" w:rsidP="00F927FD">
            <w:pPr>
              <w:pStyle w:val="TAC"/>
              <w:rPr>
                <w:lang w:eastAsia="en-GB"/>
              </w:rPr>
            </w:pPr>
            <w:r>
              <w:rPr>
                <w:lang w:eastAsia="en-GB"/>
              </w:rPr>
              <w:t>400Hz</w:t>
            </w:r>
          </w:p>
        </w:tc>
        <w:tc>
          <w:tcPr>
            <w:tcW w:w="1559" w:type="dxa"/>
            <w:tcBorders>
              <w:top w:val="single" w:sz="4" w:space="0" w:color="auto"/>
              <w:left w:val="single" w:sz="4" w:space="0" w:color="auto"/>
              <w:bottom w:val="single" w:sz="4" w:space="0" w:color="auto"/>
              <w:right w:val="single" w:sz="4" w:space="0" w:color="auto"/>
            </w:tcBorders>
            <w:hideMark/>
          </w:tcPr>
          <w:p w14:paraId="0C5F3678" w14:textId="77777777" w:rsidR="00F927FD" w:rsidRDefault="00F927FD" w:rsidP="00F927FD">
            <w:pPr>
              <w:pStyle w:val="TAC"/>
              <w:rPr>
                <w:lang w:eastAsia="en-GB"/>
              </w:rPr>
            </w:pPr>
            <w:r>
              <w:rPr>
                <w:lang w:eastAsia="en-GB"/>
              </w:rPr>
              <w:t>10000 (Note 1)</w:t>
            </w:r>
          </w:p>
        </w:tc>
        <w:tc>
          <w:tcPr>
            <w:tcW w:w="1559" w:type="dxa"/>
            <w:tcBorders>
              <w:top w:val="single" w:sz="4" w:space="0" w:color="auto"/>
              <w:left w:val="single" w:sz="4" w:space="0" w:color="auto"/>
              <w:bottom w:val="single" w:sz="4" w:space="0" w:color="auto"/>
              <w:right w:val="single" w:sz="4" w:space="0" w:color="auto"/>
            </w:tcBorders>
            <w:hideMark/>
          </w:tcPr>
          <w:p w14:paraId="3BB95E87" w14:textId="77777777" w:rsidR="00F927FD" w:rsidRDefault="00F927FD" w:rsidP="00F927FD">
            <w:pPr>
              <w:pStyle w:val="TAC"/>
              <w:rPr>
                <w:lang w:eastAsia="zh-CN"/>
              </w:rPr>
            </w:pPr>
            <w:r>
              <w:rPr>
                <w:lang w:eastAsia="zh-CN"/>
              </w:rPr>
              <w:t>1.2903</w:t>
            </w:r>
          </w:p>
        </w:tc>
        <w:tc>
          <w:tcPr>
            <w:tcW w:w="2410" w:type="dxa"/>
            <w:tcBorders>
              <w:top w:val="single" w:sz="4" w:space="0" w:color="auto"/>
              <w:left w:val="single" w:sz="4" w:space="0" w:color="auto"/>
              <w:bottom w:val="single" w:sz="4" w:space="0" w:color="auto"/>
              <w:right w:val="single" w:sz="4" w:space="0" w:color="auto"/>
            </w:tcBorders>
            <w:hideMark/>
          </w:tcPr>
          <w:p w14:paraId="516C3F14" w14:textId="77777777" w:rsidR="00F927FD" w:rsidRDefault="00F927FD" w:rsidP="00F927FD">
            <w:pPr>
              <w:pStyle w:val="TAC"/>
              <w:rPr>
                <w:lang w:eastAsia="zh-CN"/>
              </w:rPr>
            </w:pPr>
            <w:r>
              <w:rPr>
                <w:lang w:eastAsia="zh-CN"/>
              </w:rPr>
              <w:t>13000</w:t>
            </w:r>
          </w:p>
        </w:tc>
      </w:tr>
      <w:tr w:rsidR="00F927FD" w14:paraId="7C7E698A" w14:textId="77777777" w:rsidTr="00651837">
        <w:trPr>
          <w:trHeight w:val="147"/>
          <w:jc w:val="center"/>
        </w:trPr>
        <w:tc>
          <w:tcPr>
            <w:tcW w:w="1275" w:type="dxa"/>
            <w:tcBorders>
              <w:top w:val="single" w:sz="4" w:space="0" w:color="auto"/>
              <w:left w:val="single" w:sz="4" w:space="0" w:color="auto"/>
              <w:bottom w:val="single" w:sz="4" w:space="0" w:color="auto"/>
              <w:right w:val="single" w:sz="4" w:space="0" w:color="auto"/>
            </w:tcBorders>
            <w:hideMark/>
          </w:tcPr>
          <w:p w14:paraId="234CCC33" w14:textId="77777777" w:rsidR="00F927FD" w:rsidRDefault="00F927FD" w:rsidP="00F927FD">
            <w:pPr>
              <w:pStyle w:val="TAC"/>
              <w:rPr>
                <w:rFonts w:eastAsia="SimSun"/>
                <w:lang w:eastAsia="en-GB"/>
              </w:rPr>
            </w:pPr>
            <w:r>
              <w:rPr>
                <w:rFonts w:eastAsia="SimSun"/>
                <w:lang w:eastAsia="en-GB"/>
              </w:rPr>
              <w:t>FR1.30-6</w:t>
            </w:r>
          </w:p>
        </w:tc>
        <w:tc>
          <w:tcPr>
            <w:tcW w:w="2119" w:type="dxa"/>
            <w:tcBorders>
              <w:top w:val="single" w:sz="4" w:space="0" w:color="auto"/>
              <w:left w:val="single" w:sz="4" w:space="0" w:color="auto"/>
              <w:bottom w:val="single" w:sz="4" w:space="0" w:color="auto"/>
              <w:right w:val="single" w:sz="4" w:space="0" w:color="auto"/>
            </w:tcBorders>
            <w:hideMark/>
          </w:tcPr>
          <w:p w14:paraId="54427D5E" w14:textId="77777777" w:rsidR="00F927FD" w:rsidRDefault="00F927FD" w:rsidP="00F927FD">
            <w:pPr>
              <w:pStyle w:val="TAC"/>
              <w:rPr>
                <w:rFonts w:eastAsiaTheme="minorHAnsi"/>
                <w:lang w:eastAsia="en-GB"/>
              </w:rPr>
            </w:pPr>
            <w:proofErr w:type="gramStart"/>
            <w:r>
              <w:rPr>
                <w:lang w:eastAsia="en-GB"/>
              </w:rPr>
              <w:t>R.PDSCH</w:t>
            </w:r>
            <w:proofErr w:type="gramEnd"/>
            <w:r>
              <w:rPr>
                <w:lang w:eastAsia="en-GB"/>
              </w:rPr>
              <w:t>.2-12.1 TDD</w:t>
            </w:r>
          </w:p>
        </w:tc>
        <w:tc>
          <w:tcPr>
            <w:tcW w:w="1557" w:type="dxa"/>
            <w:tcBorders>
              <w:top w:val="single" w:sz="4" w:space="0" w:color="auto"/>
              <w:left w:val="single" w:sz="4" w:space="0" w:color="auto"/>
              <w:bottom w:val="single" w:sz="4" w:space="0" w:color="auto"/>
              <w:right w:val="single" w:sz="4" w:space="0" w:color="auto"/>
            </w:tcBorders>
            <w:hideMark/>
          </w:tcPr>
          <w:p w14:paraId="15D06BDF" w14:textId="77777777" w:rsidR="00F927FD" w:rsidRDefault="00F927FD" w:rsidP="00F927FD">
            <w:pPr>
              <w:pStyle w:val="TAC"/>
              <w:rPr>
                <w:lang w:eastAsia="en-GB"/>
              </w:rPr>
            </w:pPr>
            <w:r>
              <w:rPr>
                <w:lang w:eastAsia="en-GB"/>
              </w:rPr>
              <w:t>TDLB100-400</w:t>
            </w:r>
          </w:p>
        </w:tc>
        <w:tc>
          <w:tcPr>
            <w:tcW w:w="1557" w:type="dxa"/>
            <w:tcBorders>
              <w:top w:val="single" w:sz="4" w:space="0" w:color="auto"/>
              <w:left w:val="single" w:sz="4" w:space="0" w:color="auto"/>
              <w:bottom w:val="single" w:sz="4" w:space="0" w:color="auto"/>
              <w:right w:val="single" w:sz="4" w:space="0" w:color="auto"/>
            </w:tcBorders>
            <w:hideMark/>
          </w:tcPr>
          <w:p w14:paraId="77C712FD" w14:textId="77777777" w:rsidR="00F927FD" w:rsidRDefault="00F927FD" w:rsidP="00F927FD">
            <w:pPr>
              <w:pStyle w:val="TAC"/>
              <w:rPr>
                <w:lang w:eastAsia="en-GB"/>
              </w:rPr>
            </w:pPr>
            <w:r>
              <w:rPr>
                <w:lang w:eastAsia="en-GB"/>
              </w:rPr>
              <w:t>400Hz</w:t>
            </w:r>
          </w:p>
        </w:tc>
        <w:tc>
          <w:tcPr>
            <w:tcW w:w="1559" w:type="dxa"/>
            <w:tcBorders>
              <w:top w:val="single" w:sz="4" w:space="0" w:color="auto"/>
              <w:left w:val="single" w:sz="4" w:space="0" w:color="auto"/>
              <w:bottom w:val="single" w:sz="4" w:space="0" w:color="auto"/>
              <w:right w:val="single" w:sz="4" w:space="0" w:color="auto"/>
            </w:tcBorders>
            <w:hideMark/>
          </w:tcPr>
          <w:p w14:paraId="2B3070F8" w14:textId="77777777" w:rsidR="00F927FD" w:rsidRDefault="00F927FD" w:rsidP="00F927FD">
            <w:pPr>
              <w:pStyle w:val="TAC"/>
              <w:rPr>
                <w:lang w:eastAsia="en-GB"/>
              </w:rPr>
            </w:pPr>
            <w:r>
              <w:rPr>
                <w:lang w:eastAsia="en-GB"/>
              </w:rPr>
              <w:t>10000 (Note 1)</w:t>
            </w:r>
          </w:p>
        </w:tc>
        <w:tc>
          <w:tcPr>
            <w:tcW w:w="1559" w:type="dxa"/>
            <w:tcBorders>
              <w:top w:val="single" w:sz="4" w:space="0" w:color="auto"/>
              <w:left w:val="single" w:sz="4" w:space="0" w:color="auto"/>
              <w:bottom w:val="single" w:sz="4" w:space="0" w:color="auto"/>
              <w:right w:val="single" w:sz="4" w:space="0" w:color="auto"/>
            </w:tcBorders>
            <w:hideMark/>
          </w:tcPr>
          <w:p w14:paraId="7C6A93B6" w14:textId="77777777" w:rsidR="00F927FD" w:rsidRDefault="00F927FD" w:rsidP="00F927FD">
            <w:pPr>
              <w:pStyle w:val="TAC"/>
              <w:rPr>
                <w:lang w:eastAsia="zh-CN"/>
              </w:rPr>
            </w:pPr>
            <w:r>
              <w:rPr>
                <w:lang w:eastAsia="zh-CN"/>
              </w:rPr>
              <w:t>1.2903</w:t>
            </w:r>
          </w:p>
        </w:tc>
        <w:tc>
          <w:tcPr>
            <w:tcW w:w="2410" w:type="dxa"/>
            <w:tcBorders>
              <w:top w:val="single" w:sz="4" w:space="0" w:color="auto"/>
              <w:left w:val="single" w:sz="4" w:space="0" w:color="auto"/>
              <w:bottom w:val="single" w:sz="4" w:space="0" w:color="auto"/>
              <w:right w:val="single" w:sz="4" w:space="0" w:color="auto"/>
            </w:tcBorders>
            <w:hideMark/>
          </w:tcPr>
          <w:p w14:paraId="1FB1A11C" w14:textId="77777777" w:rsidR="00F927FD" w:rsidRDefault="00F927FD" w:rsidP="00F927FD">
            <w:pPr>
              <w:pStyle w:val="TAC"/>
              <w:rPr>
                <w:lang w:eastAsia="zh-CN"/>
              </w:rPr>
            </w:pPr>
            <w:r>
              <w:rPr>
                <w:lang w:eastAsia="zh-CN"/>
              </w:rPr>
              <w:t>13000</w:t>
            </w:r>
          </w:p>
        </w:tc>
      </w:tr>
      <w:tr w:rsidR="00F927FD" w14:paraId="7A04F487" w14:textId="77777777" w:rsidTr="00651837">
        <w:trPr>
          <w:trHeight w:val="147"/>
          <w:jc w:val="center"/>
        </w:trPr>
        <w:tc>
          <w:tcPr>
            <w:tcW w:w="1275" w:type="dxa"/>
            <w:tcBorders>
              <w:top w:val="single" w:sz="4" w:space="0" w:color="auto"/>
              <w:left w:val="single" w:sz="4" w:space="0" w:color="auto"/>
              <w:bottom w:val="single" w:sz="4" w:space="0" w:color="auto"/>
              <w:right w:val="single" w:sz="4" w:space="0" w:color="auto"/>
            </w:tcBorders>
            <w:hideMark/>
          </w:tcPr>
          <w:p w14:paraId="18A3C015" w14:textId="77777777" w:rsidR="00F927FD" w:rsidRDefault="00F927FD" w:rsidP="00F927FD">
            <w:pPr>
              <w:pStyle w:val="TAC"/>
              <w:rPr>
                <w:rFonts w:eastAsia="SimSun"/>
                <w:lang w:eastAsia="en-GB"/>
              </w:rPr>
            </w:pPr>
            <w:r>
              <w:rPr>
                <w:rFonts w:eastAsia="SimSun"/>
                <w:lang w:eastAsia="en-GB"/>
              </w:rPr>
              <w:t>FR1.30-1</w:t>
            </w:r>
          </w:p>
        </w:tc>
        <w:tc>
          <w:tcPr>
            <w:tcW w:w="2119" w:type="dxa"/>
            <w:tcBorders>
              <w:top w:val="single" w:sz="4" w:space="0" w:color="auto"/>
              <w:left w:val="single" w:sz="4" w:space="0" w:color="auto"/>
              <w:bottom w:val="single" w:sz="4" w:space="0" w:color="auto"/>
              <w:right w:val="single" w:sz="4" w:space="0" w:color="auto"/>
            </w:tcBorders>
            <w:hideMark/>
          </w:tcPr>
          <w:p w14:paraId="5D0C9D4D" w14:textId="77777777" w:rsidR="00F927FD" w:rsidRDefault="00F927FD" w:rsidP="00F927FD">
            <w:pPr>
              <w:pStyle w:val="TAC"/>
              <w:rPr>
                <w:rFonts w:eastAsiaTheme="minorHAnsi"/>
                <w:lang w:eastAsia="en-GB"/>
              </w:rPr>
            </w:pPr>
            <w:proofErr w:type="gramStart"/>
            <w:r>
              <w:rPr>
                <w:rFonts w:eastAsia="SimSun" w:cs="Arial"/>
                <w:lang w:eastAsia="en-GB"/>
              </w:rPr>
              <w:t>R.PDSCH</w:t>
            </w:r>
            <w:proofErr w:type="gramEnd"/>
            <w:r>
              <w:rPr>
                <w:rFonts w:eastAsia="SimSun" w:cs="Arial"/>
                <w:lang w:eastAsia="en-GB"/>
              </w:rPr>
              <w:t>.2-10.1 TDD</w:t>
            </w:r>
          </w:p>
        </w:tc>
        <w:tc>
          <w:tcPr>
            <w:tcW w:w="1557" w:type="dxa"/>
            <w:tcBorders>
              <w:top w:val="single" w:sz="4" w:space="0" w:color="auto"/>
              <w:left w:val="single" w:sz="4" w:space="0" w:color="auto"/>
              <w:bottom w:val="single" w:sz="4" w:space="0" w:color="auto"/>
              <w:right w:val="single" w:sz="4" w:space="0" w:color="auto"/>
            </w:tcBorders>
            <w:hideMark/>
          </w:tcPr>
          <w:p w14:paraId="47FB6B3D" w14:textId="77777777" w:rsidR="00F927FD" w:rsidRDefault="00F927FD" w:rsidP="00F927FD">
            <w:pPr>
              <w:pStyle w:val="TAC"/>
              <w:rPr>
                <w:lang w:eastAsia="en-GB"/>
              </w:rPr>
            </w:pPr>
            <w:r>
              <w:rPr>
                <w:lang w:eastAsia="en-GB"/>
              </w:rPr>
              <w:t>HST-1000</w:t>
            </w:r>
          </w:p>
        </w:tc>
        <w:tc>
          <w:tcPr>
            <w:tcW w:w="1557" w:type="dxa"/>
            <w:tcBorders>
              <w:top w:val="single" w:sz="4" w:space="0" w:color="auto"/>
              <w:left w:val="single" w:sz="4" w:space="0" w:color="auto"/>
              <w:bottom w:val="single" w:sz="4" w:space="0" w:color="auto"/>
              <w:right w:val="single" w:sz="4" w:space="0" w:color="auto"/>
            </w:tcBorders>
            <w:hideMark/>
          </w:tcPr>
          <w:p w14:paraId="134DDBF4" w14:textId="77777777" w:rsidR="00F927FD" w:rsidRDefault="00F927FD" w:rsidP="00F927FD">
            <w:pPr>
              <w:pStyle w:val="TAC"/>
              <w:rPr>
                <w:lang w:eastAsia="en-GB"/>
              </w:rPr>
            </w:pPr>
            <w:r>
              <w:rPr>
                <w:lang w:eastAsia="en-GB"/>
              </w:rPr>
              <w:t>1000 Hz</w:t>
            </w:r>
          </w:p>
        </w:tc>
        <w:tc>
          <w:tcPr>
            <w:tcW w:w="1559" w:type="dxa"/>
            <w:tcBorders>
              <w:top w:val="single" w:sz="4" w:space="0" w:color="auto"/>
              <w:left w:val="single" w:sz="4" w:space="0" w:color="auto"/>
              <w:bottom w:val="single" w:sz="4" w:space="0" w:color="auto"/>
              <w:right w:val="single" w:sz="4" w:space="0" w:color="auto"/>
            </w:tcBorders>
            <w:hideMark/>
          </w:tcPr>
          <w:p w14:paraId="2CFBDC7C" w14:textId="77777777" w:rsidR="00F927FD" w:rsidRDefault="00F927FD" w:rsidP="00F927FD">
            <w:pPr>
              <w:pStyle w:val="TAC"/>
              <w:rPr>
                <w:lang w:eastAsia="en-GB"/>
              </w:rPr>
            </w:pPr>
            <w:r>
              <w:rPr>
                <w:lang w:eastAsia="en-GB"/>
              </w:rPr>
              <w:t>15000 (Note 1)</w:t>
            </w:r>
          </w:p>
        </w:tc>
        <w:tc>
          <w:tcPr>
            <w:tcW w:w="1559" w:type="dxa"/>
            <w:tcBorders>
              <w:top w:val="single" w:sz="4" w:space="0" w:color="auto"/>
              <w:left w:val="single" w:sz="4" w:space="0" w:color="auto"/>
              <w:bottom w:val="single" w:sz="4" w:space="0" w:color="auto"/>
              <w:right w:val="single" w:sz="4" w:space="0" w:color="auto"/>
            </w:tcBorders>
            <w:hideMark/>
          </w:tcPr>
          <w:p w14:paraId="55464767" w14:textId="77777777" w:rsidR="00F927FD" w:rsidRDefault="00F927FD" w:rsidP="00F927FD">
            <w:pPr>
              <w:pStyle w:val="TAC"/>
              <w:rPr>
                <w:lang w:eastAsia="zh-CN"/>
              </w:rPr>
            </w:pPr>
            <w:r>
              <w:rPr>
                <w:lang w:eastAsia="en-GB"/>
              </w:rPr>
              <w:t>1.4815</w:t>
            </w:r>
          </w:p>
        </w:tc>
        <w:tc>
          <w:tcPr>
            <w:tcW w:w="2410" w:type="dxa"/>
            <w:tcBorders>
              <w:top w:val="single" w:sz="4" w:space="0" w:color="auto"/>
              <w:left w:val="single" w:sz="4" w:space="0" w:color="auto"/>
              <w:bottom w:val="single" w:sz="4" w:space="0" w:color="auto"/>
              <w:right w:val="single" w:sz="4" w:space="0" w:color="auto"/>
            </w:tcBorders>
            <w:hideMark/>
          </w:tcPr>
          <w:p w14:paraId="042E29C4" w14:textId="77777777" w:rsidR="00F927FD" w:rsidRDefault="00F927FD" w:rsidP="00F927FD">
            <w:pPr>
              <w:pStyle w:val="TAC"/>
              <w:rPr>
                <w:lang w:eastAsia="zh-CN"/>
              </w:rPr>
            </w:pPr>
            <w:r>
              <w:rPr>
                <w:lang w:eastAsia="zh-CN"/>
              </w:rPr>
              <w:t>23000</w:t>
            </w:r>
          </w:p>
        </w:tc>
      </w:tr>
      <w:tr w:rsidR="00F927FD" w14:paraId="0A65A559" w14:textId="77777777" w:rsidTr="00651837">
        <w:trPr>
          <w:trHeight w:val="147"/>
          <w:jc w:val="center"/>
        </w:trPr>
        <w:tc>
          <w:tcPr>
            <w:tcW w:w="1275" w:type="dxa"/>
            <w:tcBorders>
              <w:top w:val="single" w:sz="4" w:space="0" w:color="auto"/>
              <w:left w:val="single" w:sz="4" w:space="0" w:color="auto"/>
              <w:bottom w:val="single" w:sz="4" w:space="0" w:color="auto"/>
              <w:right w:val="single" w:sz="4" w:space="0" w:color="auto"/>
            </w:tcBorders>
            <w:hideMark/>
          </w:tcPr>
          <w:p w14:paraId="2B25E551" w14:textId="77777777" w:rsidR="00F927FD" w:rsidRDefault="00F927FD" w:rsidP="00F927FD">
            <w:pPr>
              <w:pStyle w:val="TAC"/>
              <w:rPr>
                <w:rFonts w:eastAsia="SimSun"/>
                <w:lang w:eastAsia="en-GB"/>
              </w:rPr>
            </w:pPr>
            <w:r>
              <w:rPr>
                <w:rFonts w:eastAsia="SimSun"/>
                <w:lang w:eastAsia="en-GB"/>
              </w:rPr>
              <w:t>FR1.30-1</w:t>
            </w:r>
          </w:p>
        </w:tc>
        <w:tc>
          <w:tcPr>
            <w:tcW w:w="2119" w:type="dxa"/>
            <w:tcBorders>
              <w:top w:val="single" w:sz="4" w:space="0" w:color="auto"/>
              <w:left w:val="single" w:sz="4" w:space="0" w:color="auto"/>
              <w:bottom w:val="single" w:sz="4" w:space="0" w:color="auto"/>
              <w:right w:val="single" w:sz="4" w:space="0" w:color="auto"/>
            </w:tcBorders>
            <w:hideMark/>
          </w:tcPr>
          <w:p w14:paraId="67DB1B15" w14:textId="77777777" w:rsidR="00F927FD" w:rsidRDefault="00F927FD" w:rsidP="00F927FD">
            <w:pPr>
              <w:pStyle w:val="TAC"/>
              <w:rPr>
                <w:rFonts w:eastAsiaTheme="minorHAnsi"/>
                <w:lang w:eastAsia="en-GB"/>
              </w:rPr>
            </w:pPr>
            <w:proofErr w:type="gramStart"/>
            <w:r>
              <w:rPr>
                <w:rFonts w:eastAsia="SimSun" w:cs="Arial"/>
                <w:lang w:eastAsia="en-GB"/>
              </w:rPr>
              <w:t>R.PDSCH</w:t>
            </w:r>
            <w:proofErr w:type="gramEnd"/>
            <w:r>
              <w:rPr>
                <w:rFonts w:eastAsia="SimSun" w:cs="Arial"/>
                <w:lang w:eastAsia="en-GB"/>
              </w:rPr>
              <w:t>.2-10.1 TDD</w:t>
            </w:r>
          </w:p>
        </w:tc>
        <w:tc>
          <w:tcPr>
            <w:tcW w:w="1557" w:type="dxa"/>
            <w:tcBorders>
              <w:top w:val="single" w:sz="4" w:space="0" w:color="auto"/>
              <w:left w:val="single" w:sz="4" w:space="0" w:color="auto"/>
              <w:bottom w:val="single" w:sz="4" w:space="0" w:color="auto"/>
              <w:right w:val="single" w:sz="4" w:space="0" w:color="auto"/>
            </w:tcBorders>
            <w:hideMark/>
          </w:tcPr>
          <w:p w14:paraId="5BAAD97B" w14:textId="77777777" w:rsidR="00F927FD" w:rsidRDefault="00F927FD" w:rsidP="00F927FD">
            <w:pPr>
              <w:pStyle w:val="TAC"/>
              <w:rPr>
                <w:lang w:eastAsia="en-GB"/>
              </w:rPr>
            </w:pPr>
            <w:r>
              <w:rPr>
                <w:lang w:eastAsia="en-GB"/>
              </w:rPr>
              <w:t>HST-1667</w:t>
            </w:r>
          </w:p>
        </w:tc>
        <w:tc>
          <w:tcPr>
            <w:tcW w:w="1557" w:type="dxa"/>
            <w:tcBorders>
              <w:top w:val="single" w:sz="4" w:space="0" w:color="auto"/>
              <w:left w:val="single" w:sz="4" w:space="0" w:color="auto"/>
              <w:bottom w:val="single" w:sz="4" w:space="0" w:color="auto"/>
              <w:right w:val="single" w:sz="4" w:space="0" w:color="auto"/>
            </w:tcBorders>
            <w:hideMark/>
          </w:tcPr>
          <w:p w14:paraId="44663041" w14:textId="77777777" w:rsidR="00F927FD" w:rsidRDefault="00F927FD" w:rsidP="00F927FD">
            <w:pPr>
              <w:pStyle w:val="TAC"/>
              <w:rPr>
                <w:lang w:eastAsia="en-GB"/>
              </w:rPr>
            </w:pPr>
            <w:r>
              <w:rPr>
                <w:lang w:eastAsia="en-GB"/>
              </w:rPr>
              <w:t>1667 Hz</w:t>
            </w:r>
          </w:p>
        </w:tc>
        <w:tc>
          <w:tcPr>
            <w:tcW w:w="1559" w:type="dxa"/>
            <w:tcBorders>
              <w:top w:val="single" w:sz="4" w:space="0" w:color="auto"/>
              <w:left w:val="single" w:sz="4" w:space="0" w:color="auto"/>
              <w:bottom w:val="single" w:sz="4" w:space="0" w:color="auto"/>
              <w:right w:val="single" w:sz="4" w:space="0" w:color="auto"/>
            </w:tcBorders>
            <w:hideMark/>
          </w:tcPr>
          <w:p w14:paraId="1F560F06" w14:textId="77777777" w:rsidR="00F927FD" w:rsidRDefault="00F927FD" w:rsidP="00F927FD">
            <w:pPr>
              <w:pStyle w:val="TAC"/>
              <w:rPr>
                <w:lang w:eastAsia="en-GB"/>
              </w:rPr>
            </w:pPr>
            <w:r>
              <w:rPr>
                <w:lang w:eastAsia="en-GB"/>
              </w:rPr>
              <w:t>15000 (Note 1)</w:t>
            </w:r>
          </w:p>
        </w:tc>
        <w:tc>
          <w:tcPr>
            <w:tcW w:w="1559" w:type="dxa"/>
            <w:tcBorders>
              <w:top w:val="single" w:sz="4" w:space="0" w:color="auto"/>
              <w:left w:val="single" w:sz="4" w:space="0" w:color="auto"/>
              <w:bottom w:val="single" w:sz="4" w:space="0" w:color="auto"/>
              <w:right w:val="single" w:sz="4" w:space="0" w:color="auto"/>
            </w:tcBorders>
            <w:hideMark/>
          </w:tcPr>
          <w:p w14:paraId="438B11C0" w14:textId="77777777" w:rsidR="00F927FD" w:rsidRDefault="00F927FD" w:rsidP="00F927FD">
            <w:pPr>
              <w:pStyle w:val="TAC"/>
              <w:rPr>
                <w:lang w:eastAsia="zh-CN"/>
              </w:rPr>
            </w:pPr>
            <w:r>
              <w:rPr>
                <w:lang w:eastAsia="en-GB"/>
              </w:rPr>
              <w:t>1.4815</w:t>
            </w:r>
          </w:p>
        </w:tc>
        <w:tc>
          <w:tcPr>
            <w:tcW w:w="2410" w:type="dxa"/>
            <w:tcBorders>
              <w:top w:val="single" w:sz="4" w:space="0" w:color="auto"/>
              <w:left w:val="single" w:sz="4" w:space="0" w:color="auto"/>
              <w:bottom w:val="single" w:sz="4" w:space="0" w:color="auto"/>
              <w:right w:val="single" w:sz="4" w:space="0" w:color="auto"/>
            </w:tcBorders>
            <w:hideMark/>
          </w:tcPr>
          <w:p w14:paraId="4934D1E9" w14:textId="77777777" w:rsidR="00F927FD" w:rsidRDefault="00F927FD" w:rsidP="00F927FD">
            <w:pPr>
              <w:pStyle w:val="TAC"/>
              <w:rPr>
                <w:lang w:eastAsia="zh-CN"/>
              </w:rPr>
            </w:pPr>
            <w:r>
              <w:rPr>
                <w:lang w:eastAsia="zh-CN"/>
              </w:rPr>
              <w:t>23000</w:t>
            </w:r>
          </w:p>
        </w:tc>
      </w:tr>
      <w:tr w:rsidR="00F927FD" w14:paraId="7B18099A" w14:textId="77777777" w:rsidTr="00651837">
        <w:trPr>
          <w:trHeight w:val="147"/>
          <w:jc w:val="center"/>
        </w:trPr>
        <w:tc>
          <w:tcPr>
            <w:tcW w:w="1275" w:type="dxa"/>
            <w:tcBorders>
              <w:top w:val="single" w:sz="4" w:space="0" w:color="auto"/>
              <w:left w:val="single" w:sz="4" w:space="0" w:color="auto"/>
              <w:bottom w:val="single" w:sz="4" w:space="0" w:color="auto"/>
              <w:right w:val="single" w:sz="4" w:space="0" w:color="auto"/>
            </w:tcBorders>
            <w:hideMark/>
          </w:tcPr>
          <w:p w14:paraId="788508AB" w14:textId="77777777" w:rsidR="00F927FD" w:rsidRDefault="00F927FD" w:rsidP="00F927FD">
            <w:pPr>
              <w:pStyle w:val="TAC"/>
              <w:rPr>
                <w:rFonts w:eastAsia="SimSun"/>
                <w:lang w:eastAsia="en-GB"/>
              </w:rPr>
            </w:pPr>
            <w:r>
              <w:rPr>
                <w:rFonts w:eastAsia="SimSun"/>
                <w:lang w:eastAsia="en-GB"/>
              </w:rPr>
              <w:t>FR1.30-1</w:t>
            </w:r>
          </w:p>
        </w:tc>
        <w:tc>
          <w:tcPr>
            <w:tcW w:w="2119" w:type="dxa"/>
            <w:tcBorders>
              <w:top w:val="single" w:sz="4" w:space="0" w:color="auto"/>
              <w:left w:val="single" w:sz="4" w:space="0" w:color="auto"/>
              <w:bottom w:val="single" w:sz="4" w:space="0" w:color="auto"/>
              <w:right w:val="single" w:sz="4" w:space="0" w:color="auto"/>
            </w:tcBorders>
            <w:hideMark/>
          </w:tcPr>
          <w:p w14:paraId="22AA70F3" w14:textId="77777777" w:rsidR="00F927FD" w:rsidRDefault="00F927FD" w:rsidP="00F927FD">
            <w:pPr>
              <w:pStyle w:val="TAC"/>
              <w:rPr>
                <w:rFonts w:eastAsia="SimSun"/>
                <w:lang w:eastAsia="en-GB"/>
              </w:rPr>
            </w:pPr>
            <w:proofErr w:type="gramStart"/>
            <w:r>
              <w:rPr>
                <w:rFonts w:eastAsia="SimSun"/>
                <w:lang w:eastAsia="en-GB"/>
              </w:rPr>
              <w:t>R.PDSCH</w:t>
            </w:r>
            <w:proofErr w:type="gramEnd"/>
            <w:r>
              <w:rPr>
                <w:rFonts w:eastAsia="SimSun"/>
                <w:lang w:eastAsia="en-GB"/>
              </w:rPr>
              <w:t>.2-10.4 TDD,</w:t>
            </w:r>
          </w:p>
          <w:p w14:paraId="7FBBD23F" w14:textId="77777777" w:rsidR="00F927FD" w:rsidRDefault="00F927FD" w:rsidP="00F927FD">
            <w:pPr>
              <w:pStyle w:val="TAC"/>
              <w:rPr>
                <w:rFonts w:eastAsia="SimSun"/>
                <w:szCs w:val="18"/>
                <w:lang w:eastAsia="en-GB"/>
              </w:rPr>
            </w:pPr>
            <w:proofErr w:type="gramStart"/>
            <w:r>
              <w:rPr>
                <w:rFonts w:eastAsia="SimSun"/>
                <w:szCs w:val="18"/>
                <w:lang w:eastAsia="en-GB"/>
              </w:rPr>
              <w:t>R.PDSCH</w:t>
            </w:r>
            <w:proofErr w:type="gramEnd"/>
            <w:r>
              <w:rPr>
                <w:rFonts w:eastAsia="SimSun"/>
                <w:szCs w:val="18"/>
                <w:lang w:eastAsia="en-GB"/>
              </w:rPr>
              <w:t>.2-19.1 TDD,</w:t>
            </w:r>
          </w:p>
          <w:p w14:paraId="637DAF06" w14:textId="77777777" w:rsidR="00F927FD" w:rsidRDefault="00F927FD" w:rsidP="00F927FD">
            <w:pPr>
              <w:pStyle w:val="TAC"/>
              <w:rPr>
                <w:rFonts w:eastAsia="SimSun"/>
                <w:szCs w:val="18"/>
                <w:lang w:eastAsia="en-GB"/>
              </w:rPr>
            </w:pPr>
            <w:proofErr w:type="gramStart"/>
            <w:r>
              <w:rPr>
                <w:rFonts w:eastAsia="SimSun"/>
                <w:szCs w:val="18"/>
                <w:lang w:eastAsia="en-GB"/>
              </w:rPr>
              <w:t>R.PDSCH</w:t>
            </w:r>
            <w:proofErr w:type="gramEnd"/>
            <w:r>
              <w:rPr>
                <w:rFonts w:eastAsia="SimSun"/>
                <w:szCs w:val="18"/>
                <w:lang w:eastAsia="en-GB"/>
              </w:rPr>
              <w:t>.2-19.2 TDD,</w:t>
            </w:r>
          </w:p>
          <w:p w14:paraId="67B067FF" w14:textId="77777777" w:rsidR="00F927FD" w:rsidRDefault="00F927FD" w:rsidP="00F927FD">
            <w:pPr>
              <w:pStyle w:val="TAC"/>
              <w:rPr>
                <w:rFonts w:eastAsia="SimSun"/>
                <w:szCs w:val="18"/>
                <w:lang w:eastAsia="en-GB"/>
              </w:rPr>
            </w:pPr>
            <w:proofErr w:type="gramStart"/>
            <w:r>
              <w:rPr>
                <w:rFonts w:eastAsia="SimSun"/>
                <w:szCs w:val="18"/>
                <w:lang w:eastAsia="en-GB"/>
              </w:rPr>
              <w:t>R.PDSCH</w:t>
            </w:r>
            <w:proofErr w:type="gramEnd"/>
            <w:r>
              <w:rPr>
                <w:rFonts w:eastAsia="SimSun"/>
                <w:szCs w:val="18"/>
                <w:lang w:eastAsia="en-GB"/>
              </w:rPr>
              <w:t>.2-19.3 TDD,</w:t>
            </w:r>
          </w:p>
          <w:p w14:paraId="75929446" w14:textId="77777777" w:rsidR="00F927FD" w:rsidRDefault="00F927FD" w:rsidP="00F927FD">
            <w:pPr>
              <w:pStyle w:val="TAC"/>
              <w:rPr>
                <w:rFonts w:eastAsia="SimSun"/>
                <w:szCs w:val="18"/>
                <w:lang w:eastAsia="en-GB"/>
              </w:rPr>
            </w:pPr>
            <w:proofErr w:type="gramStart"/>
            <w:r>
              <w:rPr>
                <w:rFonts w:eastAsia="SimSun"/>
                <w:szCs w:val="18"/>
                <w:lang w:eastAsia="en-GB"/>
              </w:rPr>
              <w:t>R.PDSCH</w:t>
            </w:r>
            <w:proofErr w:type="gramEnd"/>
            <w:r>
              <w:rPr>
                <w:rFonts w:eastAsia="SimSun"/>
                <w:szCs w:val="18"/>
                <w:lang w:eastAsia="en-GB"/>
              </w:rPr>
              <w:t>.2-19.4 TDD,</w:t>
            </w:r>
          </w:p>
          <w:p w14:paraId="134F3E30" w14:textId="77777777" w:rsidR="00F927FD" w:rsidRDefault="00F927FD" w:rsidP="00F927FD">
            <w:pPr>
              <w:pStyle w:val="TAC"/>
              <w:rPr>
                <w:rFonts w:eastAsia="SimSun"/>
                <w:szCs w:val="18"/>
                <w:lang w:eastAsia="en-GB"/>
              </w:rPr>
            </w:pPr>
            <w:proofErr w:type="gramStart"/>
            <w:r>
              <w:rPr>
                <w:rFonts w:eastAsia="SimSun"/>
                <w:szCs w:val="18"/>
                <w:lang w:eastAsia="en-GB"/>
              </w:rPr>
              <w:t>R.PDSCH</w:t>
            </w:r>
            <w:proofErr w:type="gramEnd"/>
            <w:r>
              <w:rPr>
                <w:rFonts w:eastAsia="SimSun"/>
                <w:szCs w:val="18"/>
                <w:lang w:eastAsia="en-GB"/>
              </w:rPr>
              <w:t>.2-19.5 TDD,</w:t>
            </w:r>
          </w:p>
          <w:p w14:paraId="62117B8C" w14:textId="77777777" w:rsidR="00F927FD" w:rsidRDefault="00F927FD" w:rsidP="00F927FD">
            <w:pPr>
              <w:pStyle w:val="TAC"/>
              <w:rPr>
                <w:rFonts w:eastAsia="SimSun"/>
                <w:szCs w:val="18"/>
                <w:lang w:eastAsia="en-GB"/>
              </w:rPr>
            </w:pPr>
            <w:proofErr w:type="gramStart"/>
            <w:r>
              <w:rPr>
                <w:rFonts w:eastAsia="SimSun"/>
                <w:szCs w:val="18"/>
                <w:lang w:eastAsia="en-GB"/>
              </w:rPr>
              <w:t>R.PDSCH</w:t>
            </w:r>
            <w:proofErr w:type="gramEnd"/>
            <w:r>
              <w:rPr>
                <w:rFonts w:eastAsia="SimSun"/>
                <w:szCs w:val="18"/>
                <w:lang w:eastAsia="en-GB"/>
              </w:rPr>
              <w:t>.2-20.1 TDD,</w:t>
            </w:r>
          </w:p>
          <w:p w14:paraId="53BD87F8" w14:textId="77777777" w:rsidR="00F927FD" w:rsidRDefault="00F927FD" w:rsidP="00F927FD">
            <w:pPr>
              <w:pStyle w:val="TAC"/>
              <w:rPr>
                <w:rFonts w:eastAsia="SimSun"/>
                <w:szCs w:val="18"/>
                <w:lang w:eastAsia="en-GB"/>
              </w:rPr>
            </w:pPr>
            <w:proofErr w:type="gramStart"/>
            <w:r>
              <w:rPr>
                <w:rFonts w:eastAsia="SimSun"/>
                <w:szCs w:val="18"/>
                <w:lang w:eastAsia="en-GB"/>
              </w:rPr>
              <w:t>R.PDSCH</w:t>
            </w:r>
            <w:proofErr w:type="gramEnd"/>
            <w:r>
              <w:rPr>
                <w:rFonts w:eastAsia="SimSun"/>
                <w:szCs w:val="18"/>
                <w:lang w:eastAsia="en-GB"/>
              </w:rPr>
              <w:t>.2-20.2 TDD,</w:t>
            </w:r>
          </w:p>
          <w:p w14:paraId="29161454" w14:textId="77777777" w:rsidR="00F927FD" w:rsidRDefault="00F927FD" w:rsidP="00F927FD">
            <w:pPr>
              <w:pStyle w:val="TAC"/>
              <w:rPr>
                <w:rFonts w:eastAsia="SimSun"/>
                <w:szCs w:val="18"/>
                <w:lang w:eastAsia="en-GB"/>
              </w:rPr>
            </w:pPr>
            <w:proofErr w:type="gramStart"/>
            <w:r>
              <w:rPr>
                <w:rFonts w:eastAsia="SimSun"/>
                <w:szCs w:val="18"/>
                <w:lang w:eastAsia="en-GB"/>
              </w:rPr>
              <w:t>R.PDSCH</w:t>
            </w:r>
            <w:proofErr w:type="gramEnd"/>
            <w:r>
              <w:rPr>
                <w:rFonts w:eastAsia="SimSun"/>
                <w:szCs w:val="18"/>
                <w:lang w:eastAsia="en-GB"/>
              </w:rPr>
              <w:t>.2-20.3 TDD,</w:t>
            </w:r>
          </w:p>
          <w:p w14:paraId="4F16AF2F" w14:textId="77777777" w:rsidR="00F927FD" w:rsidRDefault="00F927FD" w:rsidP="00F927FD">
            <w:pPr>
              <w:pStyle w:val="TAC"/>
              <w:rPr>
                <w:rFonts w:eastAsia="SimSun"/>
                <w:szCs w:val="18"/>
                <w:lang w:eastAsia="en-GB"/>
              </w:rPr>
            </w:pPr>
            <w:proofErr w:type="gramStart"/>
            <w:r>
              <w:rPr>
                <w:rFonts w:eastAsia="SimSun"/>
                <w:szCs w:val="18"/>
                <w:lang w:eastAsia="en-GB"/>
              </w:rPr>
              <w:t>R.PDSCH</w:t>
            </w:r>
            <w:proofErr w:type="gramEnd"/>
            <w:r>
              <w:rPr>
                <w:rFonts w:eastAsia="SimSun"/>
                <w:szCs w:val="18"/>
                <w:lang w:eastAsia="en-GB"/>
              </w:rPr>
              <w:t>.2-20.4 TDD,</w:t>
            </w:r>
          </w:p>
          <w:p w14:paraId="344B81A8" w14:textId="77777777" w:rsidR="00F927FD" w:rsidRDefault="00F927FD" w:rsidP="00F927FD">
            <w:pPr>
              <w:pStyle w:val="TAC"/>
              <w:jc w:val="left"/>
              <w:rPr>
                <w:rFonts w:eastAsia="SimSun"/>
                <w:szCs w:val="18"/>
                <w:lang w:eastAsia="en-GB"/>
              </w:rPr>
            </w:pPr>
            <w:proofErr w:type="gramStart"/>
            <w:r>
              <w:rPr>
                <w:rFonts w:eastAsia="SimSun"/>
                <w:szCs w:val="18"/>
                <w:lang w:eastAsia="en-GB"/>
              </w:rPr>
              <w:t>R.PDSCH</w:t>
            </w:r>
            <w:proofErr w:type="gramEnd"/>
            <w:r>
              <w:rPr>
                <w:rFonts w:eastAsia="SimSun"/>
                <w:szCs w:val="18"/>
                <w:lang w:eastAsia="en-GB"/>
              </w:rPr>
              <w:t>.2-20.5 TDD,</w:t>
            </w:r>
          </w:p>
          <w:p w14:paraId="4FB9CCDE" w14:textId="77777777" w:rsidR="00F927FD" w:rsidRDefault="00F927FD" w:rsidP="00F927FD">
            <w:pPr>
              <w:pStyle w:val="TAC"/>
              <w:rPr>
                <w:rFonts w:eastAsiaTheme="minorHAnsi"/>
                <w:szCs w:val="22"/>
                <w:lang w:eastAsia="en-GB"/>
              </w:rPr>
            </w:pPr>
            <w:proofErr w:type="gramStart"/>
            <w:r>
              <w:rPr>
                <w:rFonts w:eastAsia="SimSun"/>
                <w:szCs w:val="18"/>
                <w:lang w:eastAsia="en-GB"/>
              </w:rPr>
              <w:t>R.PDSCH</w:t>
            </w:r>
            <w:proofErr w:type="gramEnd"/>
            <w:r>
              <w:rPr>
                <w:rFonts w:eastAsia="SimSun"/>
                <w:szCs w:val="18"/>
                <w:lang w:eastAsia="en-GB"/>
              </w:rPr>
              <w:t>.2-21.1 TDD</w:t>
            </w:r>
          </w:p>
        </w:tc>
        <w:tc>
          <w:tcPr>
            <w:tcW w:w="1557" w:type="dxa"/>
            <w:tcBorders>
              <w:top w:val="single" w:sz="4" w:space="0" w:color="auto"/>
              <w:left w:val="single" w:sz="4" w:space="0" w:color="auto"/>
              <w:bottom w:val="single" w:sz="4" w:space="0" w:color="auto"/>
              <w:right w:val="single" w:sz="4" w:space="0" w:color="auto"/>
            </w:tcBorders>
            <w:hideMark/>
          </w:tcPr>
          <w:p w14:paraId="25F53B63" w14:textId="77777777" w:rsidR="00F927FD" w:rsidRDefault="00F927FD" w:rsidP="00F927FD">
            <w:pPr>
              <w:pStyle w:val="TAC"/>
              <w:rPr>
                <w:lang w:eastAsia="en-GB"/>
              </w:rPr>
            </w:pPr>
            <w:r>
              <w:rPr>
                <w:lang w:eastAsia="en-GB"/>
              </w:rPr>
              <w:t>HST-SFN</w:t>
            </w:r>
          </w:p>
        </w:tc>
        <w:tc>
          <w:tcPr>
            <w:tcW w:w="1557" w:type="dxa"/>
            <w:tcBorders>
              <w:top w:val="single" w:sz="4" w:space="0" w:color="auto"/>
              <w:left w:val="single" w:sz="4" w:space="0" w:color="auto"/>
              <w:bottom w:val="single" w:sz="4" w:space="0" w:color="auto"/>
              <w:right w:val="single" w:sz="4" w:space="0" w:color="auto"/>
            </w:tcBorders>
            <w:hideMark/>
          </w:tcPr>
          <w:p w14:paraId="4BF41D88" w14:textId="77777777" w:rsidR="00F927FD" w:rsidRDefault="00F927FD" w:rsidP="00F927FD">
            <w:pPr>
              <w:pStyle w:val="TAC"/>
              <w:rPr>
                <w:lang w:eastAsia="en-GB"/>
              </w:rPr>
            </w:pPr>
            <w:r>
              <w:rPr>
                <w:lang w:eastAsia="en-GB"/>
              </w:rPr>
              <w:t>1667 Hz</w:t>
            </w:r>
          </w:p>
        </w:tc>
        <w:tc>
          <w:tcPr>
            <w:tcW w:w="1559" w:type="dxa"/>
            <w:tcBorders>
              <w:top w:val="single" w:sz="4" w:space="0" w:color="auto"/>
              <w:left w:val="single" w:sz="4" w:space="0" w:color="auto"/>
              <w:bottom w:val="single" w:sz="4" w:space="0" w:color="auto"/>
              <w:right w:val="single" w:sz="4" w:space="0" w:color="auto"/>
            </w:tcBorders>
            <w:hideMark/>
          </w:tcPr>
          <w:p w14:paraId="6F1DB8B4" w14:textId="77777777" w:rsidR="00F927FD" w:rsidRDefault="00F927FD" w:rsidP="00F927FD">
            <w:pPr>
              <w:pStyle w:val="TAC"/>
              <w:rPr>
                <w:lang w:eastAsia="en-GB"/>
              </w:rPr>
            </w:pPr>
            <w:r>
              <w:rPr>
                <w:lang w:eastAsia="en-GB"/>
              </w:rPr>
              <w:t>30000 (Note 1)</w:t>
            </w:r>
          </w:p>
        </w:tc>
        <w:tc>
          <w:tcPr>
            <w:tcW w:w="1559" w:type="dxa"/>
            <w:tcBorders>
              <w:top w:val="single" w:sz="4" w:space="0" w:color="auto"/>
              <w:left w:val="single" w:sz="4" w:space="0" w:color="auto"/>
              <w:bottom w:val="single" w:sz="4" w:space="0" w:color="auto"/>
              <w:right w:val="single" w:sz="4" w:space="0" w:color="auto"/>
            </w:tcBorders>
            <w:hideMark/>
          </w:tcPr>
          <w:p w14:paraId="6243CA79" w14:textId="77777777" w:rsidR="00F927FD" w:rsidRDefault="00F927FD" w:rsidP="00F927FD">
            <w:pPr>
              <w:pStyle w:val="TAC"/>
              <w:rPr>
                <w:lang w:eastAsia="zh-CN"/>
              </w:rPr>
            </w:pPr>
            <w:r>
              <w:rPr>
                <w:lang w:eastAsia="zh-CN"/>
              </w:rPr>
              <w:t>1.4815</w:t>
            </w:r>
          </w:p>
        </w:tc>
        <w:tc>
          <w:tcPr>
            <w:tcW w:w="2410" w:type="dxa"/>
            <w:tcBorders>
              <w:top w:val="single" w:sz="4" w:space="0" w:color="auto"/>
              <w:left w:val="single" w:sz="4" w:space="0" w:color="auto"/>
              <w:bottom w:val="single" w:sz="4" w:space="0" w:color="auto"/>
              <w:right w:val="single" w:sz="4" w:space="0" w:color="auto"/>
            </w:tcBorders>
            <w:hideMark/>
          </w:tcPr>
          <w:p w14:paraId="5DBB722D" w14:textId="77777777" w:rsidR="00F927FD" w:rsidRDefault="00F927FD" w:rsidP="00F927FD">
            <w:pPr>
              <w:pStyle w:val="TAC"/>
              <w:rPr>
                <w:lang w:eastAsia="zh-CN"/>
              </w:rPr>
            </w:pPr>
            <w:r>
              <w:rPr>
                <w:lang w:eastAsia="zh-CN"/>
              </w:rPr>
              <w:t>45000</w:t>
            </w:r>
          </w:p>
        </w:tc>
      </w:tr>
      <w:tr w:rsidR="00F927FD" w14:paraId="0022D3D5" w14:textId="77777777" w:rsidTr="00651837">
        <w:trPr>
          <w:trHeight w:val="147"/>
          <w:jc w:val="center"/>
        </w:trPr>
        <w:tc>
          <w:tcPr>
            <w:tcW w:w="1275" w:type="dxa"/>
            <w:tcBorders>
              <w:top w:val="single" w:sz="4" w:space="0" w:color="auto"/>
              <w:left w:val="single" w:sz="4" w:space="0" w:color="auto"/>
              <w:bottom w:val="single" w:sz="4" w:space="0" w:color="auto"/>
              <w:right w:val="single" w:sz="4" w:space="0" w:color="auto"/>
            </w:tcBorders>
            <w:hideMark/>
          </w:tcPr>
          <w:p w14:paraId="6435504E" w14:textId="77777777" w:rsidR="00F927FD" w:rsidRDefault="00F927FD" w:rsidP="00F927FD">
            <w:pPr>
              <w:pStyle w:val="TAC"/>
              <w:rPr>
                <w:rFonts w:eastAsia="SimSun"/>
                <w:lang w:eastAsia="en-GB"/>
              </w:rPr>
            </w:pPr>
            <w:r>
              <w:rPr>
                <w:rFonts w:eastAsia="SimSun"/>
                <w:lang w:eastAsia="en-GB"/>
              </w:rPr>
              <w:t>FR1.30-1</w:t>
            </w:r>
          </w:p>
        </w:tc>
        <w:tc>
          <w:tcPr>
            <w:tcW w:w="2119" w:type="dxa"/>
            <w:tcBorders>
              <w:top w:val="single" w:sz="4" w:space="0" w:color="auto"/>
              <w:left w:val="single" w:sz="4" w:space="0" w:color="auto"/>
              <w:bottom w:val="single" w:sz="4" w:space="0" w:color="auto"/>
              <w:right w:val="single" w:sz="4" w:space="0" w:color="auto"/>
            </w:tcBorders>
            <w:hideMark/>
          </w:tcPr>
          <w:p w14:paraId="6C56A7CF" w14:textId="77777777" w:rsidR="00F927FD" w:rsidRDefault="00F927FD" w:rsidP="00F927FD">
            <w:pPr>
              <w:pStyle w:val="TAC"/>
              <w:rPr>
                <w:rFonts w:eastAsia="SimSun"/>
                <w:lang w:eastAsia="en-GB"/>
              </w:rPr>
            </w:pPr>
            <w:proofErr w:type="gramStart"/>
            <w:r>
              <w:rPr>
                <w:rFonts w:eastAsia="SimSun"/>
                <w:lang w:eastAsia="en-GB"/>
              </w:rPr>
              <w:t>R.PDSCH</w:t>
            </w:r>
            <w:proofErr w:type="gramEnd"/>
            <w:r>
              <w:rPr>
                <w:rFonts w:eastAsia="SimSun"/>
                <w:lang w:eastAsia="en-GB"/>
              </w:rPr>
              <w:t>.2-10.5 TDD,</w:t>
            </w:r>
          </w:p>
          <w:p w14:paraId="5370AA7B" w14:textId="77777777" w:rsidR="00F927FD" w:rsidRDefault="00F927FD" w:rsidP="00F927FD">
            <w:pPr>
              <w:pStyle w:val="TAC"/>
              <w:jc w:val="left"/>
              <w:rPr>
                <w:rFonts w:eastAsia="Malgun Gothic" w:cs="Arial"/>
                <w:lang w:eastAsia="en-GB"/>
              </w:rPr>
            </w:pPr>
            <w:r>
              <w:rPr>
                <w:rFonts w:eastAsia="Malgun Gothic" w:cs="Arial"/>
                <w:lang w:eastAsia="en-GB"/>
              </w:rPr>
              <w:t xml:space="preserve"> </w:t>
            </w:r>
            <w:proofErr w:type="gramStart"/>
            <w:r>
              <w:rPr>
                <w:rFonts w:eastAsia="Malgun Gothic" w:cs="Arial"/>
                <w:lang w:eastAsia="en-GB"/>
              </w:rPr>
              <w:t>R.PDSCH</w:t>
            </w:r>
            <w:proofErr w:type="gramEnd"/>
            <w:r>
              <w:rPr>
                <w:rFonts w:eastAsia="Malgun Gothic" w:cs="Arial"/>
                <w:lang w:eastAsia="en-GB"/>
              </w:rPr>
              <w:t>.2-22.1 TDD,</w:t>
            </w:r>
          </w:p>
          <w:p w14:paraId="24491B4F" w14:textId="77777777" w:rsidR="00F927FD" w:rsidRDefault="00F927FD" w:rsidP="00F927FD">
            <w:pPr>
              <w:pStyle w:val="TAC"/>
              <w:jc w:val="left"/>
              <w:rPr>
                <w:rFonts w:eastAsia="Malgun Gothic" w:cs="Arial"/>
                <w:lang w:eastAsia="en-GB"/>
              </w:rPr>
            </w:pPr>
            <w:proofErr w:type="gramStart"/>
            <w:r>
              <w:rPr>
                <w:rFonts w:eastAsia="Malgun Gothic" w:cs="Arial"/>
                <w:lang w:eastAsia="en-GB"/>
              </w:rPr>
              <w:t>R.PDSCH</w:t>
            </w:r>
            <w:proofErr w:type="gramEnd"/>
            <w:r>
              <w:rPr>
                <w:rFonts w:eastAsia="Malgun Gothic" w:cs="Arial"/>
                <w:lang w:eastAsia="en-GB"/>
              </w:rPr>
              <w:t>.2-22.2 TDD,</w:t>
            </w:r>
          </w:p>
          <w:p w14:paraId="23A96B62" w14:textId="77777777" w:rsidR="00F927FD" w:rsidRDefault="00F927FD" w:rsidP="00F927FD">
            <w:pPr>
              <w:pStyle w:val="TAC"/>
              <w:jc w:val="left"/>
              <w:rPr>
                <w:rFonts w:eastAsia="Malgun Gothic" w:cs="Arial"/>
                <w:lang w:eastAsia="en-GB"/>
              </w:rPr>
            </w:pPr>
            <w:proofErr w:type="gramStart"/>
            <w:r>
              <w:rPr>
                <w:rFonts w:eastAsia="Malgun Gothic" w:cs="Arial"/>
                <w:lang w:eastAsia="en-GB"/>
              </w:rPr>
              <w:t>R.PDSCH</w:t>
            </w:r>
            <w:proofErr w:type="gramEnd"/>
            <w:r>
              <w:rPr>
                <w:rFonts w:eastAsia="Malgun Gothic" w:cs="Arial"/>
                <w:lang w:eastAsia="en-GB"/>
              </w:rPr>
              <w:t>.2-22.3 TDD,</w:t>
            </w:r>
          </w:p>
          <w:p w14:paraId="35896598" w14:textId="77777777" w:rsidR="00F927FD" w:rsidRDefault="00F927FD" w:rsidP="00F927FD">
            <w:pPr>
              <w:pStyle w:val="TAC"/>
              <w:jc w:val="left"/>
              <w:rPr>
                <w:rFonts w:eastAsia="Malgun Gothic" w:cs="Arial"/>
                <w:lang w:eastAsia="en-GB"/>
              </w:rPr>
            </w:pPr>
            <w:proofErr w:type="gramStart"/>
            <w:r>
              <w:rPr>
                <w:rFonts w:eastAsia="Malgun Gothic" w:cs="Arial"/>
                <w:lang w:eastAsia="en-GB"/>
              </w:rPr>
              <w:t>R.PDSCH</w:t>
            </w:r>
            <w:proofErr w:type="gramEnd"/>
            <w:r>
              <w:rPr>
                <w:rFonts w:eastAsia="Malgun Gothic" w:cs="Arial"/>
                <w:lang w:eastAsia="en-GB"/>
              </w:rPr>
              <w:t>.2-22.4 TDD,</w:t>
            </w:r>
          </w:p>
          <w:p w14:paraId="730B4DA2" w14:textId="77777777" w:rsidR="00F927FD" w:rsidRDefault="00F927FD" w:rsidP="00F927FD">
            <w:pPr>
              <w:pStyle w:val="TAC"/>
              <w:jc w:val="left"/>
              <w:rPr>
                <w:rFonts w:eastAsia="Malgun Gothic" w:cs="Arial"/>
                <w:lang w:eastAsia="en-GB"/>
              </w:rPr>
            </w:pPr>
            <w:proofErr w:type="gramStart"/>
            <w:r>
              <w:rPr>
                <w:rFonts w:eastAsia="Malgun Gothic" w:cs="Arial"/>
                <w:lang w:eastAsia="en-GB"/>
              </w:rPr>
              <w:t>R.PDSCH</w:t>
            </w:r>
            <w:proofErr w:type="gramEnd"/>
            <w:r>
              <w:rPr>
                <w:rFonts w:eastAsia="Malgun Gothic" w:cs="Arial"/>
                <w:lang w:eastAsia="en-GB"/>
              </w:rPr>
              <w:t>.2-22.5 TDD,</w:t>
            </w:r>
          </w:p>
          <w:p w14:paraId="13AE42C1" w14:textId="77777777" w:rsidR="00F927FD" w:rsidRDefault="00F927FD" w:rsidP="00F927FD">
            <w:pPr>
              <w:pStyle w:val="TAC"/>
              <w:jc w:val="left"/>
              <w:rPr>
                <w:rFonts w:eastAsia="Malgun Gothic" w:cs="Arial"/>
                <w:lang w:eastAsia="en-GB"/>
              </w:rPr>
            </w:pPr>
            <w:proofErr w:type="gramStart"/>
            <w:r>
              <w:rPr>
                <w:rFonts w:eastAsia="Malgun Gothic" w:cs="Arial"/>
                <w:lang w:eastAsia="en-GB"/>
              </w:rPr>
              <w:t>R.PDSCH</w:t>
            </w:r>
            <w:proofErr w:type="gramEnd"/>
            <w:r>
              <w:rPr>
                <w:rFonts w:eastAsia="Malgun Gothic" w:cs="Arial"/>
                <w:lang w:eastAsia="en-GB"/>
              </w:rPr>
              <w:t>.2-23.1 TDD,</w:t>
            </w:r>
          </w:p>
          <w:p w14:paraId="1F43A62E" w14:textId="77777777" w:rsidR="00F927FD" w:rsidRDefault="00F927FD" w:rsidP="00F927FD">
            <w:pPr>
              <w:pStyle w:val="TAC"/>
              <w:jc w:val="left"/>
              <w:rPr>
                <w:rFonts w:eastAsia="Malgun Gothic" w:cs="Arial"/>
                <w:lang w:eastAsia="en-GB"/>
              </w:rPr>
            </w:pPr>
            <w:proofErr w:type="gramStart"/>
            <w:r>
              <w:rPr>
                <w:rFonts w:eastAsia="Malgun Gothic" w:cs="Arial"/>
                <w:lang w:eastAsia="en-GB"/>
              </w:rPr>
              <w:t>R.PDSCH</w:t>
            </w:r>
            <w:proofErr w:type="gramEnd"/>
            <w:r>
              <w:rPr>
                <w:rFonts w:eastAsia="Malgun Gothic" w:cs="Arial"/>
                <w:lang w:eastAsia="en-GB"/>
              </w:rPr>
              <w:t>.2-23.2 TDD,</w:t>
            </w:r>
          </w:p>
          <w:p w14:paraId="014AF1CE" w14:textId="77777777" w:rsidR="00F927FD" w:rsidRDefault="00F927FD" w:rsidP="00F927FD">
            <w:pPr>
              <w:pStyle w:val="TAC"/>
              <w:jc w:val="left"/>
              <w:rPr>
                <w:rFonts w:eastAsia="Malgun Gothic" w:cs="Arial"/>
                <w:lang w:eastAsia="en-GB"/>
              </w:rPr>
            </w:pPr>
            <w:proofErr w:type="gramStart"/>
            <w:r>
              <w:rPr>
                <w:rFonts w:eastAsia="Malgun Gothic" w:cs="Arial"/>
                <w:lang w:eastAsia="en-GB"/>
              </w:rPr>
              <w:t>R.PDSCH</w:t>
            </w:r>
            <w:proofErr w:type="gramEnd"/>
            <w:r>
              <w:rPr>
                <w:rFonts w:eastAsia="Malgun Gothic" w:cs="Arial"/>
                <w:lang w:eastAsia="en-GB"/>
              </w:rPr>
              <w:t>.2-23.3 TDD,</w:t>
            </w:r>
          </w:p>
          <w:p w14:paraId="332B1D11" w14:textId="77777777" w:rsidR="00F927FD" w:rsidRDefault="00F927FD" w:rsidP="00F927FD">
            <w:pPr>
              <w:pStyle w:val="TAC"/>
              <w:jc w:val="left"/>
              <w:rPr>
                <w:rFonts w:eastAsia="Malgun Gothic" w:cs="Arial"/>
                <w:lang w:eastAsia="en-GB"/>
              </w:rPr>
            </w:pPr>
            <w:proofErr w:type="gramStart"/>
            <w:r>
              <w:rPr>
                <w:rFonts w:eastAsia="Malgun Gothic" w:cs="Arial"/>
                <w:lang w:eastAsia="en-GB"/>
              </w:rPr>
              <w:t>R.PDSCH</w:t>
            </w:r>
            <w:proofErr w:type="gramEnd"/>
            <w:r>
              <w:rPr>
                <w:rFonts w:eastAsia="Malgun Gothic" w:cs="Arial"/>
                <w:lang w:eastAsia="en-GB"/>
              </w:rPr>
              <w:t>.2-23.4 TDD,</w:t>
            </w:r>
          </w:p>
          <w:p w14:paraId="1806D59E" w14:textId="77777777" w:rsidR="00F927FD" w:rsidRDefault="00F927FD" w:rsidP="00F927FD">
            <w:pPr>
              <w:pStyle w:val="TAC"/>
              <w:jc w:val="left"/>
              <w:rPr>
                <w:rFonts w:eastAsia="Malgun Gothic" w:cs="Arial"/>
                <w:lang w:eastAsia="en-GB"/>
              </w:rPr>
            </w:pPr>
            <w:proofErr w:type="gramStart"/>
            <w:r>
              <w:rPr>
                <w:rFonts w:eastAsia="Malgun Gothic" w:cs="Arial"/>
                <w:lang w:eastAsia="en-GB"/>
              </w:rPr>
              <w:t>R.PDSCH</w:t>
            </w:r>
            <w:proofErr w:type="gramEnd"/>
            <w:r>
              <w:rPr>
                <w:rFonts w:eastAsia="Malgun Gothic" w:cs="Arial"/>
                <w:lang w:eastAsia="en-GB"/>
              </w:rPr>
              <w:t>.2-23.5 TDD,</w:t>
            </w:r>
          </w:p>
          <w:p w14:paraId="593DD577" w14:textId="77777777" w:rsidR="00F927FD" w:rsidRDefault="00F927FD" w:rsidP="00F927FD">
            <w:pPr>
              <w:pStyle w:val="TAC"/>
              <w:rPr>
                <w:rFonts w:eastAsia="SimSun" w:cstheme="minorBidi"/>
                <w:lang w:eastAsia="en-GB"/>
              </w:rPr>
            </w:pPr>
            <w:proofErr w:type="gramStart"/>
            <w:r>
              <w:rPr>
                <w:rFonts w:eastAsia="Malgun Gothic" w:cs="Arial"/>
                <w:lang w:eastAsia="en-GB"/>
              </w:rPr>
              <w:t>R.PDSCH</w:t>
            </w:r>
            <w:proofErr w:type="gramEnd"/>
            <w:r>
              <w:rPr>
                <w:rFonts w:eastAsia="Malgun Gothic" w:cs="Arial"/>
                <w:lang w:eastAsia="en-GB"/>
              </w:rPr>
              <w:t>.2-24.1 TDD</w:t>
            </w:r>
          </w:p>
        </w:tc>
        <w:tc>
          <w:tcPr>
            <w:tcW w:w="1557" w:type="dxa"/>
            <w:tcBorders>
              <w:top w:val="single" w:sz="4" w:space="0" w:color="auto"/>
              <w:left w:val="single" w:sz="4" w:space="0" w:color="auto"/>
              <w:bottom w:val="single" w:sz="4" w:space="0" w:color="auto"/>
              <w:right w:val="single" w:sz="4" w:space="0" w:color="auto"/>
            </w:tcBorders>
            <w:hideMark/>
          </w:tcPr>
          <w:p w14:paraId="34332E3B" w14:textId="77777777" w:rsidR="00F927FD" w:rsidRDefault="00F927FD" w:rsidP="00F927FD">
            <w:pPr>
              <w:pStyle w:val="TAC"/>
              <w:rPr>
                <w:rFonts w:eastAsiaTheme="minorHAnsi"/>
                <w:lang w:eastAsia="en-GB"/>
              </w:rPr>
            </w:pPr>
            <w:r>
              <w:rPr>
                <w:lang w:eastAsia="en-GB"/>
              </w:rPr>
              <w:t>HST-DPS</w:t>
            </w:r>
          </w:p>
        </w:tc>
        <w:tc>
          <w:tcPr>
            <w:tcW w:w="1557" w:type="dxa"/>
            <w:tcBorders>
              <w:top w:val="single" w:sz="4" w:space="0" w:color="auto"/>
              <w:left w:val="single" w:sz="4" w:space="0" w:color="auto"/>
              <w:bottom w:val="single" w:sz="4" w:space="0" w:color="auto"/>
              <w:right w:val="single" w:sz="4" w:space="0" w:color="auto"/>
            </w:tcBorders>
            <w:hideMark/>
          </w:tcPr>
          <w:p w14:paraId="2A81501F" w14:textId="77777777" w:rsidR="00F927FD" w:rsidRDefault="00F927FD" w:rsidP="00F927FD">
            <w:pPr>
              <w:pStyle w:val="TAC"/>
              <w:rPr>
                <w:lang w:eastAsia="en-GB"/>
              </w:rPr>
            </w:pPr>
            <w:r>
              <w:rPr>
                <w:lang w:eastAsia="en-GB"/>
              </w:rPr>
              <w:t>1667 Hz</w:t>
            </w:r>
          </w:p>
        </w:tc>
        <w:tc>
          <w:tcPr>
            <w:tcW w:w="1559" w:type="dxa"/>
            <w:tcBorders>
              <w:top w:val="single" w:sz="4" w:space="0" w:color="auto"/>
              <w:left w:val="single" w:sz="4" w:space="0" w:color="auto"/>
              <w:bottom w:val="single" w:sz="4" w:space="0" w:color="auto"/>
              <w:right w:val="single" w:sz="4" w:space="0" w:color="auto"/>
            </w:tcBorders>
            <w:hideMark/>
          </w:tcPr>
          <w:p w14:paraId="3DEB8210" w14:textId="77777777" w:rsidR="00F927FD" w:rsidRDefault="00F927FD" w:rsidP="00F927FD">
            <w:pPr>
              <w:pStyle w:val="TAC"/>
              <w:rPr>
                <w:lang w:eastAsia="en-GB"/>
              </w:rPr>
            </w:pPr>
            <w:r>
              <w:rPr>
                <w:lang w:eastAsia="en-GB"/>
              </w:rPr>
              <w:t>30000 (Note 1)</w:t>
            </w:r>
          </w:p>
        </w:tc>
        <w:tc>
          <w:tcPr>
            <w:tcW w:w="1559" w:type="dxa"/>
            <w:tcBorders>
              <w:top w:val="single" w:sz="4" w:space="0" w:color="auto"/>
              <w:left w:val="single" w:sz="4" w:space="0" w:color="auto"/>
              <w:bottom w:val="single" w:sz="4" w:space="0" w:color="auto"/>
              <w:right w:val="single" w:sz="4" w:space="0" w:color="auto"/>
            </w:tcBorders>
            <w:hideMark/>
          </w:tcPr>
          <w:p w14:paraId="0EE980A0" w14:textId="77777777" w:rsidR="00F927FD" w:rsidRDefault="00F927FD" w:rsidP="00F927FD">
            <w:pPr>
              <w:pStyle w:val="TAC"/>
              <w:rPr>
                <w:lang w:eastAsia="zh-CN"/>
              </w:rPr>
            </w:pPr>
            <w:r>
              <w:rPr>
                <w:lang w:eastAsia="zh-CN"/>
              </w:rPr>
              <w:t>1.4815</w:t>
            </w:r>
          </w:p>
        </w:tc>
        <w:tc>
          <w:tcPr>
            <w:tcW w:w="2410" w:type="dxa"/>
            <w:tcBorders>
              <w:top w:val="single" w:sz="4" w:space="0" w:color="auto"/>
              <w:left w:val="single" w:sz="4" w:space="0" w:color="auto"/>
              <w:bottom w:val="single" w:sz="4" w:space="0" w:color="auto"/>
              <w:right w:val="single" w:sz="4" w:space="0" w:color="auto"/>
            </w:tcBorders>
            <w:hideMark/>
          </w:tcPr>
          <w:p w14:paraId="2EF82150" w14:textId="77777777" w:rsidR="00F927FD" w:rsidRDefault="00F927FD" w:rsidP="00F927FD">
            <w:pPr>
              <w:pStyle w:val="TAC"/>
              <w:rPr>
                <w:lang w:eastAsia="zh-CN"/>
              </w:rPr>
            </w:pPr>
            <w:r>
              <w:rPr>
                <w:lang w:eastAsia="zh-CN"/>
              </w:rPr>
              <w:t>45000</w:t>
            </w:r>
          </w:p>
        </w:tc>
      </w:tr>
      <w:tr w:rsidR="00F927FD" w14:paraId="0FD245A7" w14:textId="77777777" w:rsidTr="00651837">
        <w:trPr>
          <w:trHeight w:val="147"/>
          <w:jc w:val="center"/>
        </w:trPr>
        <w:tc>
          <w:tcPr>
            <w:tcW w:w="1275" w:type="dxa"/>
            <w:tcBorders>
              <w:top w:val="single" w:sz="4" w:space="0" w:color="auto"/>
              <w:left w:val="single" w:sz="4" w:space="0" w:color="auto"/>
              <w:bottom w:val="single" w:sz="4" w:space="0" w:color="auto"/>
              <w:right w:val="single" w:sz="4" w:space="0" w:color="auto"/>
            </w:tcBorders>
            <w:hideMark/>
          </w:tcPr>
          <w:p w14:paraId="532536B8" w14:textId="77777777" w:rsidR="00F927FD" w:rsidRDefault="00F927FD" w:rsidP="00F927FD">
            <w:pPr>
              <w:pStyle w:val="TAC"/>
              <w:rPr>
                <w:rFonts w:eastAsia="SimSun"/>
                <w:lang w:eastAsia="en-GB"/>
              </w:rPr>
            </w:pPr>
            <w:r>
              <w:rPr>
                <w:rFonts w:eastAsia="SimSun"/>
                <w:lang w:eastAsia="en-GB"/>
              </w:rPr>
              <w:lastRenderedPageBreak/>
              <w:t>FR1.30-1</w:t>
            </w:r>
          </w:p>
        </w:tc>
        <w:tc>
          <w:tcPr>
            <w:tcW w:w="2119" w:type="dxa"/>
            <w:tcBorders>
              <w:top w:val="single" w:sz="4" w:space="0" w:color="auto"/>
              <w:left w:val="single" w:sz="4" w:space="0" w:color="auto"/>
              <w:bottom w:val="single" w:sz="4" w:space="0" w:color="auto"/>
              <w:right w:val="single" w:sz="4" w:space="0" w:color="auto"/>
            </w:tcBorders>
            <w:hideMark/>
          </w:tcPr>
          <w:p w14:paraId="55B10E5B" w14:textId="77777777" w:rsidR="00F927FD" w:rsidRDefault="00F927FD" w:rsidP="00F927FD">
            <w:pPr>
              <w:pStyle w:val="TAC"/>
              <w:rPr>
                <w:rFonts w:eastAsia="SimSun"/>
                <w:lang w:eastAsia="en-GB"/>
              </w:rPr>
            </w:pPr>
            <w:proofErr w:type="gramStart"/>
            <w:r>
              <w:rPr>
                <w:rFonts w:eastAsia="SimSun"/>
                <w:lang w:eastAsia="en-GB"/>
              </w:rPr>
              <w:t>R.PDSCH</w:t>
            </w:r>
            <w:proofErr w:type="gramEnd"/>
            <w:r>
              <w:rPr>
                <w:rFonts w:eastAsia="SimSun"/>
                <w:lang w:eastAsia="en-GB"/>
              </w:rPr>
              <w:t>.2-30.1 TDD</w:t>
            </w:r>
          </w:p>
        </w:tc>
        <w:tc>
          <w:tcPr>
            <w:tcW w:w="1557" w:type="dxa"/>
            <w:tcBorders>
              <w:top w:val="single" w:sz="4" w:space="0" w:color="auto"/>
              <w:left w:val="single" w:sz="4" w:space="0" w:color="auto"/>
              <w:bottom w:val="single" w:sz="4" w:space="0" w:color="auto"/>
              <w:right w:val="single" w:sz="4" w:space="0" w:color="auto"/>
            </w:tcBorders>
            <w:hideMark/>
          </w:tcPr>
          <w:p w14:paraId="0480954D" w14:textId="77777777" w:rsidR="00F927FD" w:rsidRDefault="00F927FD" w:rsidP="00F927FD">
            <w:pPr>
              <w:pStyle w:val="TAC"/>
              <w:rPr>
                <w:rFonts w:eastAsiaTheme="minorHAnsi"/>
                <w:lang w:eastAsia="en-GB"/>
              </w:rPr>
            </w:pPr>
            <w:r>
              <w:rPr>
                <w:lang w:eastAsia="en-GB"/>
              </w:rPr>
              <w:t>HST-SFN Scheme A</w:t>
            </w:r>
          </w:p>
          <w:p w14:paraId="53EC4F16" w14:textId="77777777" w:rsidR="00F927FD" w:rsidRDefault="00F927FD" w:rsidP="00F927FD">
            <w:pPr>
              <w:pStyle w:val="TAC"/>
              <w:rPr>
                <w:lang w:eastAsia="en-GB"/>
              </w:rPr>
            </w:pPr>
            <w:r>
              <w:rPr>
                <w:lang w:eastAsia="en-GB"/>
              </w:rPr>
              <w:t>HST-SFN Scheme B</w:t>
            </w:r>
          </w:p>
        </w:tc>
        <w:tc>
          <w:tcPr>
            <w:tcW w:w="1557" w:type="dxa"/>
            <w:tcBorders>
              <w:top w:val="single" w:sz="4" w:space="0" w:color="auto"/>
              <w:left w:val="single" w:sz="4" w:space="0" w:color="auto"/>
              <w:bottom w:val="single" w:sz="4" w:space="0" w:color="auto"/>
              <w:right w:val="single" w:sz="4" w:space="0" w:color="auto"/>
            </w:tcBorders>
            <w:hideMark/>
          </w:tcPr>
          <w:p w14:paraId="2BA2EDF6" w14:textId="77777777" w:rsidR="00F927FD" w:rsidRDefault="00F927FD" w:rsidP="00F927FD">
            <w:pPr>
              <w:pStyle w:val="TAC"/>
              <w:rPr>
                <w:lang w:eastAsia="en-GB"/>
              </w:rPr>
            </w:pPr>
            <w:r>
              <w:rPr>
                <w:lang w:eastAsia="en-GB"/>
              </w:rPr>
              <w:t>1667 Hz</w:t>
            </w:r>
          </w:p>
        </w:tc>
        <w:tc>
          <w:tcPr>
            <w:tcW w:w="1559" w:type="dxa"/>
            <w:tcBorders>
              <w:top w:val="single" w:sz="4" w:space="0" w:color="auto"/>
              <w:left w:val="single" w:sz="4" w:space="0" w:color="auto"/>
              <w:bottom w:val="single" w:sz="4" w:space="0" w:color="auto"/>
              <w:right w:val="single" w:sz="4" w:space="0" w:color="auto"/>
            </w:tcBorders>
            <w:hideMark/>
          </w:tcPr>
          <w:p w14:paraId="248FD095" w14:textId="77777777" w:rsidR="00F927FD" w:rsidRDefault="00F927FD" w:rsidP="00F927FD">
            <w:pPr>
              <w:pStyle w:val="TAC"/>
              <w:rPr>
                <w:lang w:eastAsia="en-GB"/>
              </w:rPr>
            </w:pPr>
            <w:r>
              <w:rPr>
                <w:lang w:eastAsia="en-GB"/>
              </w:rPr>
              <w:t>[30000 (Note 1)]</w:t>
            </w:r>
          </w:p>
        </w:tc>
        <w:tc>
          <w:tcPr>
            <w:tcW w:w="1559" w:type="dxa"/>
            <w:tcBorders>
              <w:top w:val="single" w:sz="4" w:space="0" w:color="auto"/>
              <w:left w:val="single" w:sz="4" w:space="0" w:color="auto"/>
              <w:bottom w:val="single" w:sz="4" w:space="0" w:color="auto"/>
              <w:right w:val="single" w:sz="4" w:space="0" w:color="auto"/>
            </w:tcBorders>
            <w:hideMark/>
          </w:tcPr>
          <w:p w14:paraId="3C41B248" w14:textId="77777777" w:rsidR="00F927FD" w:rsidRDefault="00F927FD" w:rsidP="00F927FD">
            <w:pPr>
              <w:pStyle w:val="TAC"/>
              <w:rPr>
                <w:lang w:eastAsia="zh-CN"/>
              </w:rPr>
            </w:pPr>
            <w:r>
              <w:rPr>
                <w:lang w:eastAsia="zh-CN"/>
              </w:rPr>
              <w:t>1.4815</w:t>
            </w:r>
          </w:p>
        </w:tc>
        <w:tc>
          <w:tcPr>
            <w:tcW w:w="2410" w:type="dxa"/>
            <w:tcBorders>
              <w:top w:val="single" w:sz="4" w:space="0" w:color="auto"/>
              <w:left w:val="single" w:sz="4" w:space="0" w:color="auto"/>
              <w:bottom w:val="single" w:sz="4" w:space="0" w:color="auto"/>
              <w:right w:val="single" w:sz="4" w:space="0" w:color="auto"/>
            </w:tcBorders>
            <w:hideMark/>
          </w:tcPr>
          <w:p w14:paraId="3F6138F1" w14:textId="77777777" w:rsidR="00F927FD" w:rsidRDefault="00F927FD" w:rsidP="00F927FD">
            <w:pPr>
              <w:pStyle w:val="TAC"/>
              <w:rPr>
                <w:lang w:eastAsia="zh-CN"/>
              </w:rPr>
            </w:pPr>
            <w:r>
              <w:rPr>
                <w:lang w:eastAsia="zh-CN"/>
              </w:rPr>
              <w:t>[45000]</w:t>
            </w:r>
          </w:p>
        </w:tc>
      </w:tr>
      <w:tr w:rsidR="00F927FD" w14:paraId="25D39970" w14:textId="77777777" w:rsidTr="00651837">
        <w:trPr>
          <w:trHeight w:val="147"/>
          <w:jc w:val="center"/>
          <w:ins w:id="3375" w:author="Patricia Bustos" w:date="2023-08-07T12:04:00Z"/>
        </w:trPr>
        <w:tc>
          <w:tcPr>
            <w:tcW w:w="1275" w:type="dxa"/>
            <w:tcBorders>
              <w:top w:val="single" w:sz="4" w:space="0" w:color="auto"/>
              <w:left w:val="single" w:sz="4" w:space="0" w:color="auto"/>
              <w:bottom w:val="single" w:sz="4" w:space="0" w:color="auto"/>
              <w:right w:val="single" w:sz="4" w:space="0" w:color="auto"/>
            </w:tcBorders>
          </w:tcPr>
          <w:p w14:paraId="5CC8BC23" w14:textId="03FE9D7C" w:rsidR="00F927FD" w:rsidRDefault="00F927FD" w:rsidP="00F927FD">
            <w:pPr>
              <w:pStyle w:val="TAC"/>
              <w:rPr>
                <w:ins w:id="3376" w:author="Patricia Bustos" w:date="2023-08-07T12:04:00Z"/>
                <w:rFonts w:eastAsia="SimSun"/>
                <w:lang w:eastAsia="en-GB"/>
              </w:rPr>
            </w:pPr>
            <w:ins w:id="3377" w:author="Patricia Bustos" w:date="2023-08-07T12:04:00Z">
              <w:r>
                <w:rPr>
                  <w:rFonts w:eastAsia="SimSun"/>
                  <w:lang w:eastAsia="en-GB"/>
                </w:rPr>
                <w:t>FR1.30-1</w:t>
              </w:r>
            </w:ins>
          </w:p>
        </w:tc>
        <w:tc>
          <w:tcPr>
            <w:tcW w:w="2119" w:type="dxa"/>
            <w:tcBorders>
              <w:top w:val="single" w:sz="4" w:space="0" w:color="auto"/>
              <w:left w:val="single" w:sz="4" w:space="0" w:color="auto"/>
              <w:bottom w:val="single" w:sz="4" w:space="0" w:color="auto"/>
              <w:right w:val="single" w:sz="4" w:space="0" w:color="auto"/>
            </w:tcBorders>
          </w:tcPr>
          <w:p w14:paraId="4398E2CA" w14:textId="77777777" w:rsidR="00F927FD" w:rsidRPr="00F927FD" w:rsidRDefault="00F927FD" w:rsidP="00F927FD">
            <w:pPr>
              <w:pStyle w:val="TAC"/>
              <w:rPr>
                <w:ins w:id="3378" w:author="Patricia Bustos" w:date="2023-08-07T12:06:00Z"/>
                <w:rFonts w:eastAsia="SimSun"/>
                <w:lang w:eastAsia="en-GB"/>
              </w:rPr>
            </w:pPr>
            <w:proofErr w:type="gramStart"/>
            <w:ins w:id="3379" w:author="Patricia Bustos" w:date="2023-08-07T12:06:00Z">
              <w:r w:rsidRPr="00F927FD">
                <w:rPr>
                  <w:rFonts w:eastAsia="SimSun"/>
                  <w:lang w:eastAsia="en-GB"/>
                </w:rPr>
                <w:t>R.PDSCH</w:t>
              </w:r>
              <w:proofErr w:type="gramEnd"/>
              <w:r w:rsidRPr="00F927FD">
                <w:rPr>
                  <w:rFonts w:eastAsia="SimSun"/>
                  <w:lang w:eastAsia="en-GB"/>
                </w:rPr>
                <w:t>.2-13.1 TDD,</w:t>
              </w:r>
            </w:ins>
          </w:p>
          <w:p w14:paraId="5B41316E" w14:textId="77777777" w:rsidR="00F927FD" w:rsidRPr="00F927FD" w:rsidRDefault="00F927FD" w:rsidP="00F927FD">
            <w:pPr>
              <w:pStyle w:val="TAC"/>
              <w:rPr>
                <w:ins w:id="3380" w:author="Patricia Bustos" w:date="2023-08-07T12:06:00Z"/>
                <w:rFonts w:eastAsia="SimSun"/>
                <w:lang w:eastAsia="en-GB"/>
              </w:rPr>
            </w:pPr>
            <w:proofErr w:type="gramStart"/>
            <w:ins w:id="3381" w:author="Patricia Bustos" w:date="2023-08-07T12:06:00Z">
              <w:r w:rsidRPr="00F927FD">
                <w:rPr>
                  <w:rFonts w:eastAsia="SimSun"/>
                  <w:lang w:eastAsia="en-GB"/>
                </w:rPr>
                <w:t>R.PDSCH</w:t>
              </w:r>
              <w:proofErr w:type="gramEnd"/>
              <w:r w:rsidRPr="00F927FD">
                <w:rPr>
                  <w:rFonts w:eastAsia="SimSun"/>
                  <w:lang w:eastAsia="en-GB"/>
                </w:rPr>
                <w:t>.2-13.2 TDD,</w:t>
              </w:r>
            </w:ins>
          </w:p>
          <w:p w14:paraId="6F121ED4" w14:textId="77777777" w:rsidR="00F927FD" w:rsidRPr="00F927FD" w:rsidRDefault="00F927FD" w:rsidP="00F927FD">
            <w:pPr>
              <w:pStyle w:val="TAC"/>
              <w:rPr>
                <w:ins w:id="3382" w:author="Patricia Bustos" w:date="2023-08-07T12:06:00Z"/>
                <w:rFonts w:eastAsia="SimSun"/>
                <w:lang w:eastAsia="en-GB"/>
              </w:rPr>
            </w:pPr>
            <w:proofErr w:type="gramStart"/>
            <w:ins w:id="3383" w:author="Patricia Bustos" w:date="2023-08-07T12:06:00Z">
              <w:r w:rsidRPr="00F927FD">
                <w:rPr>
                  <w:rFonts w:eastAsia="SimSun"/>
                  <w:lang w:eastAsia="en-GB"/>
                </w:rPr>
                <w:t>R.PDSCH</w:t>
              </w:r>
              <w:proofErr w:type="gramEnd"/>
              <w:r w:rsidRPr="00F927FD">
                <w:rPr>
                  <w:rFonts w:eastAsia="SimSun"/>
                  <w:lang w:eastAsia="en-GB"/>
                </w:rPr>
                <w:t>.2-13.3 TDD,</w:t>
              </w:r>
            </w:ins>
          </w:p>
          <w:p w14:paraId="25358B00" w14:textId="77777777" w:rsidR="00F927FD" w:rsidRPr="00F927FD" w:rsidRDefault="00F927FD" w:rsidP="00F927FD">
            <w:pPr>
              <w:pStyle w:val="TAC"/>
              <w:rPr>
                <w:ins w:id="3384" w:author="Patricia Bustos" w:date="2023-08-07T12:06:00Z"/>
                <w:rFonts w:eastAsia="SimSun"/>
                <w:lang w:eastAsia="en-GB"/>
              </w:rPr>
            </w:pPr>
            <w:proofErr w:type="gramStart"/>
            <w:ins w:id="3385" w:author="Patricia Bustos" w:date="2023-08-07T12:06:00Z">
              <w:r w:rsidRPr="00F927FD">
                <w:rPr>
                  <w:rFonts w:eastAsia="SimSun"/>
                  <w:lang w:eastAsia="en-GB"/>
                </w:rPr>
                <w:t>R.PDSCH</w:t>
              </w:r>
              <w:proofErr w:type="gramEnd"/>
              <w:r w:rsidRPr="00F927FD">
                <w:rPr>
                  <w:rFonts w:eastAsia="SimSun"/>
                  <w:lang w:eastAsia="en-GB"/>
                </w:rPr>
                <w:t>.2-13.4 TDD,</w:t>
              </w:r>
            </w:ins>
          </w:p>
          <w:p w14:paraId="12224CB4" w14:textId="77777777" w:rsidR="00F927FD" w:rsidRPr="00F927FD" w:rsidRDefault="00F927FD" w:rsidP="00F927FD">
            <w:pPr>
              <w:pStyle w:val="TAC"/>
              <w:rPr>
                <w:ins w:id="3386" w:author="Patricia Bustos" w:date="2023-08-07T12:06:00Z"/>
                <w:rFonts w:eastAsia="SimSun"/>
                <w:lang w:eastAsia="en-GB"/>
              </w:rPr>
            </w:pPr>
            <w:proofErr w:type="gramStart"/>
            <w:ins w:id="3387" w:author="Patricia Bustos" w:date="2023-08-07T12:06:00Z">
              <w:r w:rsidRPr="00F927FD">
                <w:rPr>
                  <w:rFonts w:eastAsia="SimSun"/>
                  <w:lang w:eastAsia="en-GB"/>
                </w:rPr>
                <w:t>R.PDSCH</w:t>
              </w:r>
              <w:proofErr w:type="gramEnd"/>
              <w:r w:rsidRPr="00F927FD">
                <w:rPr>
                  <w:rFonts w:eastAsia="SimSun"/>
                  <w:lang w:eastAsia="en-GB"/>
                </w:rPr>
                <w:t>.2-13.5 TDD,</w:t>
              </w:r>
            </w:ins>
          </w:p>
          <w:p w14:paraId="48E556BA" w14:textId="77777777" w:rsidR="00F927FD" w:rsidRPr="00F927FD" w:rsidRDefault="00F927FD" w:rsidP="00F927FD">
            <w:pPr>
              <w:pStyle w:val="TAC"/>
              <w:rPr>
                <w:ins w:id="3388" w:author="Patricia Bustos" w:date="2023-08-07T12:06:00Z"/>
                <w:rFonts w:eastAsia="SimSun"/>
                <w:lang w:eastAsia="en-GB"/>
              </w:rPr>
            </w:pPr>
            <w:proofErr w:type="gramStart"/>
            <w:ins w:id="3389" w:author="Patricia Bustos" w:date="2023-08-07T12:06:00Z">
              <w:r w:rsidRPr="00F927FD">
                <w:rPr>
                  <w:rFonts w:eastAsia="SimSun"/>
                  <w:lang w:eastAsia="en-GB"/>
                </w:rPr>
                <w:t>R.PDSCH</w:t>
              </w:r>
              <w:proofErr w:type="gramEnd"/>
              <w:r w:rsidRPr="00F927FD">
                <w:rPr>
                  <w:rFonts w:eastAsia="SimSun"/>
                  <w:lang w:eastAsia="en-GB"/>
                </w:rPr>
                <w:t>.2-14.1 TDD,</w:t>
              </w:r>
            </w:ins>
          </w:p>
          <w:p w14:paraId="213D0666" w14:textId="77777777" w:rsidR="00F927FD" w:rsidRPr="00F927FD" w:rsidRDefault="00F927FD" w:rsidP="00F927FD">
            <w:pPr>
              <w:pStyle w:val="TAC"/>
              <w:rPr>
                <w:ins w:id="3390" w:author="Patricia Bustos" w:date="2023-08-07T12:06:00Z"/>
                <w:rFonts w:eastAsia="SimSun"/>
                <w:lang w:eastAsia="en-GB"/>
              </w:rPr>
            </w:pPr>
            <w:proofErr w:type="gramStart"/>
            <w:ins w:id="3391" w:author="Patricia Bustos" w:date="2023-08-07T12:06:00Z">
              <w:r w:rsidRPr="00F927FD">
                <w:rPr>
                  <w:rFonts w:eastAsia="SimSun"/>
                  <w:lang w:eastAsia="en-GB"/>
                </w:rPr>
                <w:t>R.PDSCH</w:t>
              </w:r>
              <w:proofErr w:type="gramEnd"/>
              <w:r w:rsidRPr="00F927FD">
                <w:rPr>
                  <w:rFonts w:eastAsia="SimSun"/>
                  <w:lang w:eastAsia="en-GB"/>
                </w:rPr>
                <w:t>.2-14.2 TDD,</w:t>
              </w:r>
            </w:ins>
          </w:p>
          <w:p w14:paraId="3D2B2EF4" w14:textId="77777777" w:rsidR="00F927FD" w:rsidRPr="00F927FD" w:rsidRDefault="00F927FD" w:rsidP="00F927FD">
            <w:pPr>
              <w:pStyle w:val="TAC"/>
              <w:rPr>
                <w:ins w:id="3392" w:author="Patricia Bustos" w:date="2023-08-07T12:06:00Z"/>
                <w:rFonts w:eastAsia="SimSun"/>
                <w:lang w:eastAsia="en-GB"/>
              </w:rPr>
            </w:pPr>
            <w:proofErr w:type="gramStart"/>
            <w:ins w:id="3393" w:author="Patricia Bustos" w:date="2023-08-07T12:06:00Z">
              <w:r w:rsidRPr="00F927FD">
                <w:rPr>
                  <w:rFonts w:eastAsia="SimSun"/>
                  <w:lang w:eastAsia="en-GB"/>
                </w:rPr>
                <w:t>R.PDSCH</w:t>
              </w:r>
              <w:proofErr w:type="gramEnd"/>
              <w:r w:rsidRPr="00F927FD">
                <w:rPr>
                  <w:rFonts w:eastAsia="SimSun"/>
                  <w:lang w:eastAsia="en-GB"/>
                </w:rPr>
                <w:t>.2-14.3 TDD,</w:t>
              </w:r>
            </w:ins>
          </w:p>
          <w:p w14:paraId="3CB50D73" w14:textId="77777777" w:rsidR="00F927FD" w:rsidRPr="00F927FD" w:rsidRDefault="00F927FD" w:rsidP="00F927FD">
            <w:pPr>
              <w:pStyle w:val="TAC"/>
              <w:rPr>
                <w:ins w:id="3394" w:author="Patricia Bustos" w:date="2023-08-07T12:06:00Z"/>
                <w:rFonts w:eastAsia="SimSun"/>
                <w:lang w:eastAsia="en-GB"/>
              </w:rPr>
            </w:pPr>
            <w:proofErr w:type="gramStart"/>
            <w:ins w:id="3395" w:author="Patricia Bustos" w:date="2023-08-07T12:06:00Z">
              <w:r w:rsidRPr="00F927FD">
                <w:rPr>
                  <w:rFonts w:eastAsia="SimSun"/>
                  <w:lang w:eastAsia="en-GB"/>
                </w:rPr>
                <w:t>R.PDSCH</w:t>
              </w:r>
              <w:proofErr w:type="gramEnd"/>
              <w:r w:rsidRPr="00F927FD">
                <w:rPr>
                  <w:rFonts w:eastAsia="SimSun"/>
                  <w:lang w:eastAsia="en-GB"/>
                </w:rPr>
                <w:t>.2-14.4 TDD,</w:t>
              </w:r>
            </w:ins>
          </w:p>
          <w:p w14:paraId="08D1C135" w14:textId="77777777" w:rsidR="00F927FD" w:rsidRPr="00F927FD" w:rsidRDefault="00F927FD" w:rsidP="00F927FD">
            <w:pPr>
              <w:pStyle w:val="TAC"/>
              <w:rPr>
                <w:ins w:id="3396" w:author="Patricia Bustos" w:date="2023-08-07T12:06:00Z"/>
                <w:rFonts w:eastAsia="SimSun"/>
                <w:lang w:eastAsia="en-GB"/>
              </w:rPr>
            </w:pPr>
            <w:proofErr w:type="gramStart"/>
            <w:ins w:id="3397" w:author="Patricia Bustos" w:date="2023-08-07T12:06:00Z">
              <w:r w:rsidRPr="00F927FD">
                <w:rPr>
                  <w:rFonts w:eastAsia="SimSun"/>
                  <w:lang w:eastAsia="en-GB"/>
                </w:rPr>
                <w:t>R.PDSCH</w:t>
              </w:r>
              <w:proofErr w:type="gramEnd"/>
              <w:r w:rsidRPr="00F927FD">
                <w:rPr>
                  <w:rFonts w:eastAsia="SimSun"/>
                  <w:lang w:eastAsia="en-GB"/>
                </w:rPr>
                <w:t>.2-14.5 TDD,</w:t>
              </w:r>
            </w:ins>
          </w:p>
          <w:p w14:paraId="1BE66408" w14:textId="71EDCC38" w:rsidR="00F927FD" w:rsidRDefault="00F927FD" w:rsidP="00F927FD">
            <w:pPr>
              <w:pStyle w:val="TAC"/>
              <w:rPr>
                <w:ins w:id="3398" w:author="Patricia Bustos" w:date="2023-08-07T12:04:00Z"/>
                <w:rFonts w:eastAsia="SimSun"/>
                <w:lang w:eastAsia="en-GB"/>
              </w:rPr>
            </w:pPr>
            <w:proofErr w:type="gramStart"/>
            <w:ins w:id="3399" w:author="Patricia Bustos" w:date="2023-08-07T12:06:00Z">
              <w:r w:rsidRPr="00F927FD">
                <w:rPr>
                  <w:rFonts w:eastAsia="SimSun"/>
                  <w:lang w:eastAsia="en-GB"/>
                </w:rPr>
                <w:t>R.PDSCH</w:t>
              </w:r>
              <w:proofErr w:type="gramEnd"/>
              <w:r w:rsidRPr="00F927FD">
                <w:rPr>
                  <w:rFonts w:eastAsia="SimSun"/>
                  <w:lang w:eastAsia="en-GB"/>
                </w:rPr>
                <w:t>.2-15.1 TDD</w:t>
              </w:r>
            </w:ins>
          </w:p>
        </w:tc>
        <w:tc>
          <w:tcPr>
            <w:tcW w:w="1557" w:type="dxa"/>
            <w:tcBorders>
              <w:top w:val="single" w:sz="4" w:space="0" w:color="auto"/>
              <w:left w:val="single" w:sz="4" w:space="0" w:color="auto"/>
              <w:bottom w:val="single" w:sz="4" w:space="0" w:color="auto"/>
              <w:right w:val="single" w:sz="4" w:space="0" w:color="auto"/>
            </w:tcBorders>
          </w:tcPr>
          <w:p w14:paraId="70984E29" w14:textId="311728C9" w:rsidR="00F927FD" w:rsidRDefault="00F927FD" w:rsidP="00F927FD">
            <w:pPr>
              <w:pStyle w:val="TAC"/>
              <w:rPr>
                <w:ins w:id="3400" w:author="Patricia Bustos" w:date="2023-08-07T12:04:00Z"/>
                <w:lang w:eastAsia="en-GB"/>
              </w:rPr>
            </w:pPr>
            <w:ins w:id="3401" w:author="Patricia Bustos" w:date="2023-08-07T12:05:00Z">
              <w:r>
                <w:rPr>
                  <w:lang w:eastAsia="en-GB"/>
                </w:rPr>
                <w:t>TDLA30-10</w:t>
              </w:r>
            </w:ins>
          </w:p>
        </w:tc>
        <w:tc>
          <w:tcPr>
            <w:tcW w:w="1557" w:type="dxa"/>
            <w:tcBorders>
              <w:top w:val="single" w:sz="4" w:space="0" w:color="auto"/>
              <w:left w:val="single" w:sz="4" w:space="0" w:color="auto"/>
              <w:bottom w:val="single" w:sz="4" w:space="0" w:color="auto"/>
              <w:right w:val="single" w:sz="4" w:space="0" w:color="auto"/>
            </w:tcBorders>
          </w:tcPr>
          <w:p w14:paraId="1DFB7122" w14:textId="60847EE9" w:rsidR="00F927FD" w:rsidRDefault="00F927FD" w:rsidP="00F927FD">
            <w:pPr>
              <w:pStyle w:val="TAC"/>
              <w:rPr>
                <w:ins w:id="3402" w:author="Patricia Bustos" w:date="2023-08-07T12:04:00Z"/>
                <w:lang w:eastAsia="en-GB"/>
              </w:rPr>
            </w:pPr>
            <w:ins w:id="3403" w:author="Patricia Bustos" w:date="2023-08-07T12:05:00Z">
              <w:r>
                <w:rPr>
                  <w:lang w:eastAsia="en-GB"/>
                </w:rPr>
                <w:t>10 Hz</w:t>
              </w:r>
            </w:ins>
          </w:p>
        </w:tc>
        <w:tc>
          <w:tcPr>
            <w:tcW w:w="1559" w:type="dxa"/>
            <w:tcBorders>
              <w:top w:val="single" w:sz="4" w:space="0" w:color="auto"/>
              <w:left w:val="single" w:sz="4" w:space="0" w:color="auto"/>
              <w:bottom w:val="single" w:sz="4" w:space="0" w:color="auto"/>
              <w:right w:val="single" w:sz="4" w:space="0" w:color="auto"/>
            </w:tcBorders>
          </w:tcPr>
          <w:p w14:paraId="522FF11A" w14:textId="56058CF5" w:rsidR="00F927FD" w:rsidRDefault="00F927FD" w:rsidP="00F927FD">
            <w:pPr>
              <w:pStyle w:val="TAC"/>
              <w:rPr>
                <w:ins w:id="3404" w:author="Patricia Bustos" w:date="2023-08-07T12:04:00Z"/>
                <w:lang w:eastAsia="en-GB"/>
              </w:rPr>
            </w:pPr>
            <w:ins w:id="3405" w:author="Patricia Bustos" w:date="2023-08-07T12:05:00Z">
              <w:r>
                <w:rPr>
                  <w:lang w:eastAsia="en-GB"/>
                </w:rPr>
                <w:t>75000 (Note 1)</w:t>
              </w:r>
            </w:ins>
          </w:p>
        </w:tc>
        <w:tc>
          <w:tcPr>
            <w:tcW w:w="1559" w:type="dxa"/>
            <w:tcBorders>
              <w:top w:val="single" w:sz="4" w:space="0" w:color="auto"/>
              <w:left w:val="single" w:sz="4" w:space="0" w:color="auto"/>
              <w:bottom w:val="single" w:sz="4" w:space="0" w:color="auto"/>
              <w:right w:val="single" w:sz="4" w:space="0" w:color="auto"/>
            </w:tcBorders>
          </w:tcPr>
          <w:p w14:paraId="144164CA" w14:textId="2DFD6474" w:rsidR="00F927FD" w:rsidRDefault="00F927FD" w:rsidP="00F927FD">
            <w:pPr>
              <w:pStyle w:val="TAC"/>
              <w:rPr>
                <w:ins w:id="3406" w:author="Patricia Bustos" w:date="2023-08-07T12:04:00Z"/>
                <w:lang w:eastAsia="zh-CN"/>
              </w:rPr>
            </w:pPr>
            <w:ins w:id="3407" w:author="Patricia Bustos" w:date="2023-08-07T12:05:00Z">
              <w:r>
                <w:rPr>
                  <w:lang w:eastAsia="en-GB"/>
                </w:rPr>
                <w:t>1.2903</w:t>
              </w:r>
            </w:ins>
          </w:p>
        </w:tc>
        <w:tc>
          <w:tcPr>
            <w:tcW w:w="2410" w:type="dxa"/>
            <w:tcBorders>
              <w:top w:val="single" w:sz="4" w:space="0" w:color="auto"/>
              <w:left w:val="single" w:sz="4" w:space="0" w:color="auto"/>
              <w:bottom w:val="single" w:sz="4" w:space="0" w:color="auto"/>
              <w:right w:val="single" w:sz="4" w:space="0" w:color="auto"/>
            </w:tcBorders>
          </w:tcPr>
          <w:p w14:paraId="2BC453E7" w14:textId="6D037A9F" w:rsidR="00F927FD" w:rsidRDefault="00F927FD" w:rsidP="00F927FD">
            <w:pPr>
              <w:pStyle w:val="TAC"/>
              <w:rPr>
                <w:ins w:id="3408" w:author="Patricia Bustos" w:date="2023-08-07T12:04:00Z"/>
                <w:lang w:eastAsia="zh-CN"/>
              </w:rPr>
            </w:pPr>
            <w:ins w:id="3409" w:author="Patricia Bustos" w:date="2023-08-07T12:05:00Z">
              <w:r>
                <w:rPr>
                  <w:lang w:eastAsia="en-GB"/>
                </w:rPr>
                <w:t>97000</w:t>
              </w:r>
            </w:ins>
          </w:p>
        </w:tc>
      </w:tr>
      <w:tr w:rsidR="00F927FD" w14:paraId="2AE26099" w14:textId="77777777" w:rsidTr="00651837">
        <w:trPr>
          <w:trHeight w:val="147"/>
          <w:jc w:val="center"/>
        </w:trPr>
        <w:tc>
          <w:tcPr>
            <w:tcW w:w="1275" w:type="dxa"/>
            <w:tcBorders>
              <w:top w:val="single" w:sz="4" w:space="0" w:color="auto"/>
              <w:left w:val="single" w:sz="4" w:space="0" w:color="auto"/>
              <w:bottom w:val="single" w:sz="4" w:space="0" w:color="auto"/>
              <w:right w:val="single" w:sz="4" w:space="0" w:color="auto"/>
            </w:tcBorders>
            <w:hideMark/>
          </w:tcPr>
          <w:p w14:paraId="10C6D1D1" w14:textId="77777777" w:rsidR="00F927FD" w:rsidRDefault="00F927FD" w:rsidP="00F927FD">
            <w:pPr>
              <w:pStyle w:val="TAC"/>
              <w:rPr>
                <w:rFonts w:eastAsia="SimSun"/>
                <w:lang w:eastAsia="en-GB"/>
              </w:rPr>
            </w:pPr>
            <w:r>
              <w:rPr>
                <w:rFonts w:eastAsia="SimSun"/>
                <w:lang w:eastAsia="en-GB"/>
              </w:rPr>
              <w:t>FR2.60-1</w:t>
            </w:r>
          </w:p>
        </w:tc>
        <w:tc>
          <w:tcPr>
            <w:tcW w:w="2119" w:type="dxa"/>
            <w:tcBorders>
              <w:top w:val="single" w:sz="4" w:space="0" w:color="auto"/>
              <w:left w:val="single" w:sz="4" w:space="0" w:color="auto"/>
              <w:bottom w:val="single" w:sz="4" w:space="0" w:color="auto"/>
              <w:right w:val="single" w:sz="4" w:space="0" w:color="auto"/>
            </w:tcBorders>
            <w:hideMark/>
          </w:tcPr>
          <w:p w14:paraId="366BF09B" w14:textId="77777777" w:rsidR="00F927FD" w:rsidRDefault="00F927FD" w:rsidP="00F927FD">
            <w:pPr>
              <w:pStyle w:val="TAC"/>
              <w:rPr>
                <w:rFonts w:eastAsiaTheme="minorHAnsi"/>
                <w:lang w:eastAsia="en-GB"/>
              </w:rPr>
            </w:pPr>
            <w:proofErr w:type="gramStart"/>
            <w:r>
              <w:rPr>
                <w:lang w:eastAsia="en-GB"/>
              </w:rPr>
              <w:t>R.PDSCH</w:t>
            </w:r>
            <w:proofErr w:type="gramEnd"/>
            <w:r>
              <w:rPr>
                <w:lang w:eastAsia="en-GB"/>
              </w:rPr>
              <w:t>.4-1.1 TDD</w:t>
            </w:r>
          </w:p>
        </w:tc>
        <w:tc>
          <w:tcPr>
            <w:tcW w:w="1557" w:type="dxa"/>
            <w:tcBorders>
              <w:top w:val="single" w:sz="4" w:space="0" w:color="auto"/>
              <w:left w:val="single" w:sz="4" w:space="0" w:color="auto"/>
              <w:bottom w:val="single" w:sz="4" w:space="0" w:color="auto"/>
              <w:right w:val="single" w:sz="4" w:space="0" w:color="auto"/>
            </w:tcBorders>
            <w:hideMark/>
          </w:tcPr>
          <w:p w14:paraId="65FA2E31" w14:textId="77777777" w:rsidR="00F927FD" w:rsidRDefault="00F927FD" w:rsidP="00F927FD">
            <w:pPr>
              <w:pStyle w:val="TAC"/>
              <w:rPr>
                <w:lang w:eastAsia="en-GB"/>
              </w:rPr>
            </w:pPr>
            <w:r>
              <w:rPr>
                <w:lang w:eastAsia="zh-CN"/>
              </w:rPr>
              <w:t>TDLA30-75</w:t>
            </w:r>
          </w:p>
        </w:tc>
        <w:tc>
          <w:tcPr>
            <w:tcW w:w="1557" w:type="dxa"/>
            <w:tcBorders>
              <w:top w:val="single" w:sz="4" w:space="0" w:color="auto"/>
              <w:left w:val="single" w:sz="4" w:space="0" w:color="auto"/>
              <w:bottom w:val="single" w:sz="4" w:space="0" w:color="auto"/>
              <w:right w:val="single" w:sz="4" w:space="0" w:color="auto"/>
            </w:tcBorders>
            <w:hideMark/>
          </w:tcPr>
          <w:p w14:paraId="49CAFD5E" w14:textId="77777777" w:rsidR="00F927FD" w:rsidRDefault="00F927FD" w:rsidP="00F927FD">
            <w:pPr>
              <w:pStyle w:val="TAC"/>
              <w:rPr>
                <w:lang w:eastAsia="en-GB"/>
              </w:rPr>
            </w:pPr>
            <w:r>
              <w:rPr>
                <w:lang w:eastAsia="en-GB"/>
              </w:rPr>
              <w:t>75 Hz</w:t>
            </w:r>
          </w:p>
        </w:tc>
        <w:tc>
          <w:tcPr>
            <w:tcW w:w="1559" w:type="dxa"/>
            <w:tcBorders>
              <w:top w:val="single" w:sz="4" w:space="0" w:color="auto"/>
              <w:left w:val="single" w:sz="4" w:space="0" w:color="auto"/>
              <w:bottom w:val="single" w:sz="4" w:space="0" w:color="auto"/>
              <w:right w:val="single" w:sz="4" w:space="0" w:color="auto"/>
            </w:tcBorders>
            <w:hideMark/>
          </w:tcPr>
          <w:p w14:paraId="0B66EAC0" w14:textId="77777777" w:rsidR="00F927FD" w:rsidRDefault="00F927FD" w:rsidP="00F927FD">
            <w:pPr>
              <w:pStyle w:val="TAC"/>
              <w:rPr>
                <w:lang w:eastAsia="en-GB"/>
              </w:rPr>
            </w:pPr>
            <w:r>
              <w:rPr>
                <w:lang w:eastAsia="en-GB"/>
              </w:rPr>
              <w:t>20000 (Note 2)</w:t>
            </w:r>
          </w:p>
        </w:tc>
        <w:tc>
          <w:tcPr>
            <w:tcW w:w="1559" w:type="dxa"/>
            <w:tcBorders>
              <w:top w:val="single" w:sz="4" w:space="0" w:color="auto"/>
              <w:left w:val="single" w:sz="4" w:space="0" w:color="auto"/>
              <w:bottom w:val="single" w:sz="4" w:space="0" w:color="auto"/>
              <w:right w:val="single" w:sz="4" w:space="0" w:color="auto"/>
            </w:tcBorders>
            <w:hideMark/>
          </w:tcPr>
          <w:p w14:paraId="064874F0" w14:textId="77777777" w:rsidR="00F927FD" w:rsidRDefault="00F927FD" w:rsidP="00F927FD">
            <w:pPr>
              <w:pStyle w:val="TAC"/>
              <w:rPr>
                <w:lang w:eastAsia="en-GB"/>
              </w:rPr>
            </w:pPr>
            <w:r>
              <w:rPr>
                <w:lang w:eastAsia="en-GB"/>
              </w:rPr>
              <w:t>1.33</w:t>
            </w:r>
          </w:p>
        </w:tc>
        <w:tc>
          <w:tcPr>
            <w:tcW w:w="2410" w:type="dxa"/>
            <w:tcBorders>
              <w:top w:val="single" w:sz="4" w:space="0" w:color="auto"/>
              <w:left w:val="single" w:sz="4" w:space="0" w:color="auto"/>
              <w:bottom w:val="single" w:sz="4" w:space="0" w:color="auto"/>
              <w:right w:val="single" w:sz="4" w:space="0" w:color="auto"/>
            </w:tcBorders>
            <w:hideMark/>
          </w:tcPr>
          <w:p w14:paraId="24BABC9C" w14:textId="77777777" w:rsidR="00F927FD" w:rsidRDefault="00F927FD" w:rsidP="00F927FD">
            <w:pPr>
              <w:pStyle w:val="TAC"/>
              <w:rPr>
                <w:lang w:eastAsia="en-GB"/>
              </w:rPr>
            </w:pPr>
            <w:r>
              <w:rPr>
                <w:lang w:eastAsia="en-GB"/>
              </w:rPr>
              <w:t>27000</w:t>
            </w:r>
          </w:p>
        </w:tc>
      </w:tr>
      <w:tr w:rsidR="00F927FD" w14:paraId="00ECC61E" w14:textId="77777777" w:rsidTr="00651837">
        <w:trPr>
          <w:trHeight w:val="147"/>
          <w:jc w:val="center"/>
        </w:trPr>
        <w:tc>
          <w:tcPr>
            <w:tcW w:w="1275" w:type="dxa"/>
            <w:tcBorders>
              <w:top w:val="single" w:sz="4" w:space="0" w:color="auto"/>
              <w:left w:val="single" w:sz="4" w:space="0" w:color="auto"/>
              <w:bottom w:val="single" w:sz="4" w:space="0" w:color="auto"/>
              <w:right w:val="single" w:sz="4" w:space="0" w:color="auto"/>
            </w:tcBorders>
            <w:hideMark/>
          </w:tcPr>
          <w:p w14:paraId="49A0A2B3" w14:textId="77777777" w:rsidR="00F927FD" w:rsidRDefault="00F927FD" w:rsidP="00F927FD">
            <w:pPr>
              <w:pStyle w:val="TAC"/>
              <w:rPr>
                <w:rFonts w:eastAsia="SimSun"/>
                <w:lang w:eastAsia="en-GB"/>
              </w:rPr>
            </w:pPr>
            <w:r>
              <w:rPr>
                <w:rFonts w:eastAsia="SimSun"/>
                <w:lang w:eastAsia="en-GB"/>
              </w:rPr>
              <w:t>FR2.120-1A</w:t>
            </w:r>
          </w:p>
        </w:tc>
        <w:tc>
          <w:tcPr>
            <w:tcW w:w="2119" w:type="dxa"/>
            <w:tcBorders>
              <w:top w:val="single" w:sz="4" w:space="0" w:color="auto"/>
              <w:left w:val="single" w:sz="4" w:space="0" w:color="auto"/>
              <w:bottom w:val="single" w:sz="4" w:space="0" w:color="auto"/>
              <w:right w:val="single" w:sz="4" w:space="0" w:color="auto"/>
            </w:tcBorders>
            <w:hideMark/>
          </w:tcPr>
          <w:p w14:paraId="328E940E" w14:textId="77777777" w:rsidR="00F927FD" w:rsidRDefault="00F927FD" w:rsidP="00F927FD">
            <w:pPr>
              <w:pStyle w:val="TAC"/>
              <w:rPr>
                <w:rFonts w:eastAsiaTheme="minorHAnsi"/>
                <w:lang w:eastAsia="en-GB"/>
              </w:rPr>
            </w:pPr>
            <w:proofErr w:type="gramStart"/>
            <w:r>
              <w:rPr>
                <w:lang w:eastAsia="en-GB"/>
              </w:rPr>
              <w:t>R.PDSCH</w:t>
            </w:r>
            <w:proofErr w:type="gramEnd"/>
            <w:r>
              <w:rPr>
                <w:lang w:eastAsia="en-GB"/>
              </w:rPr>
              <w:t>.5-1.1 TDD</w:t>
            </w:r>
          </w:p>
        </w:tc>
        <w:tc>
          <w:tcPr>
            <w:tcW w:w="1557" w:type="dxa"/>
            <w:tcBorders>
              <w:top w:val="single" w:sz="4" w:space="0" w:color="auto"/>
              <w:left w:val="single" w:sz="4" w:space="0" w:color="auto"/>
              <w:bottom w:val="single" w:sz="4" w:space="0" w:color="auto"/>
              <w:right w:val="single" w:sz="4" w:space="0" w:color="auto"/>
            </w:tcBorders>
            <w:hideMark/>
          </w:tcPr>
          <w:p w14:paraId="22D2AD90" w14:textId="77777777" w:rsidR="00F927FD" w:rsidRDefault="00F927FD" w:rsidP="00F927FD">
            <w:pPr>
              <w:pStyle w:val="TAC"/>
              <w:rPr>
                <w:lang w:eastAsia="zh-CN"/>
              </w:rPr>
            </w:pPr>
            <w:r>
              <w:rPr>
                <w:lang w:eastAsia="zh-CN"/>
              </w:rPr>
              <w:t>TDLC60-300</w:t>
            </w:r>
          </w:p>
        </w:tc>
        <w:tc>
          <w:tcPr>
            <w:tcW w:w="1557" w:type="dxa"/>
            <w:tcBorders>
              <w:top w:val="single" w:sz="4" w:space="0" w:color="auto"/>
              <w:left w:val="single" w:sz="4" w:space="0" w:color="auto"/>
              <w:bottom w:val="single" w:sz="4" w:space="0" w:color="auto"/>
              <w:right w:val="single" w:sz="4" w:space="0" w:color="auto"/>
            </w:tcBorders>
            <w:hideMark/>
          </w:tcPr>
          <w:p w14:paraId="075923F0" w14:textId="77777777" w:rsidR="00F927FD" w:rsidRDefault="00F927FD" w:rsidP="00F927FD">
            <w:pPr>
              <w:pStyle w:val="TAC"/>
              <w:rPr>
                <w:lang w:eastAsia="en-GB"/>
              </w:rPr>
            </w:pPr>
            <w:r>
              <w:rPr>
                <w:lang w:eastAsia="en-GB"/>
              </w:rPr>
              <w:t>300 Hz</w:t>
            </w:r>
          </w:p>
        </w:tc>
        <w:tc>
          <w:tcPr>
            <w:tcW w:w="1559" w:type="dxa"/>
            <w:tcBorders>
              <w:top w:val="single" w:sz="4" w:space="0" w:color="auto"/>
              <w:left w:val="single" w:sz="4" w:space="0" w:color="auto"/>
              <w:bottom w:val="single" w:sz="4" w:space="0" w:color="auto"/>
              <w:right w:val="single" w:sz="4" w:space="0" w:color="auto"/>
            </w:tcBorders>
            <w:hideMark/>
          </w:tcPr>
          <w:p w14:paraId="01C471A1" w14:textId="77777777" w:rsidR="00F927FD" w:rsidRDefault="00F927FD" w:rsidP="00F927FD">
            <w:pPr>
              <w:pStyle w:val="TAC"/>
              <w:rPr>
                <w:lang w:eastAsia="en-GB"/>
              </w:rPr>
            </w:pPr>
            <w:r>
              <w:rPr>
                <w:lang w:eastAsia="en-GB"/>
              </w:rPr>
              <w:t>10000 (Note 2)</w:t>
            </w:r>
          </w:p>
        </w:tc>
        <w:tc>
          <w:tcPr>
            <w:tcW w:w="1559" w:type="dxa"/>
            <w:tcBorders>
              <w:top w:val="single" w:sz="4" w:space="0" w:color="auto"/>
              <w:left w:val="single" w:sz="4" w:space="0" w:color="auto"/>
              <w:bottom w:val="single" w:sz="4" w:space="0" w:color="auto"/>
              <w:right w:val="single" w:sz="4" w:space="0" w:color="auto"/>
            </w:tcBorders>
            <w:hideMark/>
          </w:tcPr>
          <w:p w14:paraId="6847CCE2" w14:textId="77777777" w:rsidR="00F927FD" w:rsidRDefault="00F927FD" w:rsidP="00F927FD">
            <w:pPr>
              <w:pStyle w:val="TAC"/>
              <w:rPr>
                <w:lang w:eastAsia="zh-CN"/>
              </w:rPr>
            </w:pPr>
            <w:r>
              <w:rPr>
                <w:lang w:eastAsia="zh-CN"/>
              </w:rPr>
              <w:t>1.25</w:t>
            </w:r>
          </w:p>
        </w:tc>
        <w:tc>
          <w:tcPr>
            <w:tcW w:w="2410" w:type="dxa"/>
            <w:tcBorders>
              <w:top w:val="single" w:sz="4" w:space="0" w:color="auto"/>
              <w:left w:val="single" w:sz="4" w:space="0" w:color="auto"/>
              <w:bottom w:val="single" w:sz="4" w:space="0" w:color="auto"/>
              <w:right w:val="single" w:sz="4" w:space="0" w:color="auto"/>
            </w:tcBorders>
            <w:hideMark/>
          </w:tcPr>
          <w:p w14:paraId="258BD811" w14:textId="77777777" w:rsidR="00F927FD" w:rsidRDefault="00F927FD" w:rsidP="00F927FD">
            <w:pPr>
              <w:pStyle w:val="TAC"/>
              <w:rPr>
                <w:lang w:eastAsia="zh-CN"/>
              </w:rPr>
            </w:pPr>
            <w:r>
              <w:rPr>
                <w:lang w:eastAsia="zh-CN"/>
              </w:rPr>
              <w:t>13000</w:t>
            </w:r>
          </w:p>
        </w:tc>
      </w:tr>
      <w:tr w:rsidR="00F927FD" w14:paraId="1A9EB500" w14:textId="77777777" w:rsidTr="00651837">
        <w:trPr>
          <w:trHeight w:val="147"/>
          <w:jc w:val="center"/>
        </w:trPr>
        <w:tc>
          <w:tcPr>
            <w:tcW w:w="1275" w:type="dxa"/>
            <w:tcBorders>
              <w:top w:val="single" w:sz="4" w:space="0" w:color="auto"/>
              <w:left w:val="single" w:sz="4" w:space="0" w:color="auto"/>
              <w:bottom w:val="single" w:sz="4" w:space="0" w:color="auto"/>
              <w:right w:val="single" w:sz="4" w:space="0" w:color="auto"/>
            </w:tcBorders>
            <w:hideMark/>
          </w:tcPr>
          <w:p w14:paraId="16791A62" w14:textId="77777777" w:rsidR="00F927FD" w:rsidRDefault="00F927FD" w:rsidP="00F927FD">
            <w:pPr>
              <w:pStyle w:val="TAC"/>
              <w:rPr>
                <w:rFonts w:eastAsia="SimSun"/>
                <w:lang w:eastAsia="en-GB"/>
              </w:rPr>
            </w:pPr>
            <w:r>
              <w:rPr>
                <w:rFonts w:eastAsia="SimSun"/>
                <w:lang w:eastAsia="en-GB"/>
              </w:rPr>
              <w:t>FR2.120-1</w:t>
            </w:r>
          </w:p>
        </w:tc>
        <w:tc>
          <w:tcPr>
            <w:tcW w:w="2119" w:type="dxa"/>
            <w:tcBorders>
              <w:top w:val="single" w:sz="4" w:space="0" w:color="auto"/>
              <w:left w:val="single" w:sz="4" w:space="0" w:color="auto"/>
              <w:bottom w:val="single" w:sz="4" w:space="0" w:color="auto"/>
              <w:right w:val="single" w:sz="4" w:space="0" w:color="auto"/>
            </w:tcBorders>
            <w:hideMark/>
          </w:tcPr>
          <w:p w14:paraId="3EF5DEE5" w14:textId="77777777" w:rsidR="00F927FD" w:rsidRDefault="00F927FD" w:rsidP="00F927FD">
            <w:pPr>
              <w:pStyle w:val="TAC"/>
              <w:rPr>
                <w:rFonts w:eastAsiaTheme="minorHAnsi"/>
                <w:lang w:eastAsia="en-GB"/>
              </w:rPr>
            </w:pPr>
            <w:proofErr w:type="gramStart"/>
            <w:r>
              <w:rPr>
                <w:lang w:eastAsia="en-GB"/>
              </w:rPr>
              <w:t>R.PDSCH</w:t>
            </w:r>
            <w:proofErr w:type="gramEnd"/>
            <w:r>
              <w:rPr>
                <w:lang w:eastAsia="en-GB"/>
              </w:rPr>
              <w:t>.5-2.1 TDD, R.PDSCH.5-2.2 TDD, R.PDSCH.5-2.3 TDD, R.PDSCH.5-3.1 TDD</w:t>
            </w:r>
          </w:p>
        </w:tc>
        <w:tc>
          <w:tcPr>
            <w:tcW w:w="1557" w:type="dxa"/>
            <w:tcBorders>
              <w:top w:val="single" w:sz="4" w:space="0" w:color="auto"/>
              <w:left w:val="single" w:sz="4" w:space="0" w:color="auto"/>
              <w:bottom w:val="single" w:sz="4" w:space="0" w:color="auto"/>
              <w:right w:val="single" w:sz="4" w:space="0" w:color="auto"/>
            </w:tcBorders>
            <w:hideMark/>
          </w:tcPr>
          <w:p w14:paraId="7974CC7E" w14:textId="77777777" w:rsidR="00F927FD" w:rsidRDefault="00F927FD" w:rsidP="00F927FD">
            <w:pPr>
              <w:pStyle w:val="TAC"/>
              <w:rPr>
                <w:lang w:eastAsia="en-GB"/>
              </w:rPr>
            </w:pPr>
            <w:r>
              <w:rPr>
                <w:lang w:eastAsia="en-GB"/>
              </w:rPr>
              <w:t>TDLA30-300</w:t>
            </w:r>
          </w:p>
        </w:tc>
        <w:tc>
          <w:tcPr>
            <w:tcW w:w="1557" w:type="dxa"/>
            <w:tcBorders>
              <w:top w:val="single" w:sz="4" w:space="0" w:color="auto"/>
              <w:left w:val="single" w:sz="4" w:space="0" w:color="auto"/>
              <w:bottom w:val="single" w:sz="4" w:space="0" w:color="auto"/>
              <w:right w:val="single" w:sz="4" w:space="0" w:color="auto"/>
            </w:tcBorders>
            <w:hideMark/>
          </w:tcPr>
          <w:p w14:paraId="10D60971" w14:textId="77777777" w:rsidR="00F927FD" w:rsidRDefault="00F927FD" w:rsidP="00F927FD">
            <w:pPr>
              <w:pStyle w:val="TAC"/>
              <w:rPr>
                <w:lang w:eastAsia="en-GB"/>
              </w:rPr>
            </w:pPr>
            <w:r>
              <w:rPr>
                <w:lang w:eastAsia="en-GB"/>
              </w:rPr>
              <w:t>300 Hz</w:t>
            </w:r>
          </w:p>
        </w:tc>
        <w:tc>
          <w:tcPr>
            <w:tcW w:w="1559" w:type="dxa"/>
            <w:tcBorders>
              <w:top w:val="single" w:sz="4" w:space="0" w:color="auto"/>
              <w:left w:val="single" w:sz="4" w:space="0" w:color="auto"/>
              <w:bottom w:val="single" w:sz="4" w:space="0" w:color="auto"/>
              <w:right w:val="single" w:sz="4" w:space="0" w:color="auto"/>
            </w:tcBorders>
            <w:hideMark/>
          </w:tcPr>
          <w:p w14:paraId="7E34FDB4" w14:textId="77777777" w:rsidR="00F927FD" w:rsidRDefault="00F927FD" w:rsidP="00F927FD">
            <w:pPr>
              <w:pStyle w:val="TAC"/>
              <w:rPr>
                <w:lang w:eastAsia="en-GB"/>
              </w:rPr>
            </w:pPr>
            <w:r>
              <w:rPr>
                <w:lang w:eastAsia="en-GB"/>
              </w:rPr>
              <w:t>10000 (Note 2)</w:t>
            </w:r>
          </w:p>
        </w:tc>
        <w:tc>
          <w:tcPr>
            <w:tcW w:w="1559" w:type="dxa"/>
            <w:tcBorders>
              <w:top w:val="single" w:sz="4" w:space="0" w:color="auto"/>
              <w:left w:val="single" w:sz="4" w:space="0" w:color="auto"/>
              <w:bottom w:val="single" w:sz="4" w:space="0" w:color="auto"/>
              <w:right w:val="single" w:sz="4" w:space="0" w:color="auto"/>
            </w:tcBorders>
            <w:hideMark/>
          </w:tcPr>
          <w:p w14:paraId="51F5D16F" w14:textId="77777777" w:rsidR="00F927FD" w:rsidRDefault="00F927FD" w:rsidP="00F927FD">
            <w:pPr>
              <w:pStyle w:val="TAC"/>
              <w:rPr>
                <w:lang w:eastAsia="en-GB"/>
              </w:rPr>
            </w:pPr>
            <w:r>
              <w:rPr>
                <w:lang w:eastAsia="en-GB"/>
              </w:rPr>
              <w:t>1.25</w:t>
            </w:r>
          </w:p>
        </w:tc>
        <w:tc>
          <w:tcPr>
            <w:tcW w:w="2410" w:type="dxa"/>
            <w:tcBorders>
              <w:top w:val="single" w:sz="4" w:space="0" w:color="auto"/>
              <w:left w:val="single" w:sz="4" w:space="0" w:color="auto"/>
              <w:bottom w:val="single" w:sz="4" w:space="0" w:color="auto"/>
              <w:right w:val="single" w:sz="4" w:space="0" w:color="auto"/>
            </w:tcBorders>
            <w:hideMark/>
          </w:tcPr>
          <w:p w14:paraId="5E7070A8" w14:textId="77777777" w:rsidR="00F927FD" w:rsidRDefault="00F927FD" w:rsidP="00F927FD">
            <w:pPr>
              <w:pStyle w:val="TAC"/>
              <w:rPr>
                <w:lang w:eastAsia="en-GB"/>
              </w:rPr>
            </w:pPr>
            <w:r>
              <w:rPr>
                <w:lang w:eastAsia="en-GB"/>
              </w:rPr>
              <w:t>13000</w:t>
            </w:r>
          </w:p>
        </w:tc>
      </w:tr>
      <w:tr w:rsidR="00F927FD" w14:paraId="503D5518" w14:textId="77777777" w:rsidTr="00651837">
        <w:trPr>
          <w:trHeight w:val="147"/>
          <w:jc w:val="center"/>
        </w:trPr>
        <w:tc>
          <w:tcPr>
            <w:tcW w:w="1275" w:type="dxa"/>
            <w:tcBorders>
              <w:top w:val="single" w:sz="4" w:space="0" w:color="auto"/>
              <w:left w:val="single" w:sz="4" w:space="0" w:color="auto"/>
              <w:bottom w:val="single" w:sz="4" w:space="0" w:color="auto"/>
              <w:right w:val="single" w:sz="4" w:space="0" w:color="auto"/>
            </w:tcBorders>
            <w:hideMark/>
          </w:tcPr>
          <w:p w14:paraId="55927DEA" w14:textId="77777777" w:rsidR="00F927FD" w:rsidRDefault="00F927FD" w:rsidP="00F927FD">
            <w:pPr>
              <w:pStyle w:val="TAC"/>
              <w:rPr>
                <w:rFonts w:eastAsia="SimSun"/>
                <w:lang w:eastAsia="en-GB"/>
              </w:rPr>
            </w:pPr>
            <w:r>
              <w:rPr>
                <w:rFonts w:eastAsia="SimSun"/>
                <w:lang w:eastAsia="en-GB"/>
              </w:rPr>
              <w:t>FR2.120-1</w:t>
            </w:r>
          </w:p>
        </w:tc>
        <w:tc>
          <w:tcPr>
            <w:tcW w:w="2119" w:type="dxa"/>
            <w:tcBorders>
              <w:top w:val="single" w:sz="4" w:space="0" w:color="auto"/>
              <w:left w:val="single" w:sz="4" w:space="0" w:color="auto"/>
              <w:bottom w:val="single" w:sz="4" w:space="0" w:color="auto"/>
              <w:right w:val="single" w:sz="4" w:space="0" w:color="auto"/>
            </w:tcBorders>
            <w:hideMark/>
          </w:tcPr>
          <w:p w14:paraId="6FF56DB2" w14:textId="77777777" w:rsidR="00F927FD" w:rsidRDefault="00F927FD" w:rsidP="00F927FD">
            <w:pPr>
              <w:pStyle w:val="TAC"/>
              <w:rPr>
                <w:rFonts w:eastAsiaTheme="minorHAnsi"/>
                <w:lang w:eastAsia="en-GB"/>
              </w:rPr>
            </w:pPr>
            <w:proofErr w:type="gramStart"/>
            <w:r>
              <w:rPr>
                <w:lang w:eastAsia="en-GB"/>
              </w:rPr>
              <w:t>R.PDSCH</w:t>
            </w:r>
            <w:proofErr w:type="gramEnd"/>
            <w:r>
              <w:rPr>
                <w:lang w:eastAsia="en-GB"/>
              </w:rPr>
              <w:t>.5-1.2 TDD</w:t>
            </w:r>
          </w:p>
        </w:tc>
        <w:tc>
          <w:tcPr>
            <w:tcW w:w="1557" w:type="dxa"/>
            <w:tcBorders>
              <w:top w:val="single" w:sz="4" w:space="0" w:color="auto"/>
              <w:left w:val="single" w:sz="4" w:space="0" w:color="auto"/>
              <w:bottom w:val="single" w:sz="4" w:space="0" w:color="auto"/>
              <w:right w:val="single" w:sz="4" w:space="0" w:color="auto"/>
            </w:tcBorders>
            <w:hideMark/>
          </w:tcPr>
          <w:p w14:paraId="357E30E3" w14:textId="77777777" w:rsidR="00F927FD" w:rsidRDefault="00F927FD" w:rsidP="00F927FD">
            <w:pPr>
              <w:pStyle w:val="TAC"/>
              <w:rPr>
                <w:lang w:eastAsia="en-GB"/>
              </w:rPr>
            </w:pPr>
            <w:r>
              <w:rPr>
                <w:lang w:eastAsia="zh-CN"/>
              </w:rPr>
              <w:t>TDLA30-75</w:t>
            </w:r>
          </w:p>
        </w:tc>
        <w:tc>
          <w:tcPr>
            <w:tcW w:w="1557" w:type="dxa"/>
            <w:tcBorders>
              <w:top w:val="single" w:sz="4" w:space="0" w:color="auto"/>
              <w:left w:val="single" w:sz="4" w:space="0" w:color="auto"/>
              <w:bottom w:val="single" w:sz="4" w:space="0" w:color="auto"/>
              <w:right w:val="single" w:sz="4" w:space="0" w:color="auto"/>
            </w:tcBorders>
            <w:hideMark/>
          </w:tcPr>
          <w:p w14:paraId="45264B9B" w14:textId="77777777" w:rsidR="00F927FD" w:rsidRDefault="00F927FD" w:rsidP="00F927FD">
            <w:pPr>
              <w:pStyle w:val="TAC"/>
              <w:rPr>
                <w:lang w:eastAsia="en-GB"/>
              </w:rPr>
            </w:pPr>
            <w:r>
              <w:rPr>
                <w:lang w:eastAsia="en-GB"/>
              </w:rPr>
              <w:t>75 Hz</w:t>
            </w:r>
          </w:p>
        </w:tc>
        <w:tc>
          <w:tcPr>
            <w:tcW w:w="1559" w:type="dxa"/>
            <w:tcBorders>
              <w:top w:val="single" w:sz="4" w:space="0" w:color="auto"/>
              <w:left w:val="single" w:sz="4" w:space="0" w:color="auto"/>
              <w:bottom w:val="single" w:sz="4" w:space="0" w:color="auto"/>
              <w:right w:val="single" w:sz="4" w:space="0" w:color="auto"/>
            </w:tcBorders>
            <w:hideMark/>
          </w:tcPr>
          <w:p w14:paraId="692F5CA9" w14:textId="77777777" w:rsidR="00F927FD" w:rsidRDefault="00F927FD" w:rsidP="00F927FD">
            <w:pPr>
              <w:pStyle w:val="TAC"/>
              <w:rPr>
                <w:lang w:eastAsia="en-GB"/>
              </w:rPr>
            </w:pPr>
            <w:r>
              <w:rPr>
                <w:lang w:eastAsia="en-GB"/>
              </w:rPr>
              <w:t>20000 (Note 2)</w:t>
            </w:r>
          </w:p>
        </w:tc>
        <w:tc>
          <w:tcPr>
            <w:tcW w:w="1559" w:type="dxa"/>
            <w:tcBorders>
              <w:top w:val="single" w:sz="4" w:space="0" w:color="auto"/>
              <w:left w:val="single" w:sz="4" w:space="0" w:color="auto"/>
              <w:bottom w:val="single" w:sz="4" w:space="0" w:color="auto"/>
              <w:right w:val="single" w:sz="4" w:space="0" w:color="auto"/>
            </w:tcBorders>
            <w:hideMark/>
          </w:tcPr>
          <w:p w14:paraId="5902BA0D" w14:textId="77777777" w:rsidR="00F927FD" w:rsidRDefault="00F927FD" w:rsidP="00F927FD">
            <w:pPr>
              <w:pStyle w:val="TAC"/>
              <w:rPr>
                <w:lang w:eastAsia="zh-CN"/>
              </w:rPr>
            </w:pPr>
            <w:r>
              <w:rPr>
                <w:lang w:eastAsia="zh-CN"/>
              </w:rPr>
              <w:t>1.25</w:t>
            </w:r>
          </w:p>
        </w:tc>
        <w:tc>
          <w:tcPr>
            <w:tcW w:w="2410" w:type="dxa"/>
            <w:tcBorders>
              <w:top w:val="single" w:sz="4" w:space="0" w:color="auto"/>
              <w:left w:val="single" w:sz="4" w:space="0" w:color="auto"/>
              <w:bottom w:val="single" w:sz="4" w:space="0" w:color="auto"/>
              <w:right w:val="single" w:sz="4" w:space="0" w:color="auto"/>
            </w:tcBorders>
            <w:hideMark/>
          </w:tcPr>
          <w:p w14:paraId="58A86BD3" w14:textId="77777777" w:rsidR="00F927FD" w:rsidRDefault="00F927FD" w:rsidP="00F927FD">
            <w:pPr>
              <w:pStyle w:val="TAC"/>
              <w:rPr>
                <w:lang w:eastAsia="zh-CN"/>
              </w:rPr>
            </w:pPr>
            <w:r>
              <w:rPr>
                <w:lang w:eastAsia="zh-CN"/>
              </w:rPr>
              <w:t>25000</w:t>
            </w:r>
          </w:p>
        </w:tc>
      </w:tr>
      <w:tr w:rsidR="00F927FD" w14:paraId="39351B3B" w14:textId="77777777" w:rsidTr="00651837">
        <w:trPr>
          <w:trHeight w:val="147"/>
          <w:jc w:val="center"/>
        </w:trPr>
        <w:tc>
          <w:tcPr>
            <w:tcW w:w="1275" w:type="dxa"/>
            <w:tcBorders>
              <w:top w:val="single" w:sz="4" w:space="0" w:color="auto"/>
              <w:left w:val="single" w:sz="4" w:space="0" w:color="auto"/>
              <w:bottom w:val="single" w:sz="4" w:space="0" w:color="auto"/>
              <w:right w:val="single" w:sz="4" w:space="0" w:color="auto"/>
            </w:tcBorders>
            <w:hideMark/>
          </w:tcPr>
          <w:p w14:paraId="5BF65295" w14:textId="77777777" w:rsidR="00F927FD" w:rsidRDefault="00F927FD" w:rsidP="00F927FD">
            <w:pPr>
              <w:pStyle w:val="TAC"/>
              <w:rPr>
                <w:rFonts w:eastAsia="SimSun"/>
                <w:lang w:eastAsia="en-GB"/>
              </w:rPr>
            </w:pPr>
            <w:r>
              <w:rPr>
                <w:rFonts w:eastAsia="SimSun"/>
                <w:lang w:eastAsia="en-GB"/>
              </w:rPr>
              <w:t>FR2.120-2</w:t>
            </w:r>
          </w:p>
        </w:tc>
        <w:tc>
          <w:tcPr>
            <w:tcW w:w="2119" w:type="dxa"/>
            <w:tcBorders>
              <w:top w:val="single" w:sz="4" w:space="0" w:color="auto"/>
              <w:left w:val="single" w:sz="4" w:space="0" w:color="auto"/>
              <w:bottom w:val="single" w:sz="4" w:space="0" w:color="auto"/>
              <w:right w:val="single" w:sz="4" w:space="0" w:color="auto"/>
            </w:tcBorders>
            <w:hideMark/>
          </w:tcPr>
          <w:p w14:paraId="13CB084E" w14:textId="77777777" w:rsidR="00F927FD" w:rsidRDefault="00F927FD" w:rsidP="00F927FD">
            <w:pPr>
              <w:pStyle w:val="TAC"/>
              <w:rPr>
                <w:rFonts w:eastAsiaTheme="minorHAnsi"/>
                <w:lang w:eastAsia="en-GB"/>
              </w:rPr>
            </w:pPr>
            <w:proofErr w:type="gramStart"/>
            <w:r>
              <w:rPr>
                <w:lang w:eastAsia="en-GB"/>
              </w:rPr>
              <w:t>R.PDSCH</w:t>
            </w:r>
            <w:proofErr w:type="gramEnd"/>
            <w:r>
              <w:rPr>
                <w:lang w:eastAsia="en-GB"/>
              </w:rPr>
              <w:t xml:space="preserve">.5-4.1 TDD, </w:t>
            </w:r>
            <w:r>
              <w:rPr>
                <w:rFonts w:eastAsia="SimSun"/>
                <w:lang w:eastAsia="en-GB"/>
              </w:rPr>
              <w:t xml:space="preserve">R.PDSCH.5-5.1 TDD, </w:t>
            </w:r>
            <w:r>
              <w:rPr>
                <w:lang w:eastAsia="en-GB"/>
              </w:rPr>
              <w:t>R.PDSCH.5-5.2 TDD, R.PDSCH.5-6.1 TDD</w:t>
            </w:r>
          </w:p>
        </w:tc>
        <w:tc>
          <w:tcPr>
            <w:tcW w:w="1557" w:type="dxa"/>
            <w:tcBorders>
              <w:top w:val="single" w:sz="4" w:space="0" w:color="auto"/>
              <w:left w:val="single" w:sz="4" w:space="0" w:color="auto"/>
              <w:bottom w:val="single" w:sz="4" w:space="0" w:color="auto"/>
              <w:right w:val="single" w:sz="4" w:space="0" w:color="auto"/>
            </w:tcBorders>
            <w:hideMark/>
          </w:tcPr>
          <w:p w14:paraId="6F0A5A92" w14:textId="77777777" w:rsidR="00F927FD" w:rsidRDefault="00F927FD" w:rsidP="00F927FD">
            <w:pPr>
              <w:pStyle w:val="TAC"/>
              <w:rPr>
                <w:lang w:eastAsia="en-GB"/>
              </w:rPr>
            </w:pPr>
            <w:r>
              <w:rPr>
                <w:lang w:eastAsia="zh-CN"/>
              </w:rPr>
              <w:t>TDLA30-75</w:t>
            </w:r>
          </w:p>
        </w:tc>
        <w:tc>
          <w:tcPr>
            <w:tcW w:w="1557" w:type="dxa"/>
            <w:tcBorders>
              <w:top w:val="single" w:sz="4" w:space="0" w:color="auto"/>
              <w:left w:val="single" w:sz="4" w:space="0" w:color="auto"/>
              <w:bottom w:val="single" w:sz="4" w:space="0" w:color="auto"/>
              <w:right w:val="single" w:sz="4" w:space="0" w:color="auto"/>
            </w:tcBorders>
            <w:hideMark/>
          </w:tcPr>
          <w:p w14:paraId="7B4182C1" w14:textId="77777777" w:rsidR="00F927FD" w:rsidRDefault="00F927FD" w:rsidP="00F927FD">
            <w:pPr>
              <w:pStyle w:val="TAC"/>
              <w:rPr>
                <w:lang w:eastAsia="en-GB"/>
              </w:rPr>
            </w:pPr>
            <w:r>
              <w:rPr>
                <w:lang w:eastAsia="en-GB"/>
              </w:rPr>
              <w:t>75 Hz</w:t>
            </w:r>
          </w:p>
        </w:tc>
        <w:tc>
          <w:tcPr>
            <w:tcW w:w="1559" w:type="dxa"/>
            <w:tcBorders>
              <w:top w:val="single" w:sz="4" w:space="0" w:color="auto"/>
              <w:left w:val="single" w:sz="4" w:space="0" w:color="auto"/>
              <w:bottom w:val="single" w:sz="4" w:space="0" w:color="auto"/>
              <w:right w:val="single" w:sz="4" w:space="0" w:color="auto"/>
            </w:tcBorders>
            <w:hideMark/>
          </w:tcPr>
          <w:p w14:paraId="1B421FB9" w14:textId="77777777" w:rsidR="00F927FD" w:rsidRDefault="00F927FD" w:rsidP="00F927FD">
            <w:pPr>
              <w:pStyle w:val="TAC"/>
              <w:rPr>
                <w:lang w:eastAsia="en-GB"/>
              </w:rPr>
            </w:pPr>
            <w:r>
              <w:rPr>
                <w:lang w:eastAsia="en-GB"/>
              </w:rPr>
              <w:t>20000 (Note 2)</w:t>
            </w:r>
          </w:p>
        </w:tc>
        <w:tc>
          <w:tcPr>
            <w:tcW w:w="1559" w:type="dxa"/>
            <w:tcBorders>
              <w:top w:val="single" w:sz="4" w:space="0" w:color="auto"/>
              <w:left w:val="single" w:sz="4" w:space="0" w:color="auto"/>
              <w:bottom w:val="single" w:sz="4" w:space="0" w:color="auto"/>
              <w:right w:val="single" w:sz="4" w:space="0" w:color="auto"/>
            </w:tcBorders>
            <w:hideMark/>
          </w:tcPr>
          <w:p w14:paraId="52C7CE8D" w14:textId="77777777" w:rsidR="00F927FD" w:rsidRDefault="00F927FD" w:rsidP="00F927FD">
            <w:pPr>
              <w:pStyle w:val="TAC"/>
              <w:rPr>
                <w:lang w:eastAsia="en-GB"/>
              </w:rPr>
            </w:pPr>
            <w:r>
              <w:rPr>
                <w:lang w:eastAsia="en-GB"/>
              </w:rPr>
              <w:t>1.33</w:t>
            </w:r>
          </w:p>
        </w:tc>
        <w:tc>
          <w:tcPr>
            <w:tcW w:w="2410" w:type="dxa"/>
            <w:tcBorders>
              <w:top w:val="single" w:sz="4" w:space="0" w:color="auto"/>
              <w:left w:val="single" w:sz="4" w:space="0" w:color="auto"/>
              <w:bottom w:val="single" w:sz="4" w:space="0" w:color="auto"/>
              <w:right w:val="single" w:sz="4" w:space="0" w:color="auto"/>
            </w:tcBorders>
            <w:hideMark/>
          </w:tcPr>
          <w:p w14:paraId="564BE8F6" w14:textId="77777777" w:rsidR="00F927FD" w:rsidRDefault="00F927FD" w:rsidP="00F927FD">
            <w:pPr>
              <w:pStyle w:val="TAC"/>
              <w:rPr>
                <w:lang w:eastAsia="en-GB"/>
              </w:rPr>
            </w:pPr>
            <w:r>
              <w:rPr>
                <w:lang w:eastAsia="en-GB"/>
              </w:rPr>
              <w:t>27000</w:t>
            </w:r>
          </w:p>
        </w:tc>
      </w:tr>
      <w:tr w:rsidR="00F927FD" w14:paraId="278B6051" w14:textId="77777777" w:rsidTr="00651837">
        <w:trPr>
          <w:trHeight w:val="147"/>
          <w:jc w:val="center"/>
        </w:trPr>
        <w:tc>
          <w:tcPr>
            <w:tcW w:w="1275" w:type="dxa"/>
            <w:tcBorders>
              <w:top w:val="single" w:sz="4" w:space="0" w:color="auto"/>
              <w:left w:val="single" w:sz="4" w:space="0" w:color="auto"/>
              <w:bottom w:val="single" w:sz="4" w:space="0" w:color="auto"/>
              <w:right w:val="single" w:sz="4" w:space="0" w:color="auto"/>
            </w:tcBorders>
            <w:hideMark/>
          </w:tcPr>
          <w:p w14:paraId="4562758F" w14:textId="77777777" w:rsidR="00F927FD" w:rsidRDefault="00F927FD" w:rsidP="00F927FD">
            <w:pPr>
              <w:pStyle w:val="TAC"/>
              <w:rPr>
                <w:rFonts w:eastAsia="SimSun"/>
                <w:lang w:eastAsia="en-GB"/>
              </w:rPr>
            </w:pPr>
            <w:r>
              <w:rPr>
                <w:rFonts w:eastAsia="SimSun"/>
                <w:lang w:eastAsia="en-GB"/>
              </w:rPr>
              <w:t>FR2.120-1</w:t>
            </w:r>
          </w:p>
        </w:tc>
        <w:tc>
          <w:tcPr>
            <w:tcW w:w="2119" w:type="dxa"/>
            <w:tcBorders>
              <w:top w:val="single" w:sz="4" w:space="0" w:color="auto"/>
              <w:left w:val="single" w:sz="4" w:space="0" w:color="auto"/>
              <w:bottom w:val="single" w:sz="4" w:space="0" w:color="auto"/>
              <w:right w:val="single" w:sz="4" w:space="0" w:color="auto"/>
            </w:tcBorders>
            <w:hideMark/>
          </w:tcPr>
          <w:p w14:paraId="6D44C198" w14:textId="77777777" w:rsidR="00F927FD" w:rsidRDefault="00F927FD" w:rsidP="00F927FD">
            <w:pPr>
              <w:pStyle w:val="TAC"/>
              <w:rPr>
                <w:rFonts w:eastAsiaTheme="minorHAnsi"/>
                <w:lang w:eastAsia="en-GB"/>
              </w:rPr>
            </w:pPr>
            <w:proofErr w:type="gramStart"/>
            <w:r>
              <w:rPr>
                <w:lang w:eastAsia="en-GB"/>
              </w:rPr>
              <w:t>R.PDSCH</w:t>
            </w:r>
            <w:proofErr w:type="gramEnd"/>
            <w:r>
              <w:rPr>
                <w:lang w:eastAsia="en-GB"/>
              </w:rPr>
              <w:t>.5-10.1 TDD</w:t>
            </w:r>
          </w:p>
        </w:tc>
        <w:tc>
          <w:tcPr>
            <w:tcW w:w="1557" w:type="dxa"/>
            <w:tcBorders>
              <w:top w:val="single" w:sz="4" w:space="0" w:color="auto"/>
              <w:left w:val="single" w:sz="4" w:space="0" w:color="auto"/>
              <w:bottom w:val="single" w:sz="4" w:space="0" w:color="auto"/>
              <w:right w:val="single" w:sz="4" w:space="0" w:color="auto"/>
            </w:tcBorders>
            <w:hideMark/>
          </w:tcPr>
          <w:p w14:paraId="01C3CB79" w14:textId="77777777" w:rsidR="00F927FD" w:rsidRDefault="00F927FD" w:rsidP="00F927FD">
            <w:pPr>
              <w:pStyle w:val="TAC"/>
              <w:rPr>
                <w:lang w:eastAsia="zh-CN"/>
              </w:rPr>
            </w:pPr>
            <w:r>
              <w:rPr>
                <w:lang w:eastAsia="zh-CN"/>
              </w:rPr>
              <w:t>TDLD30-75</w:t>
            </w:r>
          </w:p>
        </w:tc>
        <w:tc>
          <w:tcPr>
            <w:tcW w:w="1557" w:type="dxa"/>
            <w:tcBorders>
              <w:top w:val="single" w:sz="4" w:space="0" w:color="auto"/>
              <w:left w:val="single" w:sz="4" w:space="0" w:color="auto"/>
              <w:bottom w:val="single" w:sz="4" w:space="0" w:color="auto"/>
              <w:right w:val="single" w:sz="4" w:space="0" w:color="auto"/>
            </w:tcBorders>
            <w:hideMark/>
          </w:tcPr>
          <w:p w14:paraId="4F61A01F" w14:textId="77777777" w:rsidR="00F927FD" w:rsidRDefault="00F927FD" w:rsidP="00F927FD">
            <w:pPr>
              <w:pStyle w:val="TAC"/>
              <w:rPr>
                <w:lang w:eastAsia="en-GB"/>
              </w:rPr>
            </w:pPr>
            <w:r>
              <w:rPr>
                <w:lang w:eastAsia="en-GB"/>
              </w:rPr>
              <w:t>75 Hz</w:t>
            </w:r>
          </w:p>
        </w:tc>
        <w:tc>
          <w:tcPr>
            <w:tcW w:w="1559" w:type="dxa"/>
            <w:tcBorders>
              <w:top w:val="single" w:sz="4" w:space="0" w:color="auto"/>
              <w:left w:val="single" w:sz="4" w:space="0" w:color="auto"/>
              <w:bottom w:val="single" w:sz="4" w:space="0" w:color="auto"/>
              <w:right w:val="single" w:sz="4" w:space="0" w:color="auto"/>
            </w:tcBorders>
            <w:hideMark/>
          </w:tcPr>
          <w:p w14:paraId="6F48A3D2" w14:textId="77777777" w:rsidR="00F927FD" w:rsidRDefault="00F927FD" w:rsidP="00F927FD">
            <w:pPr>
              <w:pStyle w:val="TAC"/>
              <w:rPr>
                <w:lang w:eastAsia="en-GB"/>
              </w:rPr>
            </w:pPr>
            <w:r>
              <w:rPr>
                <w:lang w:eastAsia="en-GB"/>
              </w:rPr>
              <w:t>20000 (Note 2)</w:t>
            </w:r>
          </w:p>
        </w:tc>
        <w:tc>
          <w:tcPr>
            <w:tcW w:w="1559" w:type="dxa"/>
            <w:tcBorders>
              <w:top w:val="single" w:sz="4" w:space="0" w:color="auto"/>
              <w:left w:val="single" w:sz="4" w:space="0" w:color="auto"/>
              <w:bottom w:val="single" w:sz="4" w:space="0" w:color="auto"/>
              <w:right w:val="single" w:sz="4" w:space="0" w:color="auto"/>
            </w:tcBorders>
            <w:hideMark/>
          </w:tcPr>
          <w:p w14:paraId="50C1A8F9" w14:textId="77777777" w:rsidR="00F927FD" w:rsidRDefault="00F927FD" w:rsidP="00F927FD">
            <w:pPr>
              <w:pStyle w:val="TAC"/>
              <w:rPr>
                <w:lang w:eastAsia="en-GB"/>
              </w:rPr>
            </w:pPr>
            <w:r>
              <w:rPr>
                <w:lang w:eastAsia="en-GB"/>
              </w:rPr>
              <w:t>1.26</w:t>
            </w:r>
          </w:p>
        </w:tc>
        <w:tc>
          <w:tcPr>
            <w:tcW w:w="2410" w:type="dxa"/>
            <w:tcBorders>
              <w:top w:val="single" w:sz="4" w:space="0" w:color="auto"/>
              <w:left w:val="single" w:sz="4" w:space="0" w:color="auto"/>
              <w:bottom w:val="single" w:sz="4" w:space="0" w:color="auto"/>
              <w:right w:val="single" w:sz="4" w:space="0" w:color="auto"/>
            </w:tcBorders>
            <w:hideMark/>
          </w:tcPr>
          <w:p w14:paraId="307C31B3" w14:textId="77777777" w:rsidR="00F927FD" w:rsidRDefault="00F927FD" w:rsidP="00F927FD">
            <w:pPr>
              <w:pStyle w:val="TAC"/>
              <w:rPr>
                <w:lang w:eastAsia="en-GB"/>
              </w:rPr>
            </w:pPr>
            <w:r>
              <w:rPr>
                <w:lang w:eastAsia="en-GB"/>
              </w:rPr>
              <w:t>26000</w:t>
            </w:r>
          </w:p>
        </w:tc>
      </w:tr>
      <w:tr w:rsidR="00F927FD" w14:paraId="2DBC3E1D" w14:textId="77777777" w:rsidTr="00651837">
        <w:trPr>
          <w:trHeight w:val="147"/>
          <w:jc w:val="center"/>
        </w:trPr>
        <w:tc>
          <w:tcPr>
            <w:tcW w:w="12036" w:type="dxa"/>
            <w:gridSpan w:val="7"/>
            <w:tcBorders>
              <w:top w:val="single" w:sz="4" w:space="0" w:color="auto"/>
              <w:left w:val="single" w:sz="4" w:space="0" w:color="auto"/>
              <w:bottom w:val="single" w:sz="4" w:space="0" w:color="auto"/>
              <w:right w:val="single" w:sz="4" w:space="0" w:color="auto"/>
            </w:tcBorders>
            <w:hideMark/>
          </w:tcPr>
          <w:p w14:paraId="28FAD76C" w14:textId="77777777" w:rsidR="00F927FD" w:rsidRDefault="00F927FD" w:rsidP="00F927FD">
            <w:pPr>
              <w:pStyle w:val="TAN"/>
              <w:rPr>
                <w:lang w:eastAsia="en-GB"/>
              </w:rPr>
            </w:pPr>
            <w:r>
              <w:rPr>
                <w:lang w:eastAsia="en-GB"/>
              </w:rPr>
              <w:t>Note 1:</w:t>
            </w:r>
            <w:r>
              <w:rPr>
                <w:lang w:eastAsia="en-GB"/>
              </w:rPr>
              <w:tab/>
              <w:t>MNAS determined by simulations.</w:t>
            </w:r>
          </w:p>
          <w:p w14:paraId="3A271577" w14:textId="77777777" w:rsidR="00F927FD" w:rsidRDefault="00F927FD" w:rsidP="00F927FD">
            <w:pPr>
              <w:pStyle w:val="TAN"/>
              <w:rPr>
                <w:lang w:eastAsia="en-GB"/>
              </w:rPr>
            </w:pPr>
            <w:r>
              <w:rPr>
                <w:lang w:eastAsia="en-GB"/>
              </w:rPr>
              <w:t>Note 2:</w:t>
            </w:r>
            <w:r>
              <w:rPr>
                <w:lang w:eastAsia="en-GB"/>
              </w:rPr>
              <w:tab/>
              <w:t>For cases where MNS is not determined by simulations, use same MNAS as the similar case simulated (same doppler speed)</w:t>
            </w:r>
          </w:p>
          <w:p w14:paraId="086F37CC" w14:textId="77777777" w:rsidR="00F927FD" w:rsidRDefault="00F927FD" w:rsidP="00F927FD">
            <w:pPr>
              <w:pStyle w:val="TAN"/>
              <w:rPr>
                <w:lang w:eastAsia="en-GB"/>
              </w:rPr>
            </w:pPr>
            <w:r>
              <w:rPr>
                <w:lang w:eastAsia="en-GB"/>
              </w:rPr>
              <w:t>Note 3:</w:t>
            </w:r>
            <w:r>
              <w:rPr>
                <w:lang w:eastAsia="en-GB"/>
              </w:rPr>
              <w:tab/>
              <w:t>MNS/MNAS ratio decided by scheduling pattern and is ratio of all slots to DL slots.</w:t>
            </w:r>
          </w:p>
        </w:tc>
      </w:tr>
    </w:tbl>
    <w:p w14:paraId="1F77AD11" w14:textId="77777777" w:rsidR="00651837" w:rsidRPr="000D36F3" w:rsidRDefault="00651837" w:rsidP="00ED1349">
      <w:pPr>
        <w:rPr>
          <w:rFonts w:asciiTheme="minorHAnsi" w:eastAsiaTheme="minorHAnsi" w:hAnsiTheme="minorHAnsi" w:cstheme="minorBidi"/>
          <w:kern w:val="2"/>
          <w:sz w:val="22"/>
          <w:szCs w:val="22"/>
          <w:lang w:eastAsia="zh-CN"/>
          <w14:ligatures w14:val="standardContextual"/>
        </w:rPr>
      </w:pPr>
    </w:p>
    <w:p w14:paraId="54537447" w14:textId="77777777" w:rsidR="00410647" w:rsidRPr="00ED1349" w:rsidRDefault="00410647" w:rsidP="00410647">
      <w:pPr>
        <w:rPr>
          <w:lang w:val="en-US"/>
        </w:rPr>
      </w:pPr>
    </w:p>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F4B20" w14:textId="77777777" w:rsidR="007A4AEA" w:rsidRDefault="007A4AEA">
      <w:r>
        <w:separator/>
      </w:r>
    </w:p>
  </w:endnote>
  <w:endnote w:type="continuationSeparator" w:id="0">
    <w:p w14:paraId="07694A39" w14:textId="77777777" w:rsidR="007A4AEA" w:rsidRDefault="007A4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Microsoft YaHei"/>
    <w:panose1 w:val="020B0604020202020204"/>
    <w:charset w:val="00"/>
    <w:family w:val="auto"/>
    <w:pitch w:val="default"/>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Intel Clear">
    <w:altName w:val="Arial"/>
    <w:panose1 w:val="020B0604020202020204"/>
    <w:charset w:val="00"/>
    <w:family w:val="swiss"/>
    <w:pitch w:val="default"/>
    <w:sig w:usb0="00000000" w:usb1="00000000" w:usb2="00000028"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ED6A8" w14:textId="77777777" w:rsidR="007A4AEA" w:rsidRDefault="007A4AEA">
      <w:r>
        <w:separator/>
      </w:r>
    </w:p>
  </w:footnote>
  <w:footnote w:type="continuationSeparator" w:id="0">
    <w:p w14:paraId="24A7DB6B" w14:textId="77777777" w:rsidR="007A4AEA" w:rsidRDefault="007A4A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start w:val="1"/>
      <w:numFmt w:val="bullet"/>
      <w:lvlText w:val=""/>
      <w:lvlJc w:val="left"/>
      <w:pPr>
        <w:tabs>
          <w:tab w:val="num" w:pos="2260"/>
        </w:tabs>
        <w:ind w:left="2260" w:hanging="360"/>
      </w:pPr>
      <w:rPr>
        <w:rFonts w:ascii="Wingdings" w:hAnsi="Wingdings" w:hint="default"/>
      </w:rPr>
    </w:lvl>
    <w:lvl w:ilvl="3" w:tplc="04090001">
      <w:start w:val="1"/>
      <w:numFmt w:val="bullet"/>
      <w:lvlText w:val=""/>
      <w:lvlJc w:val="left"/>
      <w:pPr>
        <w:tabs>
          <w:tab w:val="num" w:pos="2980"/>
        </w:tabs>
        <w:ind w:left="2980" w:hanging="360"/>
      </w:pPr>
      <w:rPr>
        <w:rFonts w:ascii="Symbol" w:hAnsi="Symbol" w:hint="default"/>
      </w:rPr>
    </w:lvl>
    <w:lvl w:ilvl="4" w:tplc="04090003">
      <w:start w:val="1"/>
      <w:numFmt w:val="bullet"/>
      <w:lvlText w:val="o"/>
      <w:lvlJc w:val="left"/>
      <w:pPr>
        <w:tabs>
          <w:tab w:val="num" w:pos="3700"/>
        </w:tabs>
        <w:ind w:left="3700" w:hanging="360"/>
      </w:pPr>
      <w:rPr>
        <w:rFonts w:ascii="Courier New" w:hAnsi="Courier New" w:cs="Courier New" w:hint="default"/>
      </w:rPr>
    </w:lvl>
    <w:lvl w:ilvl="5" w:tplc="04090005">
      <w:start w:val="1"/>
      <w:numFmt w:val="bullet"/>
      <w:lvlText w:val=""/>
      <w:lvlJc w:val="left"/>
      <w:pPr>
        <w:tabs>
          <w:tab w:val="num" w:pos="4420"/>
        </w:tabs>
        <w:ind w:left="4420" w:hanging="360"/>
      </w:pPr>
      <w:rPr>
        <w:rFonts w:ascii="Wingdings" w:hAnsi="Wingdings" w:hint="default"/>
      </w:rPr>
    </w:lvl>
    <w:lvl w:ilvl="6" w:tplc="04090001">
      <w:start w:val="1"/>
      <w:numFmt w:val="bullet"/>
      <w:lvlText w:val=""/>
      <w:lvlJc w:val="left"/>
      <w:pPr>
        <w:tabs>
          <w:tab w:val="num" w:pos="5140"/>
        </w:tabs>
        <w:ind w:left="5140" w:hanging="360"/>
      </w:pPr>
      <w:rPr>
        <w:rFonts w:ascii="Symbol" w:hAnsi="Symbol" w:hint="default"/>
      </w:rPr>
    </w:lvl>
    <w:lvl w:ilvl="7" w:tplc="04090003">
      <w:start w:val="1"/>
      <w:numFmt w:val="bullet"/>
      <w:lvlText w:val="o"/>
      <w:lvlJc w:val="left"/>
      <w:pPr>
        <w:tabs>
          <w:tab w:val="num" w:pos="5860"/>
        </w:tabs>
        <w:ind w:left="5860" w:hanging="360"/>
      </w:pPr>
      <w:rPr>
        <w:rFonts w:ascii="Courier New" w:hAnsi="Courier New" w:cs="Courier New" w:hint="default"/>
      </w:rPr>
    </w:lvl>
    <w:lvl w:ilvl="8" w:tplc="04090005">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5"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0" w15:restartNumberingAfterBreak="0">
    <w:nsid w:val="591715FC"/>
    <w:multiLevelType w:val="hybridMultilevel"/>
    <w:tmpl w:val="D768311A"/>
    <w:lvl w:ilvl="0" w:tplc="9B660BF4">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16cid:durableId="1970478056">
    <w:abstractNumId w:val="10"/>
  </w:num>
  <w:num w:numId="2" w16cid:durableId="21027252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915059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71291791">
    <w:abstractNumId w:val="2"/>
  </w:num>
  <w:num w:numId="5" w16cid:durableId="1703549246">
    <w:abstractNumId w:val="18"/>
  </w:num>
  <w:num w:numId="6" w16cid:durableId="1288682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22311497">
    <w:abstractNumId w:val="17"/>
  </w:num>
  <w:num w:numId="8" w16cid:durableId="212002859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7767659">
    <w:abstractNumId w:val="16"/>
  </w:num>
  <w:num w:numId="10" w16cid:durableId="697464056">
    <w:abstractNumId w:val="19"/>
  </w:num>
  <w:num w:numId="11" w16cid:durableId="872616512">
    <w:abstractNumId w:val="15"/>
    <w:lvlOverride w:ilvl="0">
      <w:startOverride w:val="1"/>
    </w:lvlOverride>
  </w:num>
  <w:num w:numId="12" w16cid:durableId="2069566632">
    <w:abstractNumId w:val="0"/>
    <w:lvlOverride w:ilvl="0">
      <w:startOverride w:val="1"/>
    </w:lvlOverride>
  </w:num>
  <w:num w:numId="13" w16cid:durableId="680663829">
    <w:abstractNumId w:val="1"/>
  </w:num>
  <w:num w:numId="14" w16cid:durableId="7899340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11172331">
    <w:abstractNumId w:val="6"/>
  </w:num>
  <w:num w:numId="16" w16cid:durableId="716701800">
    <w:abstractNumId w:val="9"/>
  </w:num>
  <w:num w:numId="17" w16cid:durableId="1349679942">
    <w:abstractNumId w:val="11"/>
  </w:num>
  <w:num w:numId="18" w16cid:durableId="169491675">
    <w:abstractNumId w:val="12"/>
  </w:num>
  <w:num w:numId="19" w16cid:durableId="1321079883">
    <w:abstractNumId w:val="13"/>
  </w:num>
  <w:num w:numId="20" w16cid:durableId="69928095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ia Bustos">
    <w15:presenceInfo w15:providerId="AD" w15:userId="S::patricia_bustos@keysight.com::46b2f8e1-5d77-4ce5-a7ab-01eea32acb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6598"/>
    <w:rsid w:val="000D36F3"/>
    <w:rsid w:val="000D44B3"/>
    <w:rsid w:val="000F4804"/>
    <w:rsid w:val="000F59EB"/>
    <w:rsid w:val="0011410D"/>
    <w:rsid w:val="001229C8"/>
    <w:rsid w:val="00145D43"/>
    <w:rsid w:val="0014794A"/>
    <w:rsid w:val="001618E9"/>
    <w:rsid w:val="00166CFE"/>
    <w:rsid w:val="00170188"/>
    <w:rsid w:val="00177BB9"/>
    <w:rsid w:val="00192C46"/>
    <w:rsid w:val="00193387"/>
    <w:rsid w:val="001A08B3"/>
    <w:rsid w:val="001A7B60"/>
    <w:rsid w:val="001B52F0"/>
    <w:rsid w:val="001B7A65"/>
    <w:rsid w:val="001E41F3"/>
    <w:rsid w:val="001F5505"/>
    <w:rsid w:val="00233EEB"/>
    <w:rsid w:val="0026004D"/>
    <w:rsid w:val="002640DD"/>
    <w:rsid w:val="00275D12"/>
    <w:rsid w:val="00277CF2"/>
    <w:rsid w:val="00284FEB"/>
    <w:rsid w:val="002860C4"/>
    <w:rsid w:val="002B5741"/>
    <w:rsid w:val="002E472E"/>
    <w:rsid w:val="00305409"/>
    <w:rsid w:val="003074BC"/>
    <w:rsid w:val="00312743"/>
    <w:rsid w:val="00334AB0"/>
    <w:rsid w:val="003609EF"/>
    <w:rsid w:val="0036231A"/>
    <w:rsid w:val="00374284"/>
    <w:rsid w:val="00374DD4"/>
    <w:rsid w:val="003D5E0B"/>
    <w:rsid w:val="003E1A36"/>
    <w:rsid w:val="003F1D95"/>
    <w:rsid w:val="003F7D5B"/>
    <w:rsid w:val="00403A09"/>
    <w:rsid w:val="00410371"/>
    <w:rsid w:val="00410647"/>
    <w:rsid w:val="004242F1"/>
    <w:rsid w:val="00483F0A"/>
    <w:rsid w:val="004B75B7"/>
    <w:rsid w:val="004C7378"/>
    <w:rsid w:val="0051580D"/>
    <w:rsid w:val="00520C18"/>
    <w:rsid w:val="00547111"/>
    <w:rsid w:val="00554F5B"/>
    <w:rsid w:val="0056005C"/>
    <w:rsid w:val="00592D74"/>
    <w:rsid w:val="005E2C44"/>
    <w:rsid w:val="00615EEC"/>
    <w:rsid w:val="0062084D"/>
    <w:rsid w:val="00621188"/>
    <w:rsid w:val="006257ED"/>
    <w:rsid w:val="00651837"/>
    <w:rsid w:val="00665C47"/>
    <w:rsid w:val="00695808"/>
    <w:rsid w:val="006B46FB"/>
    <w:rsid w:val="006B55C3"/>
    <w:rsid w:val="006C256E"/>
    <w:rsid w:val="006C3871"/>
    <w:rsid w:val="006E21FB"/>
    <w:rsid w:val="00740F98"/>
    <w:rsid w:val="00743960"/>
    <w:rsid w:val="00770C52"/>
    <w:rsid w:val="00792342"/>
    <w:rsid w:val="007977A8"/>
    <w:rsid w:val="007A4AEA"/>
    <w:rsid w:val="007B1240"/>
    <w:rsid w:val="007B512A"/>
    <w:rsid w:val="007C2097"/>
    <w:rsid w:val="007D1AD3"/>
    <w:rsid w:val="007D6A07"/>
    <w:rsid w:val="007E59D2"/>
    <w:rsid w:val="007F7259"/>
    <w:rsid w:val="008040A8"/>
    <w:rsid w:val="0082655C"/>
    <w:rsid w:val="008279FA"/>
    <w:rsid w:val="00845AB0"/>
    <w:rsid w:val="0085103C"/>
    <w:rsid w:val="008626E7"/>
    <w:rsid w:val="00870EE7"/>
    <w:rsid w:val="008806CA"/>
    <w:rsid w:val="008863B9"/>
    <w:rsid w:val="008A45A6"/>
    <w:rsid w:val="008A6431"/>
    <w:rsid w:val="008F3789"/>
    <w:rsid w:val="008F686C"/>
    <w:rsid w:val="009148DE"/>
    <w:rsid w:val="00937FB7"/>
    <w:rsid w:val="00941E30"/>
    <w:rsid w:val="009441C9"/>
    <w:rsid w:val="00967E5C"/>
    <w:rsid w:val="00972349"/>
    <w:rsid w:val="009777D9"/>
    <w:rsid w:val="00991B88"/>
    <w:rsid w:val="009A5753"/>
    <w:rsid w:val="009A579D"/>
    <w:rsid w:val="009C0DB3"/>
    <w:rsid w:val="009C5BE1"/>
    <w:rsid w:val="009D40B2"/>
    <w:rsid w:val="009E3297"/>
    <w:rsid w:val="009F7077"/>
    <w:rsid w:val="009F734F"/>
    <w:rsid w:val="00A246B6"/>
    <w:rsid w:val="00A47E70"/>
    <w:rsid w:val="00A50CF0"/>
    <w:rsid w:val="00A7671C"/>
    <w:rsid w:val="00AA2CBC"/>
    <w:rsid w:val="00AC5820"/>
    <w:rsid w:val="00AD1CD8"/>
    <w:rsid w:val="00B258BB"/>
    <w:rsid w:val="00B67B97"/>
    <w:rsid w:val="00B735D7"/>
    <w:rsid w:val="00B968C8"/>
    <w:rsid w:val="00BA0FFB"/>
    <w:rsid w:val="00BA3EC5"/>
    <w:rsid w:val="00BA51D9"/>
    <w:rsid w:val="00BA7A53"/>
    <w:rsid w:val="00BB5DFC"/>
    <w:rsid w:val="00BD279D"/>
    <w:rsid w:val="00BD4CC7"/>
    <w:rsid w:val="00BD6BB8"/>
    <w:rsid w:val="00BF0354"/>
    <w:rsid w:val="00C032E1"/>
    <w:rsid w:val="00C03DEE"/>
    <w:rsid w:val="00C224E8"/>
    <w:rsid w:val="00C230E2"/>
    <w:rsid w:val="00C60568"/>
    <w:rsid w:val="00C66BA2"/>
    <w:rsid w:val="00C95985"/>
    <w:rsid w:val="00CC5026"/>
    <w:rsid w:val="00CC68D0"/>
    <w:rsid w:val="00CE3C59"/>
    <w:rsid w:val="00D03F9A"/>
    <w:rsid w:val="00D06D51"/>
    <w:rsid w:val="00D24991"/>
    <w:rsid w:val="00D50255"/>
    <w:rsid w:val="00D66520"/>
    <w:rsid w:val="00DC457B"/>
    <w:rsid w:val="00DE34CF"/>
    <w:rsid w:val="00DF2397"/>
    <w:rsid w:val="00E13F3D"/>
    <w:rsid w:val="00E34898"/>
    <w:rsid w:val="00E7085C"/>
    <w:rsid w:val="00E90B29"/>
    <w:rsid w:val="00EB09B7"/>
    <w:rsid w:val="00EB5F3C"/>
    <w:rsid w:val="00ED1349"/>
    <w:rsid w:val="00EE7D7C"/>
    <w:rsid w:val="00F067F5"/>
    <w:rsid w:val="00F15DBA"/>
    <w:rsid w:val="00F24244"/>
    <w:rsid w:val="00F25D98"/>
    <w:rsid w:val="00F300FB"/>
    <w:rsid w:val="00F82353"/>
    <w:rsid w:val="00F927FD"/>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1AD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7D1A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D1AD3"/>
    <w:pPr>
      <w:pBdr>
        <w:top w:val="none" w:sz="0" w:space="0" w:color="auto"/>
      </w:pBdr>
      <w:spacing w:before="180"/>
      <w:outlineLvl w:val="1"/>
    </w:pPr>
    <w:rPr>
      <w:sz w:val="32"/>
    </w:rPr>
  </w:style>
  <w:style w:type="paragraph" w:styleId="Heading3">
    <w:name w:val="heading 3"/>
    <w:basedOn w:val="Heading2"/>
    <w:next w:val="Normal"/>
    <w:link w:val="Heading3Char"/>
    <w:qFormat/>
    <w:rsid w:val="007D1AD3"/>
    <w:pPr>
      <w:spacing w:before="120"/>
      <w:outlineLvl w:val="2"/>
    </w:pPr>
    <w:rPr>
      <w:sz w:val="28"/>
    </w:rPr>
  </w:style>
  <w:style w:type="paragraph" w:styleId="Heading4">
    <w:name w:val="heading 4"/>
    <w:basedOn w:val="Heading3"/>
    <w:next w:val="Normal"/>
    <w:link w:val="Heading4Char"/>
    <w:qFormat/>
    <w:rsid w:val="007D1AD3"/>
    <w:pPr>
      <w:ind w:left="1418" w:hanging="1418"/>
      <w:outlineLvl w:val="3"/>
    </w:pPr>
    <w:rPr>
      <w:sz w:val="24"/>
    </w:rPr>
  </w:style>
  <w:style w:type="paragraph" w:styleId="Heading5">
    <w:name w:val="heading 5"/>
    <w:basedOn w:val="Heading4"/>
    <w:next w:val="Normal"/>
    <w:link w:val="Heading5Char"/>
    <w:qFormat/>
    <w:rsid w:val="007D1AD3"/>
    <w:pPr>
      <w:ind w:left="1701" w:hanging="1701"/>
      <w:outlineLvl w:val="4"/>
    </w:pPr>
    <w:rPr>
      <w:sz w:val="22"/>
    </w:rPr>
  </w:style>
  <w:style w:type="paragraph" w:styleId="Heading6">
    <w:name w:val="heading 6"/>
    <w:basedOn w:val="H6"/>
    <w:next w:val="Normal"/>
    <w:link w:val="Heading6Char"/>
    <w:qFormat/>
    <w:rsid w:val="007D1AD3"/>
    <w:pPr>
      <w:outlineLvl w:val="5"/>
    </w:pPr>
  </w:style>
  <w:style w:type="paragraph" w:styleId="Heading7">
    <w:name w:val="heading 7"/>
    <w:basedOn w:val="H6"/>
    <w:next w:val="Normal"/>
    <w:link w:val="Heading7Char"/>
    <w:qFormat/>
    <w:rsid w:val="007D1AD3"/>
    <w:pPr>
      <w:outlineLvl w:val="6"/>
    </w:pPr>
  </w:style>
  <w:style w:type="paragraph" w:styleId="Heading8">
    <w:name w:val="heading 8"/>
    <w:basedOn w:val="Heading1"/>
    <w:next w:val="Normal"/>
    <w:link w:val="Heading8Char"/>
    <w:uiPriority w:val="99"/>
    <w:qFormat/>
    <w:rsid w:val="007D1AD3"/>
    <w:pPr>
      <w:ind w:left="0" w:firstLine="0"/>
      <w:outlineLvl w:val="7"/>
    </w:pPr>
  </w:style>
  <w:style w:type="paragraph" w:styleId="Heading9">
    <w:name w:val="heading 9"/>
    <w:basedOn w:val="Heading8"/>
    <w:next w:val="Normal"/>
    <w:link w:val="Heading9Char"/>
    <w:uiPriority w:val="99"/>
    <w:qFormat/>
    <w:rsid w:val="007D1A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7D1AD3"/>
    <w:pPr>
      <w:spacing w:before="180"/>
      <w:ind w:left="2693" w:hanging="2693"/>
    </w:pPr>
    <w:rPr>
      <w:b/>
    </w:rPr>
  </w:style>
  <w:style w:type="paragraph" w:styleId="TOC1">
    <w:name w:val="toc 1"/>
    <w:uiPriority w:val="99"/>
    <w:semiHidden/>
    <w:qFormat/>
    <w:rsid w:val="007D1A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uiPriority w:val="99"/>
    <w:qFormat/>
    <w:rsid w:val="007D1A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99"/>
    <w:semiHidden/>
    <w:qFormat/>
    <w:rsid w:val="007D1AD3"/>
    <w:pPr>
      <w:ind w:left="1701" w:hanging="1701"/>
    </w:pPr>
  </w:style>
  <w:style w:type="paragraph" w:styleId="TOC4">
    <w:name w:val="toc 4"/>
    <w:basedOn w:val="TOC3"/>
    <w:uiPriority w:val="99"/>
    <w:semiHidden/>
    <w:qFormat/>
    <w:rsid w:val="007D1AD3"/>
    <w:pPr>
      <w:ind w:left="1418" w:hanging="1418"/>
    </w:pPr>
  </w:style>
  <w:style w:type="paragraph" w:styleId="TOC3">
    <w:name w:val="toc 3"/>
    <w:basedOn w:val="TOC2"/>
    <w:uiPriority w:val="99"/>
    <w:semiHidden/>
    <w:qFormat/>
    <w:rsid w:val="007D1AD3"/>
    <w:pPr>
      <w:ind w:left="1134" w:hanging="1134"/>
    </w:pPr>
  </w:style>
  <w:style w:type="paragraph" w:styleId="TOC2">
    <w:name w:val="toc 2"/>
    <w:basedOn w:val="TOC1"/>
    <w:uiPriority w:val="99"/>
    <w:semiHidden/>
    <w:qFormat/>
    <w:rsid w:val="007D1AD3"/>
    <w:pPr>
      <w:keepNext w:val="0"/>
      <w:spacing w:before="0"/>
      <w:ind w:left="851" w:hanging="851"/>
    </w:pPr>
    <w:rPr>
      <w:sz w:val="20"/>
    </w:rPr>
  </w:style>
  <w:style w:type="paragraph" w:styleId="Index2">
    <w:name w:val="index 2"/>
    <w:basedOn w:val="Index1"/>
    <w:uiPriority w:val="99"/>
    <w:semiHidden/>
    <w:qFormat/>
    <w:rsid w:val="007D1AD3"/>
    <w:pPr>
      <w:ind w:left="284"/>
    </w:pPr>
  </w:style>
  <w:style w:type="paragraph" w:styleId="Index1">
    <w:name w:val="index 1"/>
    <w:basedOn w:val="Normal"/>
    <w:uiPriority w:val="99"/>
    <w:semiHidden/>
    <w:qFormat/>
    <w:rsid w:val="007D1AD3"/>
    <w:pPr>
      <w:keepLines/>
      <w:spacing w:after="0"/>
    </w:pPr>
  </w:style>
  <w:style w:type="paragraph" w:customStyle="1" w:styleId="ZH">
    <w:name w:val="ZH"/>
    <w:uiPriority w:val="99"/>
    <w:qFormat/>
    <w:rsid w:val="007D1AD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uiPriority w:val="99"/>
    <w:qFormat/>
    <w:rsid w:val="007D1AD3"/>
    <w:pPr>
      <w:outlineLvl w:val="9"/>
    </w:pPr>
  </w:style>
  <w:style w:type="paragraph" w:styleId="ListNumber2">
    <w:name w:val="List Number 2"/>
    <w:basedOn w:val="ListNumber"/>
    <w:uiPriority w:val="99"/>
    <w:qFormat/>
    <w:rsid w:val="007D1AD3"/>
    <w:pPr>
      <w:ind w:left="851"/>
    </w:pPr>
  </w:style>
  <w:style w:type="paragraph" w:styleId="Header">
    <w:name w:val="header"/>
    <w:link w:val="HeaderChar"/>
    <w:uiPriority w:val="99"/>
    <w:qFormat/>
    <w:rsid w:val="007D1AD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7D1AD3"/>
    <w:rPr>
      <w:b/>
      <w:position w:val="6"/>
      <w:sz w:val="16"/>
    </w:rPr>
  </w:style>
  <w:style w:type="paragraph" w:styleId="FootnoteText">
    <w:name w:val="footnote text"/>
    <w:basedOn w:val="Normal"/>
    <w:link w:val="FootnoteTextChar"/>
    <w:uiPriority w:val="99"/>
    <w:semiHidden/>
    <w:qFormat/>
    <w:rsid w:val="007D1AD3"/>
    <w:pPr>
      <w:keepLines/>
      <w:spacing w:after="0"/>
      <w:ind w:left="454" w:hanging="454"/>
    </w:pPr>
    <w:rPr>
      <w:sz w:val="16"/>
    </w:rPr>
  </w:style>
  <w:style w:type="paragraph" w:customStyle="1" w:styleId="TAH">
    <w:name w:val="TAH"/>
    <w:basedOn w:val="TAC"/>
    <w:link w:val="TAHCar"/>
    <w:qFormat/>
    <w:rsid w:val="007D1AD3"/>
    <w:rPr>
      <w:b/>
    </w:rPr>
  </w:style>
  <w:style w:type="paragraph" w:customStyle="1" w:styleId="TAC">
    <w:name w:val="TAC"/>
    <w:basedOn w:val="TAL"/>
    <w:link w:val="TACCar"/>
    <w:qFormat/>
    <w:rsid w:val="007D1AD3"/>
    <w:pPr>
      <w:jc w:val="center"/>
    </w:pPr>
  </w:style>
  <w:style w:type="paragraph" w:customStyle="1" w:styleId="TF">
    <w:name w:val="TF"/>
    <w:aliases w:val="left"/>
    <w:basedOn w:val="TH"/>
    <w:link w:val="TFChar"/>
    <w:qFormat/>
    <w:rsid w:val="007D1AD3"/>
    <w:pPr>
      <w:keepNext w:val="0"/>
      <w:spacing w:before="0" w:after="240"/>
    </w:pPr>
  </w:style>
  <w:style w:type="paragraph" w:customStyle="1" w:styleId="NO">
    <w:name w:val="NO"/>
    <w:basedOn w:val="Normal"/>
    <w:link w:val="NOChar"/>
    <w:qFormat/>
    <w:rsid w:val="007D1AD3"/>
    <w:pPr>
      <w:keepLines/>
      <w:ind w:left="1135" w:hanging="851"/>
    </w:pPr>
  </w:style>
  <w:style w:type="paragraph" w:styleId="TOC9">
    <w:name w:val="toc 9"/>
    <w:basedOn w:val="TOC8"/>
    <w:uiPriority w:val="99"/>
    <w:semiHidden/>
    <w:qFormat/>
    <w:rsid w:val="007D1AD3"/>
    <w:pPr>
      <w:ind w:left="1418" w:hanging="1418"/>
    </w:pPr>
  </w:style>
  <w:style w:type="paragraph" w:customStyle="1" w:styleId="EX">
    <w:name w:val="EX"/>
    <w:basedOn w:val="Normal"/>
    <w:link w:val="EXChar"/>
    <w:qFormat/>
    <w:rsid w:val="007D1AD3"/>
    <w:pPr>
      <w:keepLines/>
      <w:ind w:left="1702" w:hanging="1418"/>
    </w:pPr>
  </w:style>
  <w:style w:type="paragraph" w:customStyle="1" w:styleId="FP">
    <w:name w:val="FP"/>
    <w:basedOn w:val="Normal"/>
    <w:uiPriority w:val="99"/>
    <w:qFormat/>
    <w:rsid w:val="007D1AD3"/>
    <w:pPr>
      <w:spacing w:after="0"/>
    </w:pPr>
  </w:style>
  <w:style w:type="paragraph" w:customStyle="1" w:styleId="LD">
    <w:name w:val="LD"/>
    <w:uiPriority w:val="99"/>
    <w:qFormat/>
    <w:rsid w:val="007D1AD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uiPriority w:val="99"/>
    <w:qFormat/>
    <w:rsid w:val="007D1AD3"/>
    <w:pPr>
      <w:spacing w:after="0"/>
    </w:pPr>
  </w:style>
  <w:style w:type="paragraph" w:customStyle="1" w:styleId="EW">
    <w:name w:val="EW"/>
    <w:basedOn w:val="EX"/>
    <w:uiPriority w:val="99"/>
    <w:qFormat/>
    <w:rsid w:val="007D1AD3"/>
    <w:pPr>
      <w:spacing w:after="0"/>
    </w:pPr>
  </w:style>
  <w:style w:type="paragraph" w:styleId="TOC6">
    <w:name w:val="toc 6"/>
    <w:basedOn w:val="TOC5"/>
    <w:next w:val="Normal"/>
    <w:uiPriority w:val="99"/>
    <w:semiHidden/>
    <w:qFormat/>
    <w:rsid w:val="007D1AD3"/>
    <w:pPr>
      <w:ind w:left="1985" w:hanging="1985"/>
    </w:pPr>
  </w:style>
  <w:style w:type="paragraph" w:styleId="TOC7">
    <w:name w:val="toc 7"/>
    <w:basedOn w:val="TOC6"/>
    <w:next w:val="Normal"/>
    <w:uiPriority w:val="99"/>
    <w:semiHidden/>
    <w:qFormat/>
    <w:rsid w:val="007D1AD3"/>
    <w:pPr>
      <w:ind w:left="2268" w:hanging="2268"/>
    </w:pPr>
  </w:style>
  <w:style w:type="paragraph" w:styleId="ListBullet2">
    <w:name w:val="List Bullet 2"/>
    <w:aliases w:val="lb2"/>
    <w:basedOn w:val="ListBullet"/>
    <w:link w:val="ListBullet2Char"/>
    <w:qFormat/>
    <w:rsid w:val="007D1AD3"/>
    <w:pPr>
      <w:ind w:left="851"/>
    </w:pPr>
  </w:style>
  <w:style w:type="paragraph" w:styleId="ListBullet3">
    <w:name w:val="List Bullet 3"/>
    <w:basedOn w:val="ListBullet2"/>
    <w:link w:val="ListBullet3Char"/>
    <w:qFormat/>
    <w:rsid w:val="007D1AD3"/>
    <w:pPr>
      <w:ind w:left="1135"/>
    </w:pPr>
  </w:style>
  <w:style w:type="paragraph" w:styleId="ListNumber">
    <w:name w:val="List Number"/>
    <w:basedOn w:val="List"/>
    <w:uiPriority w:val="99"/>
    <w:qFormat/>
    <w:rsid w:val="007D1AD3"/>
  </w:style>
  <w:style w:type="paragraph" w:customStyle="1" w:styleId="EQ">
    <w:name w:val="EQ"/>
    <w:basedOn w:val="Normal"/>
    <w:next w:val="Normal"/>
    <w:link w:val="EQChar"/>
    <w:qFormat/>
    <w:rsid w:val="007D1AD3"/>
    <w:pPr>
      <w:keepLines/>
      <w:tabs>
        <w:tab w:val="center" w:pos="4536"/>
        <w:tab w:val="right" w:pos="9072"/>
      </w:tabs>
    </w:pPr>
    <w:rPr>
      <w:noProof/>
    </w:rPr>
  </w:style>
  <w:style w:type="paragraph" w:customStyle="1" w:styleId="TH">
    <w:name w:val="TH"/>
    <w:basedOn w:val="Normal"/>
    <w:link w:val="THChar"/>
    <w:qFormat/>
    <w:rsid w:val="007D1AD3"/>
    <w:pPr>
      <w:keepNext/>
      <w:keepLines/>
      <w:spacing w:before="60"/>
      <w:jc w:val="center"/>
    </w:pPr>
    <w:rPr>
      <w:rFonts w:ascii="Arial" w:hAnsi="Arial"/>
      <w:b/>
    </w:rPr>
  </w:style>
  <w:style w:type="paragraph" w:customStyle="1" w:styleId="NF">
    <w:name w:val="NF"/>
    <w:basedOn w:val="NO"/>
    <w:rsid w:val="007D1AD3"/>
    <w:pPr>
      <w:keepNext/>
      <w:spacing w:after="0"/>
    </w:pPr>
    <w:rPr>
      <w:rFonts w:ascii="Arial" w:hAnsi="Arial"/>
      <w:sz w:val="18"/>
    </w:rPr>
  </w:style>
  <w:style w:type="paragraph" w:customStyle="1" w:styleId="PL">
    <w:name w:val="PL"/>
    <w:link w:val="PLChar"/>
    <w:qFormat/>
    <w:rsid w:val="007D1A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7D1AD3"/>
    <w:pPr>
      <w:jc w:val="right"/>
    </w:pPr>
  </w:style>
  <w:style w:type="paragraph" w:customStyle="1" w:styleId="H6">
    <w:name w:val="H6"/>
    <w:basedOn w:val="Heading5"/>
    <w:next w:val="Normal"/>
    <w:link w:val="H6Char"/>
    <w:qFormat/>
    <w:rsid w:val="007D1AD3"/>
    <w:pPr>
      <w:ind w:left="1985" w:hanging="1985"/>
      <w:outlineLvl w:val="9"/>
    </w:pPr>
    <w:rPr>
      <w:sz w:val="20"/>
    </w:rPr>
  </w:style>
  <w:style w:type="paragraph" w:customStyle="1" w:styleId="TAN">
    <w:name w:val="TAN"/>
    <w:basedOn w:val="TAL"/>
    <w:link w:val="TANChar"/>
    <w:qFormat/>
    <w:rsid w:val="007D1AD3"/>
    <w:pPr>
      <w:ind w:left="851" w:hanging="851"/>
    </w:pPr>
  </w:style>
  <w:style w:type="paragraph" w:customStyle="1" w:styleId="TAL">
    <w:name w:val="TAL"/>
    <w:basedOn w:val="Normal"/>
    <w:link w:val="TALChar"/>
    <w:qFormat/>
    <w:rsid w:val="007D1AD3"/>
    <w:pPr>
      <w:keepNext/>
      <w:keepLines/>
      <w:spacing w:after="0"/>
    </w:pPr>
    <w:rPr>
      <w:rFonts w:ascii="Arial" w:hAnsi="Arial"/>
      <w:sz w:val="18"/>
    </w:rPr>
  </w:style>
  <w:style w:type="paragraph" w:customStyle="1" w:styleId="ZA">
    <w:name w:val="ZA"/>
    <w:uiPriority w:val="99"/>
    <w:qFormat/>
    <w:rsid w:val="007D1A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uiPriority w:val="99"/>
    <w:qFormat/>
    <w:rsid w:val="007D1A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uiPriority w:val="99"/>
    <w:qFormat/>
    <w:rsid w:val="007D1AD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uiPriority w:val="99"/>
    <w:qFormat/>
    <w:rsid w:val="007D1A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uiPriority w:val="99"/>
    <w:qFormat/>
    <w:rsid w:val="007D1AD3"/>
    <w:pPr>
      <w:framePr w:wrap="notBeside" w:y="16161"/>
    </w:pPr>
  </w:style>
  <w:style w:type="character" w:customStyle="1" w:styleId="ZGSM">
    <w:name w:val="ZGSM"/>
    <w:rsid w:val="007D1AD3"/>
  </w:style>
  <w:style w:type="paragraph" w:styleId="List2">
    <w:name w:val="List 2"/>
    <w:basedOn w:val="List"/>
    <w:link w:val="List2Char"/>
    <w:qFormat/>
    <w:rsid w:val="007D1AD3"/>
    <w:pPr>
      <w:ind w:left="851"/>
    </w:pPr>
  </w:style>
  <w:style w:type="paragraph" w:customStyle="1" w:styleId="ZG">
    <w:name w:val="ZG"/>
    <w:uiPriority w:val="99"/>
    <w:qFormat/>
    <w:rsid w:val="007D1AD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7D1AD3"/>
    <w:pPr>
      <w:ind w:left="1135"/>
    </w:pPr>
  </w:style>
  <w:style w:type="paragraph" w:styleId="List4">
    <w:name w:val="List 4"/>
    <w:basedOn w:val="List3"/>
    <w:uiPriority w:val="99"/>
    <w:qFormat/>
    <w:rsid w:val="007D1AD3"/>
    <w:pPr>
      <w:ind w:left="1418"/>
    </w:pPr>
  </w:style>
  <w:style w:type="paragraph" w:styleId="List5">
    <w:name w:val="List 5"/>
    <w:basedOn w:val="List4"/>
    <w:uiPriority w:val="99"/>
    <w:qFormat/>
    <w:rsid w:val="007D1AD3"/>
    <w:pPr>
      <w:ind w:left="1702"/>
    </w:pPr>
  </w:style>
  <w:style w:type="paragraph" w:customStyle="1" w:styleId="EditorsNote">
    <w:name w:val="Editor's Note"/>
    <w:aliases w:val="EN,Editor's Noteormal"/>
    <w:basedOn w:val="NO"/>
    <w:link w:val="EditorsNoteChar"/>
    <w:qFormat/>
    <w:rsid w:val="007D1AD3"/>
    <w:rPr>
      <w:color w:val="FF0000"/>
    </w:rPr>
  </w:style>
  <w:style w:type="paragraph" w:styleId="List">
    <w:name w:val="List"/>
    <w:basedOn w:val="Normal"/>
    <w:link w:val="ListChar3"/>
    <w:qFormat/>
    <w:rsid w:val="007D1AD3"/>
    <w:pPr>
      <w:ind w:left="568" w:hanging="284"/>
    </w:pPr>
  </w:style>
  <w:style w:type="paragraph" w:styleId="ListBullet">
    <w:name w:val="List Bullet"/>
    <w:aliases w:val="UL"/>
    <w:basedOn w:val="List"/>
    <w:link w:val="ListBulletChar"/>
    <w:qFormat/>
    <w:rsid w:val="007D1AD3"/>
  </w:style>
  <w:style w:type="paragraph" w:styleId="ListBullet4">
    <w:name w:val="List Bullet 4"/>
    <w:basedOn w:val="ListBullet3"/>
    <w:uiPriority w:val="99"/>
    <w:qFormat/>
    <w:rsid w:val="007D1AD3"/>
    <w:pPr>
      <w:ind w:left="1418"/>
    </w:pPr>
  </w:style>
  <w:style w:type="paragraph" w:styleId="ListBullet5">
    <w:name w:val="List Bullet 5"/>
    <w:basedOn w:val="ListBullet4"/>
    <w:uiPriority w:val="99"/>
    <w:qFormat/>
    <w:rsid w:val="007D1AD3"/>
    <w:pPr>
      <w:ind w:left="1702"/>
    </w:pPr>
  </w:style>
  <w:style w:type="paragraph" w:customStyle="1" w:styleId="B1">
    <w:name w:val="B1"/>
    <w:basedOn w:val="List"/>
    <w:link w:val="B1Zchn"/>
    <w:qFormat/>
    <w:rsid w:val="007D1AD3"/>
  </w:style>
  <w:style w:type="paragraph" w:customStyle="1" w:styleId="B2">
    <w:name w:val="B2"/>
    <w:basedOn w:val="List2"/>
    <w:link w:val="B2Char"/>
    <w:qFormat/>
    <w:rsid w:val="007D1AD3"/>
  </w:style>
  <w:style w:type="paragraph" w:customStyle="1" w:styleId="B3">
    <w:name w:val="B3"/>
    <w:basedOn w:val="List3"/>
    <w:link w:val="B3Char"/>
    <w:qFormat/>
    <w:rsid w:val="007D1AD3"/>
  </w:style>
  <w:style w:type="paragraph" w:customStyle="1" w:styleId="B4">
    <w:name w:val="B4"/>
    <w:basedOn w:val="List4"/>
    <w:link w:val="B4Char"/>
    <w:qFormat/>
    <w:rsid w:val="007D1AD3"/>
  </w:style>
  <w:style w:type="paragraph" w:customStyle="1" w:styleId="B5">
    <w:name w:val="B5"/>
    <w:basedOn w:val="List5"/>
    <w:link w:val="B5Char"/>
    <w:qFormat/>
    <w:rsid w:val="007D1AD3"/>
  </w:style>
  <w:style w:type="paragraph" w:styleId="Footer">
    <w:name w:val="footer"/>
    <w:basedOn w:val="Header"/>
    <w:link w:val="FooterChar"/>
    <w:uiPriority w:val="99"/>
    <w:qFormat/>
    <w:rsid w:val="007D1AD3"/>
    <w:pPr>
      <w:jc w:val="center"/>
    </w:pPr>
    <w:rPr>
      <w:i/>
    </w:rPr>
  </w:style>
  <w:style w:type="paragraph" w:customStyle="1" w:styleId="ZTD">
    <w:name w:val="ZTD"/>
    <w:basedOn w:val="ZB"/>
    <w:uiPriority w:val="99"/>
    <w:qFormat/>
    <w:rsid w:val="007D1AD3"/>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ing1Char">
    <w:name w:val="Heading 1 Char"/>
    <w:basedOn w:val="DefaultParagraphFont"/>
    <w:link w:val="Heading1"/>
    <w:qFormat/>
    <w:rsid w:val="0085103C"/>
    <w:rPr>
      <w:rFonts w:ascii="Arial" w:hAnsi="Arial"/>
      <w:sz w:val="36"/>
      <w:lang w:val="en-GB" w:eastAsia="en-US"/>
    </w:rPr>
  </w:style>
  <w:style w:type="character" w:customStyle="1" w:styleId="Heading2Char">
    <w:name w:val="Heading 2 Char"/>
    <w:basedOn w:val="DefaultParagraphFont"/>
    <w:link w:val="Heading2"/>
    <w:qFormat/>
    <w:rsid w:val="0085103C"/>
    <w:rPr>
      <w:rFonts w:ascii="Arial" w:hAnsi="Arial"/>
      <w:sz w:val="32"/>
      <w:lang w:val="en-GB" w:eastAsia="en-US"/>
    </w:rPr>
  </w:style>
  <w:style w:type="character" w:customStyle="1" w:styleId="Heading3Char">
    <w:name w:val="Heading 3 Char"/>
    <w:basedOn w:val="DefaultParagraphFont"/>
    <w:link w:val="Heading3"/>
    <w:qFormat/>
    <w:rsid w:val="0085103C"/>
    <w:rPr>
      <w:rFonts w:ascii="Arial" w:hAnsi="Arial"/>
      <w:sz w:val="28"/>
      <w:lang w:val="en-GB" w:eastAsia="en-US"/>
    </w:rPr>
  </w:style>
  <w:style w:type="character" w:customStyle="1" w:styleId="Heading4Char">
    <w:name w:val="Heading 4 Char"/>
    <w:basedOn w:val="DefaultParagraphFont"/>
    <w:link w:val="Heading4"/>
    <w:qFormat/>
    <w:rsid w:val="0085103C"/>
    <w:rPr>
      <w:rFonts w:ascii="Arial" w:hAnsi="Arial"/>
      <w:sz w:val="24"/>
      <w:lang w:val="en-GB" w:eastAsia="en-US"/>
    </w:rPr>
  </w:style>
  <w:style w:type="character" w:customStyle="1" w:styleId="Heading5Char">
    <w:name w:val="Heading 5 Char"/>
    <w:basedOn w:val="DefaultParagraphFont"/>
    <w:link w:val="Heading5"/>
    <w:qFormat/>
    <w:rsid w:val="0085103C"/>
    <w:rPr>
      <w:rFonts w:ascii="Arial" w:hAnsi="Arial"/>
      <w:sz w:val="22"/>
      <w:lang w:val="en-GB" w:eastAsia="en-US"/>
    </w:rPr>
  </w:style>
  <w:style w:type="character" w:customStyle="1" w:styleId="Heading6Char">
    <w:name w:val="Heading 6 Char"/>
    <w:basedOn w:val="DefaultParagraphFont"/>
    <w:link w:val="Heading6"/>
    <w:qFormat/>
    <w:rsid w:val="0085103C"/>
    <w:rPr>
      <w:rFonts w:ascii="Arial" w:hAnsi="Arial"/>
      <w:lang w:val="en-GB" w:eastAsia="en-US"/>
    </w:rPr>
  </w:style>
  <w:style w:type="character" w:customStyle="1" w:styleId="Heading7Char">
    <w:name w:val="Heading 7 Char"/>
    <w:basedOn w:val="DefaultParagraphFont"/>
    <w:link w:val="Heading7"/>
    <w:qFormat/>
    <w:rsid w:val="0085103C"/>
    <w:rPr>
      <w:rFonts w:ascii="Arial" w:hAnsi="Arial"/>
      <w:lang w:val="en-GB" w:eastAsia="en-US"/>
    </w:rPr>
  </w:style>
  <w:style w:type="character" w:customStyle="1" w:styleId="Heading8Char">
    <w:name w:val="Heading 8 Char"/>
    <w:basedOn w:val="DefaultParagraphFont"/>
    <w:link w:val="Heading8"/>
    <w:uiPriority w:val="99"/>
    <w:qFormat/>
    <w:rsid w:val="0085103C"/>
    <w:rPr>
      <w:rFonts w:ascii="Arial" w:hAnsi="Arial"/>
      <w:sz w:val="36"/>
      <w:lang w:val="en-GB" w:eastAsia="en-US"/>
    </w:rPr>
  </w:style>
  <w:style w:type="character" w:customStyle="1" w:styleId="Heading9Char">
    <w:name w:val="Heading 9 Char"/>
    <w:basedOn w:val="DefaultParagraphFont"/>
    <w:link w:val="Heading9"/>
    <w:uiPriority w:val="99"/>
    <w:qFormat/>
    <w:rsid w:val="0085103C"/>
    <w:rPr>
      <w:rFonts w:ascii="Arial" w:hAnsi="Arial"/>
      <w:sz w:val="36"/>
      <w:lang w:val="en-GB" w:eastAsia="en-US"/>
    </w:rPr>
  </w:style>
  <w:style w:type="character" w:styleId="HTMLCite">
    <w:name w:val="HTML Cite"/>
    <w:semiHidden/>
    <w:unhideWhenUsed/>
    <w:rsid w:val="0085103C"/>
    <w:rPr>
      <w:i w:val="0"/>
      <w:iCs w:val="0"/>
      <w:color w:val="008000"/>
    </w:rPr>
  </w:style>
  <w:style w:type="character" w:styleId="HTMLCode">
    <w:name w:val="HTML Code"/>
    <w:semiHidden/>
    <w:unhideWhenUsed/>
    <w:rsid w:val="0085103C"/>
    <w:rPr>
      <w:rFonts w:ascii="Arial Unicode MS" w:eastAsia="Arial Unicode MS" w:hAnsi="Arial Unicode MS" w:cs="Arial Unicode MS" w:hint="default"/>
      <w:sz w:val="20"/>
      <w:szCs w:val="20"/>
    </w:rPr>
  </w:style>
  <w:style w:type="paragraph" w:styleId="HTMLPreformatted">
    <w:name w:val="HTML Preformatted"/>
    <w:basedOn w:val="Normal"/>
    <w:link w:val="HTMLPreformattedChar"/>
    <w:semiHidden/>
    <w:unhideWhenUsed/>
    <w:rsid w:val="008510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60" w:line="256" w:lineRule="auto"/>
      <w:textAlignment w:val="auto"/>
    </w:pPr>
    <w:rPr>
      <w:rFonts w:ascii="Courier New" w:eastAsia="MS Mincho" w:hAnsi="Courier New" w:cstheme="minorBidi"/>
      <w:kern w:val="2"/>
      <w:sz w:val="22"/>
      <w:szCs w:val="22"/>
      <w:lang w:val="en-US" w:eastAsia="x-none"/>
      <w14:ligatures w14:val="standardContextual"/>
    </w:rPr>
  </w:style>
  <w:style w:type="character" w:customStyle="1" w:styleId="HTMLPreformattedChar">
    <w:name w:val="HTML Preformatted Char"/>
    <w:basedOn w:val="DefaultParagraphFont"/>
    <w:link w:val="HTMLPreformatted"/>
    <w:semiHidden/>
    <w:rsid w:val="0085103C"/>
    <w:rPr>
      <w:rFonts w:ascii="Courier New" w:eastAsia="MS Mincho" w:hAnsi="Courier New" w:cstheme="minorBidi"/>
      <w:kern w:val="2"/>
      <w:sz w:val="22"/>
      <w:szCs w:val="22"/>
      <w:lang w:val="en-US" w:eastAsia="x-none"/>
      <w14:ligatures w14:val="standardContextual"/>
    </w:rPr>
  </w:style>
  <w:style w:type="character" w:styleId="HTMLTypewriter">
    <w:name w:val="HTML Typewriter"/>
    <w:semiHidden/>
    <w:unhideWhenUsed/>
    <w:rsid w:val="0085103C"/>
    <w:rPr>
      <w:rFonts w:ascii="Courier New" w:eastAsia="Times New Roman" w:hAnsi="Courier New" w:cs="Courier New" w:hint="default"/>
      <w:sz w:val="20"/>
      <w:szCs w:val="20"/>
    </w:rPr>
  </w:style>
  <w:style w:type="paragraph" w:customStyle="1" w:styleId="msonormal0">
    <w:name w:val="msonormal"/>
    <w:basedOn w:val="Normal"/>
    <w:uiPriority w:val="99"/>
    <w:qFormat/>
    <w:rsid w:val="0085103C"/>
    <w:pPr>
      <w:overflowPunct/>
      <w:autoSpaceDE/>
      <w:autoSpaceDN/>
      <w:adjustRightInd/>
      <w:spacing w:before="100" w:beforeAutospacing="1" w:after="100" w:afterAutospacing="1" w:line="256" w:lineRule="auto"/>
      <w:textAlignment w:val="auto"/>
    </w:pPr>
    <w:rPr>
      <w:rFonts w:asciiTheme="minorHAnsi" w:eastAsia="Yu Mincho" w:hAnsiTheme="minorHAnsi" w:cstheme="minorBidi"/>
      <w:kern w:val="2"/>
      <w:sz w:val="24"/>
      <w:szCs w:val="24"/>
      <w:lang w:val="en-US" w:eastAsia="zh-CN"/>
      <w14:ligatures w14:val="standardContextual"/>
    </w:rPr>
  </w:style>
  <w:style w:type="paragraph" w:styleId="NormalWeb">
    <w:name w:val="Normal (Web)"/>
    <w:basedOn w:val="Normal"/>
    <w:uiPriority w:val="99"/>
    <w:semiHidden/>
    <w:unhideWhenUsed/>
    <w:qFormat/>
    <w:rsid w:val="0085103C"/>
    <w:pPr>
      <w:overflowPunct/>
      <w:autoSpaceDE/>
      <w:autoSpaceDN/>
      <w:adjustRightInd/>
      <w:spacing w:before="100" w:beforeAutospacing="1" w:after="100" w:afterAutospacing="1" w:line="256" w:lineRule="auto"/>
      <w:textAlignment w:val="auto"/>
    </w:pPr>
    <w:rPr>
      <w:rFonts w:asciiTheme="minorHAnsi" w:eastAsiaTheme="minorHAnsi" w:hAnsiTheme="minorHAnsi" w:cstheme="minorBidi"/>
      <w:kern w:val="2"/>
      <w:sz w:val="24"/>
      <w:szCs w:val="24"/>
      <w:lang w:val="en-US"/>
      <w14:ligatures w14:val="standardContextual"/>
    </w:rPr>
  </w:style>
  <w:style w:type="paragraph" w:styleId="NormalIndent">
    <w:name w:val="Normal Indent"/>
    <w:aliases w:val="d"/>
    <w:basedOn w:val="Normal"/>
    <w:uiPriority w:val="99"/>
    <w:semiHidden/>
    <w:unhideWhenUsed/>
    <w:qFormat/>
    <w:rsid w:val="0085103C"/>
    <w:pPr>
      <w:overflowPunct/>
      <w:autoSpaceDE/>
      <w:autoSpaceDN/>
      <w:adjustRightInd/>
      <w:spacing w:after="0" w:line="256" w:lineRule="auto"/>
      <w:ind w:left="851"/>
      <w:textAlignment w:val="auto"/>
    </w:pPr>
    <w:rPr>
      <w:rFonts w:asciiTheme="minorHAnsi" w:eastAsia="MS Mincho" w:hAnsiTheme="minorHAnsi" w:cstheme="minorBidi"/>
      <w:kern w:val="2"/>
      <w:sz w:val="22"/>
      <w:szCs w:val="22"/>
      <w:lang w:val="it-IT"/>
      <w14:ligatures w14:val="standardContextual"/>
    </w:rPr>
  </w:style>
  <w:style w:type="character" w:customStyle="1" w:styleId="FootnoteTextChar">
    <w:name w:val="Footnote Text Char"/>
    <w:basedOn w:val="DefaultParagraphFont"/>
    <w:link w:val="FootnoteText"/>
    <w:uiPriority w:val="99"/>
    <w:semiHidden/>
    <w:qFormat/>
    <w:rsid w:val="0085103C"/>
    <w:rPr>
      <w:rFonts w:ascii="Times New Roman" w:hAnsi="Times New Roman"/>
      <w:sz w:val="16"/>
      <w:lang w:val="en-GB" w:eastAsia="en-US"/>
    </w:rPr>
  </w:style>
  <w:style w:type="character" w:customStyle="1" w:styleId="CommentTextChar">
    <w:name w:val="Comment Text Char"/>
    <w:basedOn w:val="DefaultParagraphFont"/>
    <w:link w:val="CommentText"/>
    <w:uiPriority w:val="99"/>
    <w:semiHidden/>
    <w:qFormat/>
    <w:rsid w:val="0085103C"/>
    <w:rPr>
      <w:rFonts w:ascii="Times New Roman" w:hAnsi="Times New Roman"/>
      <w:lang w:val="en-GB" w:eastAsia="en-US"/>
    </w:rPr>
  </w:style>
  <w:style w:type="character" w:customStyle="1" w:styleId="HeaderChar">
    <w:name w:val="Header Char"/>
    <w:basedOn w:val="DefaultParagraphFont"/>
    <w:link w:val="Header"/>
    <w:uiPriority w:val="99"/>
    <w:qFormat/>
    <w:rsid w:val="0085103C"/>
    <w:rPr>
      <w:rFonts w:ascii="Arial" w:hAnsi="Arial"/>
      <w:b/>
      <w:noProof/>
      <w:sz w:val="18"/>
      <w:lang w:val="en-US" w:eastAsia="en-US"/>
    </w:rPr>
  </w:style>
  <w:style w:type="character" w:customStyle="1" w:styleId="FooterChar">
    <w:name w:val="Footer Char"/>
    <w:basedOn w:val="DefaultParagraphFont"/>
    <w:link w:val="Footer"/>
    <w:uiPriority w:val="99"/>
    <w:qFormat/>
    <w:rsid w:val="0085103C"/>
    <w:rPr>
      <w:rFonts w:ascii="Arial" w:hAnsi="Arial"/>
      <w:b/>
      <w:i/>
      <w:noProof/>
      <w:sz w:val="18"/>
      <w:lang w:val="en-US" w:eastAsia="en-US"/>
    </w:rPr>
  </w:style>
  <w:style w:type="paragraph" w:styleId="IndexHeading">
    <w:name w:val="index heading"/>
    <w:basedOn w:val="Normal"/>
    <w:next w:val="Normal"/>
    <w:uiPriority w:val="99"/>
    <w:semiHidden/>
    <w:unhideWhenUsed/>
    <w:qFormat/>
    <w:rsid w:val="0085103C"/>
    <w:pPr>
      <w:pBdr>
        <w:top w:val="single" w:sz="12" w:space="0" w:color="auto"/>
      </w:pBdr>
      <w:overflowPunct/>
      <w:autoSpaceDE/>
      <w:autoSpaceDN/>
      <w:adjustRightInd/>
      <w:spacing w:before="360" w:after="240" w:line="256" w:lineRule="auto"/>
      <w:textAlignment w:val="auto"/>
    </w:pPr>
    <w:rPr>
      <w:rFonts w:asciiTheme="minorHAnsi" w:eastAsiaTheme="minorHAnsi" w:hAnsiTheme="minorHAnsi" w:cstheme="minorBidi"/>
      <w:b/>
      <w:i/>
      <w:kern w:val="2"/>
      <w:sz w:val="26"/>
      <w:szCs w:val="22"/>
      <w:lang w:val="en-US"/>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semiHidden/>
    <w:locked/>
    <w:rsid w:val="0085103C"/>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semiHidden/>
    <w:unhideWhenUsed/>
    <w:qFormat/>
    <w:rsid w:val="0085103C"/>
    <w:pPr>
      <w:overflowPunct/>
      <w:autoSpaceDE/>
      <w:autoSpaceDN/>
      <w:adjustRightInd/>
      <w:spacing w:before="120" w:after="120" w:line="256" w:lineRule="auto"/>
      <w:textAlignment w:val="auto"/>
    </w:pPr>
    <w:rPr>
      <w:b/>
      <w:lang w:val="fr-FR" w:eastAsia="x-none"/>
    </w:rPr>
  </w:style>
  <w:style w:type="paragraph" w:styleId="TableofFigures">
    <w:name w:val="table of figures"/>
    <w:basedOn w:val="Normal"/>
    <w:next w:val="Normal"/>
    <w:uiPriority w:val="99"/>
    <w:semiHidden/>
    <w:unhideWhenUsed/>
    <w:qFormat/>
    <w:rsid w:val="0085103C"/>
    <w:pPr>
      <w:overflowPunct/>
      <w:autoSpaceDE/>
      <w:autoSpaceDN/>
      <w:adjustRightInd/>
      <w:spacing w:after="160" w:line="256" w:lineRule="auto"/>
      <w:ind w:left="400" w:hanging="400"/>
      <w:jc w:val="center"/>
      <w:textAlignment w:val="auto"/>
    </w:pPr>
    <w:rPr>
      <w:rFonts w:asciiTheme="minorHAnsi" w:eastAsia="SimSun" w:hAnsiTheme="minorHAnsi" w:cstheme="minorBidi"/>
      <w:b/>
      <w:kern w:val="2"/>
      <w:sz w:val="22"/>
      <w:szCs w:val="22"/>
      <w:lang w:val="en-US"/>
      <w14:ligatures w14:val="standardContextual"/>
    </w:rPr>
  </w:style>
  <w:style w:type="paragraph" w:styleId="EndnoteText">
    <w:name w:val="endnote text"/>
    <w:basedOn w:val="Normal"/>
    <w:link w:val="EndnoteTextChar"/>
    <w:uiPriority w:val="99"/>
    <w:semiHidden/>
    <w:unhideWhenUsed/>
    <w:qFormat/>
    <w:rsid w:val="0085103C"/>
    <w:pPr>
      <w:overflowPunct/>
      <w:autoSpaceDE/>
      <w:autoSpaceDN/>
      <w:adjustRightInd/>
      <w:snapToGrid w:val="0"/>
      <w:spacing w:after="160" w:line="256" w:lineRule="auto"/>
      <w:textAlignment w:val="auto"/>
    </w:pPr>
    <w:rPr>
      <w:rFonts w:asciiTheme="minorHAnsi" w:eastAsia="SimSun" w:hAnsiTheme="minorHAnsi" w:cstheme="minorBidi"/>
      <w:kern w:val="2"/>
      <w:sz w:val="22"/>
      <w:szCs w:val="22"/>
      <w:lang w:val="en-US"/>
      <w14:ligatures w14:val="standardContextual"/>
    </w:rPr>
  </w:style>
  <w:style w:type="character" w:customStyle="1" w:styleId="EndnoteTextChar">
    <w:name w:val="Endnote Text Char"/>
    <w:basedOn w:val="DefaultParagraphFont"/>
    <w:link w:val="EndnoteText"/>
    <w:uiPriority w:val="99"/>
    <w:semiHidden/>
    <w:qFormat/>
    <w:rsid w:val="0085103C"/>
    <w:rPr>
      <w:rFonts w:asciiTheme="minorHAnsi" w:eastAsia="SimSun" w:hAnsiTheme="minorHAnsi" w:cstheme="minorBidi"/>
      <w:kern w:val="2"/>
      <w:sz w:val="22"/>
      <w:szCs w:val="22"/>
      <w:lang w:val="en-US" w:eastAsia="en-US"/>
      <w14:ligatures w14:val="standardContextual"/>
    </w:rPr>
  </w:style>
  <w:style w:type="character" w:customStyle="1" w:styleId="ListChar3">
    <w:name w:val="List Char3"/>
    <w:link w:val="List"/>
    <w:locked/>
    <w:rsid w:val="0085103C"/>
    <w:rPr>
      <w:rFonts w:ascii="Times New Roman" w:hAnsi="Times New Roman"/>
      <w:lang w:val="en-GB" w:eastAsia="en-US"/>
    </w:rPr>
  </w:style>
  <w:style w:type="character" w:customStyle="1" w:styleId="ListBulletChar">
    <w:name w:val="List Bullet Char"/>
    <w:aliases w:val="UL Char"/>
    <w:link w:val="ListBullet"/>
    <w:locked/>
    <w:rsid w:val="0085103C"/>
    <w:rPr>
      <w:rFonts w:ascii="Times New Roman" w:hAnsi="Times New Roman"/>
      <w:lang w:val="en-GB" w:eastAsia="en-US"/>
    </w:rPr>
  </w:style>
  <w:style w:type="character" w:customStyle="1" w:styleId="List2Char">
    <w:name w:val="List 2 Char"/>
    <w:link w:val="List2"/>
    <w:qFormat/>
    <w:locked/>
    <w:rsid w:val="0085103C"/>
    <w:rPr>
      <w:rFonts w:ascii="Times New Roman" w:hAnsi="Times New Roman"/>
      <w:lang w:val="en-GB" w:eastAsia="en-US"/>
    </w:rPr>
  </w:style>
  <w:style w:type="character" w:customStyle="1" w:styleId="List3Char">
    <w:name w:val="List 3 Char"/>
    <w:link w:val="List3"/>
    <w:locked/>
    <w:rsid w:val="0085103C"/>
    <w:rPr>
      <w:rFonts w:ascii="Times New Roman" w:hAnsi="Times New Roman"/>
      <w:lang w:val="en-GB" w:eastAsia="en-US"/>
    </w:rPr>
  </w:style>
  <w:style w:type="character" w:customStyle="1" w:styleId="ListBullet2Char">
    <w:name w:val="List Bullet 2 Char"/>
    <w:aliases w:val="lb2 Char"/>
    <w:link w:val="ListBullet2"/>
    <w:qFormat/>
    <w:locked/>
    <w:rsid w:val="0085103C"/>
    <w:rPr>
      <w:rFonts w:ascii="Times New Roman" w:hAnsi="Times New Roman"/>
      <w:lang w:val="en-GB" w:eastAsia="en-US"/>
    </w:rPr>
  </w:style>
  <w:style w:type="character" w:customStyle="1" w:styleId="ListBullet3Char">
    <w:name w:val="List Bullet 3 Char"/>
    <w:link w:val="ListBullet3"/>
    <w:locked/>
    <w:rsid w:val="0085103C"/>
    <w:rPr>
      <w:rFonts w:ascii="Times New Roman" w:hAnsi="Times New Roman"/>
      <w:lang w:val="en-GB" w:eastAsia="en-US"/>
    </w:rPr>
  </w:style>
  <w:style w:type="paragraph" w:styleId="ListNumber3">
    <w:name w:val="List Number 3"/>
    <w:basedOn w:val="Normal"/>
    <w:uiPriority w:val="99"/>
    <w:semiHidden/>
    <w:unhideWhenUsed/>
    <w:qFormat/>
    <w:rsid w:val="0085103C"/>
    <w:pPr>
      <w:numPr>
        <w:numId w:val="2"/>
      </w:numPr>
      <w:tabs>
        <w:tab w:val="num" w:pos="926"/>
      </w:tabs>
      <w:overflowPunct/>
      <w:autoSpaceDE/>
      <w:autoSpaceDN/>
      <w:adjustRightInd/>
      <w:spacing w:after="160" w:line="256" w:lineRule="auto"/>
      <w:ind w:left="926"/>
      <w:textAlignment w:val="auto"/>
    </w:pPr>
    <w:rPr>
      <w:rFonts w:asciiTheme="minorHAnsi" w:eastAsia="MS Mincho" w:hAnsiTheme="minorHAnsi" w:cstheme="minorBidi"/>
      <w:kern w:val="2"/>
      <w:sz w:val="22"/>
      <w:szCs w:val="22"/>
      <w:lang w:val="en-US"/>
      <w14:ligatures w14:val="standardContextual"/>
    </w:rPr>
  </w:style>
  <w:style w:type="paragraph" w:styleId="ListNumber4">
    <w:name w:val="List Number 4"/>
    <w:basedOn w:val="Normal"/>
    <w:uiPriority w:val="99"/>
    <w:semiHidden/>
    <w:unhideWhenUsed/>
    <w:qFormat/>
    <w:rsid w:val="0085103C"/>
    <w:pPr>
      <w:numPr>
        <w:numId w:val="3"/>
      </w:numPr>
      <w:tabs>
        <w:tab w:val="num" w:pos="1209"/>
      </w:tabs>
      <w:overflowPunct/>
      <w:autoSpaceDE/>
      <w:autoSpaceDN/>
      <w:adjustRightInd/>
      <w:spacing w:after="160" w:line="256" w:lineRule="auto"/>
      <w:ind w:left="1209"/>
      <w:textAlignment w:val="auto"/>
    </w:pPr>
    <w:rPr>
      <w:rFonts w:asciiTheme="minorHAnsi" w:eastAsia="MS Mincho" w:hAnsiTheme="minorHAnsi" w:cstheme="minorBidi"/>
      <w:kern w:val="2"/>
      <w:sz w:val="22"/>
      <w:szCs w:val="22"/>
      <w:lang w:val="en-US"/>
      <w14:ligatures w14:val="standardContextual"/>
    </w:rPr>
  </w:style>
  <w:style w:type="paragraph" w:styleId="ListNumber5">
    <w:name w:val="List Number 5"/>
    <w:basedOn w:val="Normal"/>
    <w:uiPriority w:val="99"/>
    <w:semiHidden/>
    <w:unhideWhenUsed/>
    <w:qFormat/>
    <w:rsid w:val="0085103C"/>
    <w:pPr>
      <w:tabs>
        <w:tab w:val="num" w:pos="851"/>
        <w:tab w:val="num" w:pos="1800"/>
      </w:tabs>
      <w:overflowPunct/>
      <w:autoSpaceDE/>
      <w:autoSpaceDN/>
      <w:adjustRightInd/>
      <w:spacing w:after="160" w:line="256" w:lineRule="auto"/>
      <w:ind w:left="1800" w:hanging="851"/>
      <w:textAlignment w:val="auto"/>
    </w:pPr>
    <w:rPr>
      <w:rFonts w:asciiTheme="minorHAnsi" w:eastAsia="MS Mincho" w:hAnsiTheme="minorHAnsi" w:cstheme="minorBidi"/>
      <w:kern w:val="2"/>
      <w:sz w:val="22"/>
      <w:szCs w:val="22"/>
      <w:lang w:val="en-US"/>
      <w14:ligatures w14:val="standardContextual"/>
    </w:rPr>
  </w:style>
  <w:style w:type="character" w:customStyle="1" w:styleId="TitleChar">
    <w:name w:val="Title Char"/>
    <w:aliases w:val="Section Header Char"/>
    <w:basedOn w:val="DefaultParagraphFont"/>
    <w:link w:val="Title"/>
    <w:qFormat/>
    <w:locked/>
    <w:rsid w:val="0085103C"/>
    <w:rPr>
      <w:rFonts w:ascii="Courier New" w:eastAsiaTheme="minorHAnsi" w:hAnsi="Courier New" w:cstheme="minorBidi"/>
      <w:kern w:val="2"/>
      <w:sz w:val="22"/>
      <w:szCs w:val="22"/>
      <w:lang w:val="nb-NO" w:eastAsia="en-US"/>
      <w14:ligatures w14:val="standardContextual"/>
    </w:rPr>
  </w:style>
  <w:style w:type="paragraph" w:styleId="Title">
    <w:name w:val="Title"/>
    <w:aliases w:val="Section Header"/>
    <w:basedOn w:val="Normal"/>
    <w:next w:val="Normal"/>
    <w:link w:val="TitleChar"/>
    <w:qFormat/>
    <w:rsid w:val="0085103C"/>
    <w:pPr>
      <w:overflowPunct/>
      <w:autoSpaceDE/>
      <w:autoSpaceDN/>
      <w:adjustRightInd/>
      <w:spacing w:before="240" w:after="60" w:line="256" w:lineRule="auto"/>
      <w:textAlignment w:val="auto"/>
      <w:outlineLvl w:val="0"/>
    </w:pPr>
    <w:rPr>
      <w:rFonts w:ascii="Courier New" w:eastAsiaTheme="minorHAnsi" w:hAnsi="Courier New" w:cstheme="minorBidi"/>
      <w:kern w:val="2"/>
      <w:sz w:val="22"/>
      <w:szCs w:val="22"/>
      <w:lang w:val="nb-NO"/>
      <w14:ligatures w14:val="standardContextual"/>
    </w:rPr>
  </w:style>
  <w:style w:type="character" w:customStyle="1" w:styleId="TitleChar1">
    <w:name w:val="Title Char1"/>
    <w:aliases w:val="Section Header Char1"/>
    <w:basedOn w:val="DefaultParagraphFont"/>
    <w:rsid w:val="0085103C"/>
    <w:rPr>
      <w:rFonts w:asciiTheme="majorHAnsi" w:eastAsiaTheme="majorEastAsia" w:hAnsiTheme="majorHAnsi" w:cstheme="majorBidi"/>
      <w:spacing w:val="-10"/>
      <w:kern w:val="28"/>
      <w:sz w:val="56"/>
      <w:szCs w:val="56"/>
      <w:lang w:val="en-GB" w:eastAsia="en-US"/>
    </w:rPr>
  </w:style>
  <w:style w:type="paragraph" w:styleId="BodyText">
    <w:name w:val="Body Text"/>
    <w:basedOn w:val="Normal"/>
    <w:link w:val="BodyTextChar"/>
    <w:uiPriority w:val="99"/>
    <w:semiHidden/>
    <w:unhideWhenUsed/>
    <w:qFormat/>
    <w:rsid w:val="0085103C"/>
    <w:pPr>
      <w:overflowPunct/>
      <w:autoSpaceDE/>
      <w:autoSpaceDN/>
      <w:adjustRightInd/>
      <w:spacing w:after="120" w:line="256" w:lineRule="auto"/>
      <w:textAlignment w:val="auto"/>
    </w:pPr>
    <w:rPr>
      <w:rFonts w:asciiTheme="minorHAnsi" w:eastAsia="SimSun" w:hAnsiTheme="minorHAnsi" w:cstheme="minorBidi"/>
      <w:kern w:val="2"/>
      <w:sz w:val="22"/>
      <w:szCs w:val="22"/>
      <w:lang w:val="en-US" w:eastAsia="zh-CN"/>
      <w14:ligatures w14:val="standardContextual"/>
    </w:rPr>
  </w:style>
  <w:style w:type="character" w:customStyle="1" w:styleId="BodyTextChar">
    <w:name w:val="Body Text Char"/>
    <w:basedOn w:val="DefaultParagraphFont"/>
    <w:link w:val="BodyText"/>
    <w:uiPriority w:val="99"/>
    <w:semiHidden/>
    <w:qFormat/>
    <w:rsid w:val="0085103C"/>
    <w:rPr>
      <w:rFonts w:asciiTheme="minorHAnsi" w:eastAsia="SimSun" w:hAnsiTheme="minorHAnsi" w:cstheme="minorBidi"/>
      <w:kern w:val="2"/>
      <w:sz w:val="22"/>
      <w:szCs w:val="22"/>
      <w:lang w:val="en-US" w:eastAsia="zh-CN"/>
      <w14:ligatures w14:val="standardContextual"/>
    </w:rPr>
  </w:style>
  <w:style w:type="paragraph" w:styleId="BodyTextIndent">
    <w:name w:val="Body Text Indent"/>
    <w:basedOn w:val="Normal"/>
    <w:link w:val="BodyTextIndentChar"/>
    <w:uiPriority w:val="99"/>
    <w:semiHidden/>
    <w:unhideWhenUsed/>
    <w:qFormat/>
    <w:rsid w:val="0085103C"/>
    <w:pPr>
      <w:overflowPunct/>
      <w:autoSpaceDE/>
      <w:autoSpaceDN/>
      <w:adjustRightInd/>
      <w:spacing w:after="120" w:line="256" w:lineRule="auto"/>
      <w:ind w:left="360"/>
      <w:textAlignment w:val="auto"/>
    </w:pPr>
    <w:rPr>
      <w:rFonts w:asciiTheme="minorHAnsi" w:eastAsia="SimSun" w:hAnsiTheme="minorHAnsi" w:cstheme="minorBidi"/>
      <w:kern w:val="2"/>
      <w:sz w:val="22"/>
      <w:szCs w:val="22"/>
      <w:lang w:val="en-US"/>
      <w14:ligatures w14:val="standardContextual"/>
    </w:rPr>
  </w:style>
  <w:style w:type="character" w:customStyle="1" w:styleId="BodyTextIndentChar">
    <w:name w:val="Body Text Indent Char"/>
    <w:basedOn w:val="DefaultParagraphFont"/>
    <w:link w:val="BodyTextIndent"/>
    <w:uiPriority w:val="99"/>
    <w:semiHidden/>
    <w:qFormat/>
    <w:rsid w:val="0085103C"/>
    <w:rPr>
      <w:rFonts w:asciiTheme="minorHAnsi" w:eastAsia="SimSun" w:hAnsiTheme="minorHAnsi" w:cstheme="minorBidi"/>
      <w:kern w:val="2"/>
      <w:sz w:val="22"/>
      <w:szCs w:val="22"/>
      <w:lang w:val="en-US" w:eastAsia="en-US"/>
      <w14:ligatures w14:val="standardContextual"/>
    </w:rPr>
  </w:style>
  <w:style w:type="paragraph" w:styleId="Subtitle">
    <w:name w:val="Subtitle"/>
    <w:basedOn w:val="Normal"/>
    <w:next w:val="Normal"/>
    <w:link w:val="SubtitleChar"/>
    <w:uiPriority w:val="11"/>
    <w:qFormat/>
    <w:rsid w:val="0085103C"/>
    <w:pPr>
      <w:overflowPunct/>
      <w:autoSpaceDE/>
      <w:autoSpaceDN/>
      <w:adjustRightInd/>
      <w:spacing w:after="60" w:line="256" w:lineRule="auto"/>
      <w:jc w:val="center"/>
      <w:textAlignment w:val="auto"/>
      <w:outlineLvl w:val="1"/>
    </w:pPr>
    <w:rPr>
      <w:rFonts w:ascii="Cambria" w:eastAsia="PMingLiU" w:hAnsi="Cambria" w:cstheme="minorBidi"/>
      <w:i/>
      <w:iCs/>
      <w:kern w:val="2"/>
      <w:sz w:val="24"/>
      <w:szCs w:val="24"/>
      <w:lang w:val="en-US"/>
      <w14:ligatures w14:val="standardContextual"/>
    </w:rPr>
  </w:style>
  <w:style w:type="character" w:customStyle="1" w:styleId="SubtitleChar">
    <w:name w:val="Subtitle Char"/>
    <w:basedOn w:val="DefaultParagraphFont"/>
    <w:link w:val="Subtitle"/>
    <w:uiPriority w:val="11"/>
    <w:qFormat/>
    <w:rsid w:val="0085103C"/>
    <w:rPr>
      <w:rFonts w:ascii="Cambria" w:eastAsia="PMingLiU" w:hAnsi="Cambria" w:cstheme="minorBidi"/>
      <w:i/>
      <w:iCs/>
      <w:kern w:val="2"/>
      <w:sz w:val="24"/>
      <w:szCs w:val="24"/>
      <w:lang w:val="en-US" w:eastAsia="en-US"/>
      <w14:ligatures w14:val="standardContextual"/>
    </w:rPr>
  </w:style>
  <w:style w:type="paragraph" w:styleId="Date">
    <w:name w:val="Date"/>
    <w:basedOn w:val="Normal"/>
    <w:next w:val="Normal"/>
    <w:link w:val="DateChar"/>
    <w:uiPriority w:val="99"/>
    <w:unhideWhenUsed/>
    <w:qFormat/>
    <w:rsid w:val="0085103C"/>
    <w:pPr>
      <w:overflowPunct/>
      <w:autoSpaceDE/>
      <w:autoSpaceDN/>
      <w:adjustRightInd/>
      <w:spacing w:after="160" w:line="256" w:lineRule="auto"/>
      <w:textAlignment w:val="auto"/>
    </w:pPr>
    <w:rPr>
      <w:rFonts w:asciiTheme="minorHAnsi" w:eastAsiaTheme="minorHAnsi" w:hAnsiTheme="minorHAnsi" w:cstheme="minorBidi"/>
      <w:kern w:val="2"/>
      <w:sz w:val="22"/>
      <w:szCs w:val="22"/>
      <w:lang w:val="en-US"/>
      <w14:ligatures w14:val="standardContextual"/>
    </w:rPr>
  </w:style>
  <w:style w:type="character" w:customStyle="1" w:styleId="DateChar">
    <w:name w:val="Date Char"/>
    <w:basedOn w:val="DefaultParagraphFont"/>
    <w:link w:val="Date"/>
    <w:uiPriority w:val="99"/>
    <w:rsid w:val="0085103C"/>
    <w:rPr>
      <w:rFonts w:asciiTheme="minorHAnsi" w:eastAsiaTheme="minorHAnsi" w:hAnsiTheme="minorHAnsi" w:cstheme="minorBidi"/>
      <w:kern w:val="2"/>
      <w:sz w:val="22"/>
      <w:szCs w:val="22"/>
      <w:lang w:val="en-US" w:eastAsia="en-US"/>
      <w14:ligatures w14:val="standardContextual"/>
    </w:rPr>
  </w:style>
  <w:style w:type="paragraph" w:styleId="NoteHeading">
    <w:name w:val="Note Heading"/>
    <w:basedOn w:val="Normal"/>
    <w:next w:val="Normal"/>
    <w:link w:val="NoteHeadingChar"/>
    <w:uiPriority w:val="99"/>
    <w:semiHidden/>
    <w:unhideWhenUsed/>
    <w:qFormat/>
    <w:rsid w:val="0085103C"/>
    <w:pPr>
      <w:overflowPunct/>
      <w:autoSpaceDE/>
      <w:autoSpaceDN/>
      <w:adjustRightInd/>
      <w:spacing w:after="160" w:line="256" w:lineRule="auto"/>
      <w:textAlignment w:val="auto"/>
    </w:pPr>
    <w:rPr>
      <w:rFonts w:asciiTheme="minorHAnsi" w:eastAsia="MS Mincho" w:hAnsiTheme="minorHAnsi" w:cstheme="minorBidi"/>
      <w:kern w:val="2"/>
      <w:sz w:val="22"/>
      <w:szCs w:val="22"/>
      <w:lang w:val="en-US"/>
      <w14:ligatures w14:val="standardContextual"/>
    </w:rPr>
  </w:style>
  <w:style w:type="character" w:customStyle="1" w:styleId="NoteHeadingChar">
    <w:name w:val="Note Heading Char"/>
    <w:basedOn w:val="DefaultParagraphFont"/>
    <w:link w:val="NoteHeading"/>
    <w:uiPriority w:val="99"/>
    <w:semiHidden/>
    <w:rsid w:val="0085103C"/>
    <w:rPr>
      <w:rFonts w:asciiTheme="minorHAnsi" w:eastAsia="MS Mincho" w:hAnsiTheme="minorHAnsi" w:cstheme="minorBidi"/>
      <w:kern w:val="2"/>
      <w:sz w:val="22"/>
      <w:szCs w:val="22"/>
      <w:lang w:val="en-US" w:eastAsia="en-US"/>
      <w14:ligatures w14:val="standardContextual"/>
    </w:rPr>
  </w:style>
  <w:style w:type="paragraph" w:styleId="BodyText2">
    <w:name w:val="Body Text 2"/>
    <w:basedOn w:val="Normal"/>
    <w:link w:val="BodyText2Char"/>
    <w:uiPriority w:val="99"/>
    <w:semiHidden/>
    <w:unhideWhenUsed/>
    <w:qFormat/>
    <w:rsid w:val="0085103C"/>
    <w:pPr>
      <w:overflowPunct/>
      <w:autoSpaceDE/>
      <w:autoSpaceDN/>
      <w:adjustRightInd/>
      <w:spacing w:after="0" w:line="256" w:lineRule="auto"/>
      <w:jc w:val="both"/>
      <w:textAlignment w:val="auto"/>
    </w:pPr>
    <w:rPr>
      <w:rFonts w:asciiTheme="minorHAnsi" w:eastAsia="MS Mincho" w:hAnsiTheme="minorHAnsi" w:cstheme="minorBidi"/>
      <w:kern w:val="2"/>
      <w:sz w:val="24"/>
      <w:szCs w:val="22"/>
      <w:lang w:val="en-US"/>
      <w14:ligatures w14:val="standardContextual"/>
    </w:rPr>
  </w:style>
  <w:style w:type="character" w:customStyle="1" w:styleId="BodyText2Char">
    <w:name w:val="Body Text 2 Char"/>
    <w:basedOn w:val="DefaultParagraphFont"/>
    <w:link w:val="BodyText2"/>
    <w:uiPriority w:val="99"/>
    <w:semiHidden/>
    <w:rsid w:val="0085103C"/>
    <w:rPr>
      <w:rFonts w:asciiTheme="minorHAnsi" w:eastAsia="MS Mincho" w:hAnsiTheme="minorHAnsi" w:cstheme="minorBidi"/>
      <w:kern w:val="2"/>
      <w:sz w:val="24"/>
      <w:szCs w:val="22"/>
      <w:lang w:val="en-US" w:eastAsia="en-US"/>
      <w14:ligatures w14:val="standardContextual"/>
    </w:rPr>
  </w:style>
  <w:style w:type="paragraph" w:styleId="BodyText3">
    <w:name w:val="Body Text 3"/>
    <w:basedOn w:val="Normal"/>
    <w:link w:val="BodyText3Char"/>
    <w:uiPriority w:val="99"/>
    <w:semiHidden/>
    <w:unhideWhenUsed/>
    <w:qFormat/>
    <w:rsid w:val="0085103C"/>
    <w:pPr>
      <w:overflowPunct/>
      <w:autoSpaceDE/>
      <w:autoSpaceDN/>
      <w:adjustRightInd/>
      <w:spacing w:after="160" w:line="256" w:lineRule="auto"/>
      <w:textAlignment w:val="auto"/>
    </w:pPr>
    <w:rPr>
      <w:rFonts w:asciiTheme="minorHAnsi" w:eastAsia="MS Mincho" w:hAnsiTheme="minorHAnsi" w:cstheme="minorBidi"/>
      <w:b/>
      <w:i/>
      <w:kern w:val="2"/>
      <w:sz w:val="22"/>
      <w:szCs w:val="22"/>
      <w:lang w:val="en-US"/>
      <w14:ligatures w14:val="standardContextual"/>
    </w:rPr>
  </w:style>
  <w:style w:type="character" w:customStyle="1" w:styleId="BodyText3Char">
    <w:name w:val="Body Text 3 Char"/>
    <w:basedOn w:val="DefaultParagraphFont"/>
    <w:link w:val="BodyText3"/>
    <w:uiPriority w:val="99"/>
    <w:semiHidden/>
    <w:qFormat/>
    <w:rsid w:val="0085103C"/>
    <w:rPr>
      <w:rFonts w:asciiTheme="minorHAnsi" w:eastAsia="MS Mincho" w:hAnsiTheme="minorHAnsi" w:cstheme="minorBidi"/>
      <w:b/>
      <w:i/>
      <w:kern w:val="2"/>
      <w:sz w:val="22"/>
      <w:szCs w:val="22"/>
      <w:lang w:val="en-US" w:eastAsia="en-US"/>
      <w14:ligatures w14:val="standardContextual"/>
    </w:rPr>
  </w:style>
  <w:style w:type="paragraph" w:styleId="BodyTextIndent2">
    <w:name w:val="Body Text Indent 2"/>
    <w:basedOn w:val="Normal"/>
    <w:link w:val="BodyTextIndent2Char"/>
    <w:uiPriority w:val="99"/>
    <w:semiHidden/>
    <w:unhideWhenUsed/>
    <w:qFormat/>
    <w:rsid w:val="0085103C"/>
    <w:pPr>
      <w:overflowPunct/>
      <w:autoSpaceDE/>
      <w:autoSpaceDN/>
      <w:adjustRightInd/>
      <w:spacing w:after="160" w:line="256" w:lineRule="auto"/>
      <w:ind w:left="568" w:hanging="568"/>
      <w:textAlignment w:val="auto"/>
    </w:pPr>
    <w:rPr>
      <w:rFonts w:asciiTheme="minorHAnsi" w:eastAsia="MS Mincho" w:hAnsiTheme="minorHAnsi" w:cstheme="minorBidi"/>
      <w:kern w:val="2"/>
      <w:sz w:val="22"/>
      <w:szCs w:val="22"/>
      <w:lang w:val="en-US"/>
      <w14:ligatures w14:val="standardContextual"/>
    </w:rPr>
  </w:style>
  <w:style w:type="character" w:customStyle="1" w:styleId="BodyTextIndent2Char">
    <w:name w:val="Body Text Indent 2 Char"/>
    <w:basedOn w:val="DefaultParagraphFont"/>
    <w:link w:val="BodyTextIndent2"/>
    <w:uiPriority w:val="99"/>
    <w:semiHidden/>
    <w:qFormat/>
    <w:rsid w:val="0085103C"/>
    <w:rPr>
      <w:rFonts w:asciiTheme="minorHAnsi" w:eastAsia="MS Mincho" w:hAnsiTheme="minorHAnsi" w:cstheme="minorBidi"/>
      <w:kern w:val="2"/>
      <w:sz w:val="22"/>
      <w:szCs w:val="22"/>
      <w:lang w:val="en-US" w:eastAsia="en-US"/>
      <w14:ligatures w14:val="standardContextual"/>
    </w:rPr>
  </w:style>
  <w:style w:type="character" w:customStyle="1" w:styleId="DocumentMapChar">
    <w:name w:val="Document Map Char"/>
    <w:basedOn w:val="DefaultParagraphFont"/>
    <w:link w:val="DocumentMap"/>
    <w:uiPriority w:val="99"/>
    <w:semiHidden/>
    <w:qFormat/>
    <w:rsid w:val="0085103C"/>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85103C"/>
    <w:pPr>
      <w:widowControl w:val="0"/>
      <w:overflowPunct/>
      <w:autoSpaceDE/>
      <w:autoSpaceDN/>
      <w:adjustRightInd/>
      <w:spacing w:after="0" w:line="256" w:lineRule="auto"/>
      <w:textAlignment w:val="auto"/>
    </w:pPr>
    <w:rPr>
      <w:rFonts w:ascii="Courier New" w:eastAsia="PMingLiU" w:hAnsi="Courier New" w:cstheme="minorBidi"/>
      <w:kern w:val="2"/>
      <w:sz w:val="24"/>
      <w:szCs w:val="22"/>
      <w:lang w:val="nb-NO" w:eastAsia="zh-TW"/>
      <w14:ligatures w14:val="standardContextual"/>
    </w:rPr>
  </w:style>
  <w:style w:type="character" w:customStyle="1" w:styleId="PlainTextChar">
    <w:name w:val="Plain Text Char"/>
    <w:basedOn w:val="DefaultParagraphFont"/>
    <w:link w:val="PlainText"/>
    <w:uiPriority w:val="99"/>
    <w:semiHidden/>
    <w:qFormat/>
    <w:rsid w:val="0085103C"/>
    <w:rPr>
      <w:rFonts w:ascii="Courier New" w:eastAsia="PMingLiU" w:hAnsi="Courier New" w:cstheme="minorBidi"/>
      <w:kern w:val="2"/>
      <w:sz w:val="24"/>
      <w:szCs w:val="22"/>
      <w:lang w:val="nb-NO" w:eastAsia="zh-TW"/>
      <w14:ligatures w14:val="standardContextual"/>
    </w:rPr>
  </w:style>
  <w:style w:type="character" w:customStyle="1" w:styleId="CommentSubjectChar">
    <w:name w:val="Comment Subject Char"/>
    <w:basedOn w:val="CommentTextChar"/>
    <w:link w:val="CommentSubject"/>
    <w:uiPriority w:val="99"/>
    <w:semiHidden/>
    <w:qFormat/>
    <w:rsid w:val="0085103C"/>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85103C"/>
    <w:rPr>
      <w:rFonts w:ascii="Tahoma" w:hAnsi="Tahoma" w:cs="Tahoma"/>
      <w:sz w:val="16"/>
      <w:szCs w:val="16"/>
      <w:lang w:val="en-GB" w:eastAsia="en-US"/>
    </w:rPr>
  </w:style>
  <w:style w:type="character" w:customStyle="1" w:styleId="NoSpacingChar">
    <w:name w:val="No Spacing Char"/>
    <w:link w:val="NoSpacing"/>
    <w:uiPriority w:val="1"/>
    <w:locked/>
    <w:rsid w:val="0085103C"/>
    <w:rPr>
      <w:rFonts w:ascii="Arial" w:eastAsia="PMingLiU" w:hAnsi="Arial" w:cstheme="minorBidi"/>
      <w:kern w:val="2"/>
      <w:sz w:val="22"/>
      <w:szCs w:val="22"/>
      <w:lang w:val="en-US" w:eastAsia="x-none"/>
      <w14:ligatures w14:val="standardContextual"/>
    </w:rPr>
  </w:style>
  <w:style w:type="paragraph" w:styleId="NoSpacing">
    <w:name w:val="No Spacing"/>
    <w:basedOn w:val="Normal"/>
    <w:link w:val="NoSpacingChar"/>
    <w:uiPriority w:val="1"/>
    <w:qFormat/>
    <w:rsid w:val="0085103C"/>
    <w:pPr>
      <w:overflowPunct/>
      <w:autoSpaceDE/>
      <w:autoSpaceDN/>
      <w:adjustRightInd/>
      <w:spacing w:after="0" w:line="256" w:lineRule="auto"/>
      <w:jc w:val="both"/>
      <w:textAlignment w:val="auto"/>
    </w:pPr>
    <w:rPr>
      <w:rFonts w:ascii="Arial" w:eastAsia="PMingLiU" w:hAnsi="Arial" w:cstheme="minorBidi"/>
      <w:kern w:val="2"/>
      <w:sz w:val="22"/>
      <w:szCs w:val="22"/>
      <w:lang w:val="en-US" w:eastAsia="x-none"/>
      <w14:ligatures w14:val="standardContextual"/>
    </w:rPr>
  </w:style>
  <w:style w:type="paragraph" w:styleId="Revision">
    <w:name w:val="Revision"/>
    <w:uiPriority w:val="99"/>
    <w:semiHidden/>
    <w:qFormat/>
    <w:rsid w:val="0085103C"/>
    <w:rPr>
      <w:rFonts w:ascii="Times New Roman" w:eastAsia="MS Mincho"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85103C"/>
    <w:rPr>
      <w:rFonts w:ascii="Calibri" w:eastAsia="Calibri" w:hAnsi="Calibri" w:cstheme="minorBidi"/>
      <w:kern w:val="2"/>
      <w:sz w:val="22"/>
      <w:szCs w:val="22"/>
      <w:lang w:val="en-US" w:eastAsia="en-US"/>
      <w14:ligatures w14:val="standardContextual"/>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85103C"/>
    <w:pPr>
      <w:overflowPunct/>
      <w:autoSpaceDE/>
      <w:autoSpaceDN/>
      <w:adjustRightInd/>
      <w:spacing w:after="0" w:line="256" w:lineRule="auto"/>
      <w:ind w:left="720"/>
      <w:contextualSpacing/>
      <w:textAlignment w:val="auto"/>
    </w:pPr>
    <w:rPr>
      <w:rFonts w:ascii="Calibri" w:eastAsia="Calibri" w:hAnsi="Calibri" w:cstheme="minorBidi"/>
      <w:kern w:val="2"/>
      <w:sz w:val="22"/>
      <w:szCs w:val="22"/>
      <w:lang w:val="en-US"/>
      <w14:ligatures w14:val="standardContextual"/>
    </w:rPr>
  </w:style>
  <w:style w:type="paragraph" w:styleId="Quote">
    <w:name w:val="Quote"/>
    <w:basedOn w:val="Normal"/>
    <w:next w:val="Normal"/>
    <w:link w:val="QuoteChar"/>
    <w:uiPriority w:val="29"/>
    <w:qFormat/>
    <w:rsid w:val="0085103C"/>
    <w:pPr>
      <w:overflowPunct/>
      <w:autoSpaceDE/>
      <w:autoSpaceDN/>
      <w:adjustRightInd/>
      <w:spacing w:after="160" w:line="256" w:lineRule="auto"/>
      <w:jc w:val="both"/>
      <w:textAlignment w:val="auto"/>
    </w:pPr>
    <w:rPr>
      <w:rFonts w:ascii="Arial" w:eastAsia="PMingLiU" w:hAnsi="Arial" w:cstheme="minorBidi"/>
      <w:i/>
      <w:iCs/>
      <w:kern w:val="2"/>
      <w:sz w:val="22"/>
      <w:szCs w:val="22"/>
      <w:lang w:val="en-US"/>
      <w14:ligatures w14:val="standardContextual"/>
    </w:rPr>
  </w:style>
  <w:style w:type="character" w:customStyle="1" w:styleId="QuoteChar">
    <w:name w:val="Quote Char"/>
    <w:basedOn w:val="DefaultParagraphFont"/>
    <w:link w:val="Quote"/>
    <w:uiPriority w:val="29"/>
    <w:rsid w:val="0085103C"/>
    <w:rPr>
      <w:rFonts w:ascii="Arial" w:eastAsia="PMingLiU" w:hAnsi="Arial" w:cstheme="minorBidi"/>
      <w:i/>
      <w:iCs/>
      <w:kern w:val="2"/>
      <w:sz w:val="22"/>
      <w:szCs w:val="22"/>
      <w:lang w:val="en-US" w:eastAsia="en-US"/>
      <w14:ligatures w14:val="standardContextual"/>
    </w:rPr>
  </w:style>
  <w:style w:type="paragraph" w:styleId="IntenseQuote">
    <w:name w:val="Intense Quote"/>
    <w:basedOn w:val="Normal"/>
    <w:next w:val="Normal"/>
    <w:link w:val="IntenseQuoteChar"/>
    <w:uiPriority w:val="30"/>
    <w:qFormat/>
    <w:rsid w:val="0085103C"/>
    <w:pPr>
      <w:pBdr>
        <w:bottom w:val="single" w:sz="4" w:space="4" w:color="4F81BD"/>
      </w:pBdr>
      <w:overflowPunct/>
      <w:autoSpaceDE/>
      <w:autoSpaceDN/>
      <w:adjustRightInd/>
      <w:spacing w:before="200" w:after="280" w:line="256" w:lineRule="auto"/>
      <w:ind w:left="936" w:right="936"/>
      <w:jc w:val="both"/>
      <w:textAlignment w:val="auto"/>
    </w:pPr>
    <w:rPr>
      <w:rFonts w:ascii="Arial" w:eastAsia="PMingLiU" w:hAnsi="Arial" w:cstheme="minorBidi"/>
      <w:b/>
      <w:bCs/>
      <w:i/>
      <w:iCs/>
      <w:color w:val="4F81BD"/>
      <w:kern w:val="2"/>
      <w:sz w:val="22"/>
      <w:szCs w:val="22"/>
      <w:lang w:val="en-US"/>
      <w14:ligatures w14:val="standardContextual"/>
    </w:rPr>
  </w:style>
  <w:style w:type="character" w:customStyle="1" w:styleId="IntenseQuoteChar">
    <w:name w:val="Intense Quote Char"/>
    <w:basedOn w:val="DefaultParagraphFont"/>
    <w:link w:val="IntenseQuote"/>
    <w:uiPriority w:val="30"/>
    <w:qFormat/>
    <w:rsid w:val="0085103C"/>
    <w:rPr>
      <w:rFonts w:ascii="Arial" w:eastAsia="PMingLiU" w:hAnsi="Arial" w:cstheme="minorBidi"/>
      <w:b/>
      <w:bCs/>
      <w:i/>
      <w:iCs/>
      <w:color w:val="4F81BD"/>
      <w:kern w:val="2"/>
      <w:sz w:val="22"/>
      <w:szCs w:val="22"/>
      <w:lang w:val="en-US" w:eastAsia="en-US"/>
      <w14:ligatures w14:val="standardContextual"/>
    </w:rPr>
  </w:style>
  <w:style w:type="paragraph" w:styleId="TOCHeading">
    <w:name w:val="TOC Heading"/>
    <w:basedOn w:val="Heading1"/>
    <w:next w:val="Normal"/>
    <w:uiPriority w:val="39"/>
    <w:semiHidden/>
    <w:unhideWhenUsed/>
    <w:qFormat/>
    <w:rsid w:val="0085103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H6Char">
    <w:name w:val="H6 Char"/>
    <w:link w:val="H6"/>
    <w:qFormat/>
    <w:locked/>
    <w:rsid w:val="0085103C"/>
    <w:rPr>
      <w:rFonts w:ascii="Arial" w:hAnsi="Arial"/>
      <w:lang w:val="en-GB" w:eastAsia="en-US"/>
    </w:rPr>
  </w:style>
  <w:style w:type="character" w:customStyle="1" w:styleId="EQChar">
    <w:name w:val="EQ Char"/>
    <w:link w:val="EQ"/>
    <w:qFormat/>
    <w:locked/>
    <w:rsid w:val="0085103C"/>
    <w:rPr>
      <w:rFonts w:ascii="Times New Roman" w:hAnsi="Times New Roman"/>
      <w:noProof/>
      <w:lang w:val="en-GB" w:eastAsia="en-US"/>
    </w:rPr>
  </w:style>
  <w:style w:type="character" w:customStyle="1" w:styleId="NOChar">
    <w:name w:val="NO Char"/>
    <w:link w:val="NO"/>
    <w:qFormat/>
    <w:locked/>
    <w:rsid w:val="0085103C"/>
    <w:rPr>
      <w:rFonts w:ascii="Times New Roman" w:hAnsi="Times New Roman"/>
      <w:lang w:val="en-GB" w:eastAsia="en-US"/>
    </w:rPr>
  </w:style>
  <w:style w:type="character" w:customStyle="1" w:styleId="PLChar">
    <w:name w:val="PL Char"/>
    <w:link w:val="PL"/>
    <w:qFormat/>
    <w:locked/>
    <w:rsid w:val="0085103C"/>
    <w:rPr>
      <w:rFonts w:ascii="Courier New" w:hAnsi="Courier New"/>
      <w:noProof/>
      <w:sz w:val="16"/>
      <w:lang w:val="en-US" w:eastAsia="en-US"/>
    </w:rPr>
  </w:style>
  <w:style w:type="character" w:customStyle="1" w:styleId="TALChar">
    <w:name w:val="TAL Char"/>
    <w:link w:val="TAL"/>
    <w:qFormat/>
    <w:locked/>
    <w:rsid w:val="0085103C"/>
    <w:rPr>
      <w:rFonts w:ascii="Arial" w:hAnsi="Arial"/>
      <w:sz w:val="18"/>
      <w:lang w:val="en-GB" w:eastAsia="en-US"/>
    </w:rPr>
  </w:style>
  <w:style w:type="character" w:customStyle="1" w:styleId="TACCar">
    <w:name w:val="TAC Car"/>
    <w:link w:val="TAC"/>
    <w:qFormat/>
    <w:locked/>
    <w:rsid w:val="0085103C"/>
    <w:rPr>
      <w:rFonts w:ascii="Arial" w:hAnsi="Arial"/>
      <w:sz w:val="18"/>
      <w:lang w:val="en-GB" w:eastAsia="en-US"/>
    </w:rPr>
  </w:style>
  <w:style w:type="character" w:customStyle="1" w:styleId="EXChar">
    <w:name w:val="EX Char"/>
    <w:link w:val="EX"/>
    <w:qFormat/>
    <w:locked/>
    <w:rsid w:val="0085103C"/>
    <w:rPr>
      <w:rFonts w:ascii="Times New Roman" w:hAnsi="Times New Roman"/>
      <w:lang w:val="en-GB" w:eastAsia="en-US"/>
    </w:rPr>
  </w:style>
  <w:style w:type="character" w:customStyle="1" w:styleId="B1Zchn">
    <w:name w:val="B1 Zchn"/>
    <w:link w:val="B1"/>
    <w:qFormat/>
    <w:locked/>
    <w:rsid w:val="0085103C"/>
    <w:rPr>
      <w:rFonts w:ascii="Times New Roman" w:hAnsi="Times New Roman"/>
      <w:lang w:val="en-GB" w:eastAsia="en-US"/>
    </w:rPr>
  </w:style>
  <w:style w:type="character" w:customStyle="1" w:styleId="EditorsNoteChar">
    <w:name w:val="Editor's Note Char"/>
    <w:link w:val="EditorsNote"/>
    <w:qFormat/>
    <w:locked/>
    <w:rsid w:val="0085103C"/>
    <w:rPr>
      <w:rFonts w:ascii="Times New Roman" w:hAnsi="Times New Roman"/>
      <w:color w:val="FF0000"/>
      <w:lang w:val="en-GB" w:eastAsia="en-US"/>
    </w:rPr>
  </w:style>
  <w:style w:type="character" w:customStyle="1" w:styleId="THChar">
    <w:name w:val="TH Char"/>
    <w:link w:val="TH"/>
    <w:qFormat/>
    <w:locked/>
    <w:rsid w:val="0085103C"/>
    <w:rPr>
      <w:rFonts w:ascii="Arial" w:hAnsi="Arial"/>
      <w:b/>
      <w:lang w:val="en-GB" w:eastAsia="en-US"/>
    </w:rPr>
  </w:style>
  <w:style w:type="character" w:customStyle="1" w:styleId="TANChar">
    <w:name w:val="TAN Char"/>
    <w:link w:val="TAN"/>
    <w:qFormat/>
    <w:locked/>
    <w:rsid w:val="0085103C"/>
    <w:rPr>
      <w:rFonts w:ascii="Arial" w:hAnsi="Arial"/>
      <w:sz w:val="18"/>
      <w:lang w:val="en-GB" w:eastAsia="en-US"/>
    </w:rPr>
  </w:style>
  <w:style w:type="character" w:customStyle="1" w:styleId="TFChar">
    <w:name w:val="TF Char"/>
    <w:link w:val="TF"/>
    <w:qFormat/>
    <w:locked/>
    <w:rsid w:val="0085103C"/>
    <w:rPr>
      <w:rFonts w:ascii="Arial" w:hAnsi="Arial"/>
      <w:b/>
      <w:lang w:val="en-GB" w:eastAsia="en-US"/>
    </w:rPr>
  </w:style>
  <w:style w:type="character" w:customStyle="1" w:styleId="B2Char">
    <w:name w:val="B2 Char"/>
    <w:link w:val="B2"/>
    <w:qFormat/>
    <w:locked/>
    <w:rsid w:val="0085103C"/>
    <w:rPr>
      <w:rFonts w:ascii="Times New Roman" w:hAnsi="Times New Roman"/>
      <w:lang w:val="en-GB" w:eastAsia="en-US"/>
    </w:rPr>
  </w:style>
  <w:style w:type="character" w:customStyle="1" w:styleId="B3Char">
    <w:name w:val="B3 Char"/>
    <w:link w:val="B3"/>
    <w:qFormat/>
    <w:locked/>
    <w:rsid w:val="0085103C"/>
    <w:rPr>
      <w:rFonts w:ascii="Times New Roman" w:hAnsi="Times New Roman"/>
      <w:lang w:val="en-GB" w:eastAsia="en-US"/>
    </w:rPr>
  </w:style>
  <w:style w:type="character" w:customStyle="1" w:styleId="B4Char">
    <w:name w:val="B4 Char"/>
    <w:link w:val="B4"/>
    <w:qFormat/>
    <w:locked/>
    <w:rsid w:val="0085103C"/>
    <w:rPr>
      <w:rFonts w:ascii="Times New Roman" w:hAnsi="Times New Roman"/>
      <w:lang w:val="en-GB" w:eastAsia="en-US"/>
    </w:rPr>
  </w:style>
  <w:style w:type="character" w:customStyle="1" w:styleId="B5Char">
    <w:name w:val="B5 Char"/>
    <w:link w:val="B5"/>
    <w:qFormat/>
    <w:locked/>
    <w:rsid w:val="0085103C"/>
    <w:rPr>
      <w:rFonts w:ascii="Times New Roman" w:hAnsi="Times New Roman"/>
      <w:lang w:val="en-GB" w:eastAsia="en-US"/>
    </w:rPr>
  </w:style>
  <w:style w:type="character" w:customStyle="1" w:styleId="CRCoverPageChar">
    <w:name w:val="CR Cover Page Char"/>
    <w:link w:val="CRCoverPage"/>
    <w:qFormat/>
    <w:locked/>
    <w:rsid w:val="0085103C"/>
    <w:rPr>
      <w:rFonts w:ascii="Arial" w:hAnsi="Arial"/>
      <w:lang w:val="en-GB" w:eastAsia="en-US"/>
    </w:rPr>
  </w:style>
  <w:style w:type="paragraph" w:customStyle="1" w:styleId="TAJ">
    <w:name w:val="TAJ"/>
    <w:basedOn w:val="TH"/>
    <w:uiPriority w:val="99"/>
    <w:qFormat/>
    <w:rsid w:val="0085103C"/>
    <w:pPr>
      <w:overflowPunct/>
      <w:autoSpaceDE/>
      <w:autoSpaceDN/>
      <w:adjustRightInd/>
      <w:spacing w:after="160" w:line="256" w:lineRule="auto"/>
      <w:textAlignment w:val="auto"/>
    </w:pPr>
    <w:rPr>
      <w:rFonts w:eastAsia="Batang" w:cstheme="minorBidi"/>
      <w:kern w:val="2"/>
      <w:sz w:val="22"/>
      <w:szCs w:val="22"/>
      <w:lang w:val="en-US"/>
      <w14:ligatures w14:val="standardContextual"/>
    </w:rPr>
  </w:style>
  <w:style w:type="paragraph" w:customStyle="1" w:styleId="a">
    <w:name w:val="修订"/>
    <w:uiPriority w:val="99"/>
    <w:semiHidden/>
    <w:qFormat/>
    <w:rsid w:val="0085103C"/>
    <w:rPr>
      <w:rFonts w:ascii="Times New Roman" w:eastAsia="Batang" w:hAnsi="Times New Roman"/>
      <w:lang w:val="en-GB" w:eastAsia="en-US"/>
    </w:rPr>
  </w:style>
  <w:style w:type="character" w:customStyle="1" w:styleId="StyleTACChar">
    <w:name w:val="Style TAC + Char"/>
    <w:link w:val="StyleTAC"/>
    <w:qFormat/>
    <w:locked/>
    <w:rsid w:val="0085103C"/>
    <w:rPr>
      <w:rFonts w:ascii="Arial" w:eastAsia="SimSun" w:hAnsi="Arial" w:cstheme="minorBidi"/>
      <w:kern w:val="2"/>
      <w:sz w:val="18"/>
      <w:szCs w:val="22"/>
      <w:lang w:val="en-US" w:eastAsia="en-US"/>
      <w14:ligatures w14:val="standardContextual"/>
    </w:rPr>
  </w:style>
  <w:style w:type="paragraph" w:customStyle="1" w:styleId="StyleTAC">
    <w:name w:val="Style TAC +"/>
    <w:basedOn w:val="TAC"/>
    <w:next w:val="TAC"/>
    <w:link w:val="StyleTACChar"/>
    <w:autoRedefine/>
    <w:qFormat/>
    <w:rsid w:val="0085103C"/>
    <w:pPr>
      <w:overflowPunct/>
      <w:autoSpaceDE/>
      <w:autoSpaceDN/>
      <w:adjustRightInd/>
      <w:spacing w:line="256" w:lineRule="auto"/>
      <w:textAlignment w:val="auto"/>
    </w:pPr>
    <w:rPr>
      <w:rFonts w:eastAsia="SimSun" w:cstheme="minorBidi"/>
      <w:kern w:val="2"/>
      <w:szCs w:val="22"/>
      <w:lang w:val="en-US"/>
      <w14:ligatures w14:val="standardContextual"/>
    </w:rPr>
  </w:style>
  <w:style w:type="paragraph" w:customStyle="1" w:styleId="Separation">
    <w:name w:val="Separation"/>
    <w:basedOn w:val="Heading1"/>
    <w:next w:val="Normal"/>
    <w:uiPriority w:val="99"/>
    <w:qFormat/>
    <w:rsid w:val="0085103C"/>
    <w:pPr>
      <w:pBdr>
        <w:top w:val="none" w:sz="0" w:space="0" w:color="auto"/>
      </w:pBdr>
      <w:overflowPunct/>
      <w:autoSpaceDE/>
      <w:autoSpaceDN/>
      <w:adjustRightInd/>
      <w:textAlignment w:val="auto"/>
    </w:pPr>
    <w:rPr>
      <w:b/>
      <w:color w:val="0000FF"/>
    </w:rPr>
  </w:style>
  <w:style w:type="paragraph" w:customStyle="1" w:styleId="TableText">
    <w:name w:val="TableText"/>
    <w:basedOn w:val="BodyTextIndent"/>
    <w:uiPriority w:val="99"/>
    <w:qFormat/>
    <w:rsid w:val="0085103C"/>
    <w:pPr>
      <w:widowControl w:val="0"/>
      <w:snapToGrid w:val="0"/>
      <w:spacing w:after="180"/>
      <w:ind w:left="210"/>
      <w:jc w:val="both"/>
    </w:pPr>
    <w:rPr>
      <w:rFonts w:eastAsia="Times New Roman"/>
      <w:sz w:val="21"/>
    </w:rPr>
  </w:style>
  <w:style w:type="paragraph" w:customStyle="1" w:styleId="PageXofY">
    <w:name w:val="Page X of Y"/>
    <w:uiPriority w:val="99"/>
    <w:qFormat/>
    <w:rsid w:val="0085103C"/>
    <w:rPr>
      <w:rFonts w:ascii="Times New Roman" w:hAnsi="Times New Roman"/>
      <w:sz w:val="24"/>
      <w:szCs w:val="24"/>
      <w:lang w:val="en-GB" w:eastAsia="ko-KR"/>
    </w:rPr>
  </w:style>
  <w:style w:type="paragraph" w:customStyle="1" w:styleId="Createdby">
    <w:name w:val="Created by"/>
    <w:uiPriority w:val="99"/>
    <w:qFormat/>
    <w:rsid w:val="0085103C"/>
    <w:rPr>
      <w:rFonts w:ascii="Times New Roman" w:hAnsi="Times New Roman"/>
      <w:sz w:val="24"/>
      <w:szCs w:val="24"/>
      <w:lang w:val="en-GB" w:eastAsia="ko-KR"/>
    </w:rPr>
  </w:style>
  <w:style w:type="paragraph" w:customStyle="1" w:styleId="Createdon">
    <w:name w:val="Created on"/>
    <w:uiPriority w:val="99"/>
    <w:qFormat/>
    <w:rsid w:val="0085103C"/>
    <w:rPr>
      <w:rFonts w:ascii="Times New Roman" w:hAnsi="Times New Roman"/>
      <w:sz w:val="24"/>
      <w:szCs w:val="24"/>
      <w:lang w:val="en-GB" w:eastAsia="ko-KR"/>
    </w:rPr>
  </w:style>
  <w:style w:type="paragraph" w:customStyle="1" w:styleId="Lastprinted">
    <w:name w:val="Last printed"/>
    <w:uiPriority w:val="99"/>
    <w:qFormat/>
    <w:rsid w:val="0085103C"/>
    <w:rPr>
      <w:rFonts w:ascii="Times New Roman" w:hAnsi="Times New Roman"/>
      <w:sz w:val="24"/>
      <w:szCs w:val="24"/>
      <w:lang w:val="en-GB" w:eastAsia="ko-KR"/>
    </w:rPr>
  </w:style>
  <w:style w:type="paragraph" w:customStyle="1" w:styleId="Lastsavedby">
    <w:name w:val="Last saved by"/>
    <w:uiPriority w:val="99"/>
    <w:qFormat/>
    <w:rsid w:val="0085103C"/>
    <w:rPr>
      <w:rFonts w:ascii="Times New Roman" w:hAnsi="Times New Roman"/>
      <w:sz w:val="24"/>
      <w:szCs w:val="24"/>
      <w:lang w:val="en-GB" w:eastAsia="ko-KR"/>
    </w:rPr>
  </w:style>
  <w:style w:type="paragraph" w:customStyle="1" w:styleId="ConfidentialPageDate">
    <w:name w:val="Confidential  Page #  Date"/>
    <w:uiPriority w:val="99"/>
    <w:qFormat/>
    <w:rsid w:val="0085103C"/>
    <w:rPr>
      <w:rFonts w:ascii="Times New Roman" w:hAnsi="Times New Roman"/>
      <w:sz w:val="24"/>
      <w:szCs w:val="24"/>
      <w:lang w:val="en-GB" w:eastAsia="ko-KR"/>
    </w:rPr>
  </w:style>
  <w:style w:type="paragraph" w:customStyle="1" w:styleId="INDENT1">
    <w:name w:val="INDENT1"/>
    <w:basedOn w:val="Normal"/>
    <w:uiPriority w:val="99"/>
    <w:qFormat/>
    <w:rsid w:val="0085103C"/>
    <w:pPr>
      <w:overflowPunct/>
      <w:autoSpaceDE/>
      <w:autoSpaceDN/>
      <w:adjustRightInd/>
      <w:spacing w:after="160" w:line="256" w:lineRule="auto"/>
      <w:ind w:left="851"/>
      <w:textAlignment w:val="auto"/>
    </w:pPr>
    <w:rPr>
      <w:rFonts w:asciiTheme="minorHAnsi" w:eastAsiaTheme="minorHAnsi" w:hAnsiTheme="minorHAnsi" w:cstheme="minorBidi"/>
      <w:kern w:val="2"/>
      <w:sz w:val="22"/>
      <w:szCs w:val="22"/>
      <w:lang w:val="en-US"/>
      <w14:ligatures w14:val="standardContextual"/>
    </w:rPr>
  </w:style>
  <w:style w:type="paragraph" w:customStyle="1" w:styleId="INDENT2">
    <w:name w:val="INDENT2"/>
    <w:basedOn w:val="Normal"/>
    <w:uiPriority w:val="99"/>
    <w:qFormat/>
    <w:rsid w:val="0085103C"/>
    <w:pPr>
      <w:overflowPunct/>
      <w:autoSpaceDE/>
      <w:autoSpaceDN/>
      <w:adjustRightInd/>
      <w:spacing w:after="160" w:line="256" w:lineRule="auto"/>
      <w:ind w:left="1135" w:hanging="284"/>
      <w:textAlignment w:val="auto"/>
    </w:pPr>
    <w:rPr>
      <w:rFonts w:asciiTheme="minorHAnsi" w:eastAsiaTheme="minorHAnsi" w:hAnsiTheme="minorHAnsi" w:cstheme="minorBidi"/>
      <w:kern w:val="2"/>
      <w:sz w:val="22"/>
      <w:szCs w:val="22"/>
      <w:lang w:val="en-US"/>
      <w14:ligatures w14:val="standardContextual"/>
    </w:rPr>
  </w:style>
  <w:style w:type="paragraph" w:customStyle="1" w:styleId="INDENT3">
    <w:name w:val="INDENT3"/>
    <w:basedOn w:val="Normal"/>
    <w:uiPriority w:val="99"/>
    <w:qFormat/>
    <w:rsid w:val="0085103C"/>
    <w:pPr>
      <w:overflowPunct/>
      <w:autoSpaceDE/>
      <w:autoSpaceDN/>
      <w:adjustRightInd/>
      <w:spacing w:after="160" w:line="256" w:lineRule="auto"/>
      <w:ind w:left="1701" w:hanging="567"/>
      <w:textAlignment w:val="auto"/>
    </w:pPr>
    <w:rPr>
      <w:rFonts w:asciiTheme="minorHAnsi" w:eastAsiaTheme="minorHAnsi" w:hAnsiTheme="minorHAnsi" w:cstheme="minorBidi"/>
      <w:kern w:val="2"/>
      <w:sz w:val="22"/>
      <w:szCs w:val="22"/>
      <w:lang w:val="en-US"/>
      <w14:ligatures w14:val="standardContextual"/>
    </w:rPr>
  </w:style>
  <w:style w:type="paragraph" w:customStyle="1" w:styleId="RecCCITT">
    <w:name w:val="Rec_CCITT_#"/>
    <w:basedOn w:val="Normal"/>
    <w:uiPriority w:val="99"/>
    <w:qFormat/>
    <w:rsid w:val="0085103C"/>
    <w:pPr>
      <w:keepNext/>
      <w:keepLines/>
      <w:overflowPunct/>
      <w:autoSpaceDE/>
      <w:autoSpaceDN/>
      <w:adjustRightInd/>
      <w:spacing w:after="160" w:line="256" w:lineRule="auto"/>
      <w:textAlignment w:val="auto"/>
    </w:pPr>
    <w:rPr>
      <w:rFonts w:asciiTheme="minorHAnsi" w:eastAsiaTheme="minorHAnsi" w:hAnsiTheme="minorHAnsi" w:cstheme="minorBidi"/>
      <w:b/>
      <w:kern w:val="2"/>
      <w:sz w:val="22"/>
      <w:szCs w:val="22"/>
      <w:lang w:val="en-US"/>
      <w14:ligatures w14:val="standardContextual"/>
    </w:rPr>
  </w:style>
  <w:style w:type="paragraph" w:customStyle="1" w:styleId="CouvRecTitle">
    <w:name w:val="Couv Rec Title"/>
    <w:basedOn w:val="Normal"/>
    <w:uiPriority w:val="99"/>
    <w:qFormat/>
    <w:rsid w:val="0085103C"/>
    <w:pPr>
      <w:keepNext/>
      <w:keepLines/>
      <w:overflowPunct/>
      <w:autoSpaceDE/>
      <w:autoSpaceDN/>
      <w:adjustRightInd/>
      <w:spacing w:before="240" w:after="160" w:line="256" w:lineRule="auto"/>
      <w:ind w:left="1418"/>
      <w:textAlignment w:val="auto"/>
    </w:pPr>
    <w:rPr>
      <w:rFonts w:ascii="Arial" w:eastAsiaTheme="minorHAnsi" w:hAnsi="Arial" w:cstheme="minorBidi"/>
      <w:b/>
      <w:kern w:val="2"/>
      <w:sz w:val="36"/>
      <w:szCs w:val="22"/>
      <w:lang w:val="en-US"/>
      <w14:ligatures w14:val="standardContextual"/>
    </w:rPr>
  </w:style>
  <w:style w:type="character" w:customStyle="1" w:styleId="GuidanceChar">
    <w:name w:val="Guidance Char"/>
    <w:link w:val="Guidance"/>
    <w:uiPriority w:val="99"/>
    <w:locked/>
    <w:rsid w:val="0085103C"/>
    <w:rPr>
      <w:rFonts w:asciiTheme="minorHAnsi" w:eastAsiaTheme="minorHAnsi" w:hAnsiTheme="minorHAnsi" w:cstheme="minorBidi"/>
      <w:i/>
      <w:color w:val="0000FF"/>
      <w:kern w:val="2"/>
      <w:sz w:val="22"/>
      <w:szCs w:val="22"/>
      <w:lang w:val="en-US" w:eastAsia="en-US"/>
      <w14:ligatures w14:val="standardContextual"/>
    </w:rPr>
  </w:style>
  <w:style w:type="paragraph" w:customStyle="1" w:styleId="Guidance">
    <w:name w:val="Guidance"/>
    <w:basedOn w:val="Normal"/>
    <w:link w:val="GuidanceChar"/>
    <w:uiPriority w:val="99"/>
    <w:qFormat/>
    <w:rsid w:val="0085103C"/>
    <w:pPr>
      <w:overflowPunct/>
      <w:autoSpaceDE/>
      <w:autoSpaceDN/>
      <w:adjustRightInd/>
      <w:spacing w:after="160" w:line="256" w:lineRule="auto"/>
      <w:textAlignment w:val="auto"/>
    </w:pPr>
    <w:rPr>
      <w:rFonts w:asciiTheme="minorHAnsi" w:eastAsiaTheme="minorHAnsi" w:hAnsiTheme="minorHAnsi" w:cstheme="minorBidi"/>
      <w:i/>
      <w:color w:val="0000FF"/>
      <w:kern w:val="2"/>
      <w:sz w:val="22"/>
      <w:szCs w:val="22"/>
      <w:lang w:val="en-US"/>
      <w14:ligatures w14:val="standardContextual"/>
    </w:rPr>
  </w:style>
  <w:style w:type="character" w:customStyle="1" w:styleId="MTDisplayEquationZchn">
    <w:name w:val="MTDisplayEquation Zchn"/>
    <w:link w:val="MTDisplayEquation"/>
    <w:uiPriority w:val="99"/>
    <w:locked/>
    <w:rsid w:val="0085103C"/>
    <w:rPr>
      <w:rFonts w:asciiTheme="minorHAnsi" w:eastAsiaTheme="minorHAnsi" w:hAnsiTheme="minorHAnsi" w:cstheme="minorBidi"/>
      <w:kern w:val="2"/>
      <w:sz w:val="22"/>
      <w:szCs w:val="22"/>
      <w:lang w:val="en-US" w:eastAsia="en-US"/>
      <w14:ligatures w14:val="standardContextual"/>
    </w:rPr>
  </w:style>
  <w:style w:type="paragraph" w:customStyle="1" w:styleId="MTDisplayEquation">
    <w:name w:val="MTDisplayEquation"/>
    <w:basedOn w:val="Normal"/>
    <w:link w:val="MTDisplayEquationZchn"/>
    <w:uiPriority w:val="99"/>
    <w:qFormat/>
    <w:rsid w:val="0085103C"/>
    <w:pPr>
      <w:tabs>
        <w:tab w:val="center" w:pos="4820"/>
        <w:tab w:val="right" w:pos="9640"/>
      </w:tabs>
      <w:overflowPunct/>
      <w:autoSpaceDE/>
      <w:autoSpaceDN/>
      <w:adjustRightInd/>
      <w:spacing w:after="160" w:line="256" w:lineRule="auto"/>
      <w:textAlignment w:val="auto"/>
    </w:pPr>
    <w:rPr>
      <w:rFonts w:asciiTheme="minorHAnsi" w:eastAsiaTheme="minorHAnsi" w:hAnsiTheme="minorHAnsi" w:cstheme="minorBidi"/>
      <w:kern w:val="2"/>
      <w:sz w:val="22"/>
      <w:szCs w:val="22"/>
      <w:lang w:val="en-US"/>
      <w14:ligatures w14:val="standardContextual"/>
    </w:rPr>
  </w:style>
  <w:style w:type="paragraph" w:customStyle="1" w:styleId="Data">
    <w:name w:val="Data"/>
    <w:basedOn w:val="Normal"/>
    <w:uiPriority w:val="99"/>
    <w:qFormat/>
    <w:rsid w:val="0085103C"/>
    <w:pPr>
      <w:tabs>
        <w:tab w:val="left" w:pos="1418"/>
      </w:tabs>
      <w:overflowPunct/>
      <w:autoSpaceDE/>
      <w:autoSpaceDN/>
      <w:adjustRightInd/>
      <w:spacing w:after="120" w:line="256" w:lineRule="auto"/>
      <w:textAlignment w:val="auto"/>
    </w:pPr>
    <w:rPr>
      <w:rFonts w:ascii="Arial" w:eastAsia="MS Mincho" w:hAnsi="Arial" w:cstheme="minorBidi"/>
      <w:kern w:val="2"/>
      <w:sz w:val="24"/>
      <w:szCs w:val="22"/>
      <w:lang w:val="fr-FR"/>
      <w14:ligatures w14:val="standardContextual"/>
    </w:rPr>
  </w:style>
  <w:style w:type="paragraph" w:customStyle="1" w:styleId="p20">
    <w:name w:val="p20"/>
    <w:basedOn w:val="Normal"/>
    <w:uiPriority w:val="99"/>
    <w:qFormat/>
    <w:rsid w:val="0085103C"/>
    <w:pPr>
      <w:overflowPunct/>
      <w:autoSpaceDE/>
      <w:autoSpaceDN/>
      <w:adjustRightInd/>
      <w:snapToGrid w:val="0"/>
      <w:spacing w:after="0" w:line="256" w:lineRule="auto"/>
      <w:textAlignment w:val="auto"/>
    </w:pPr>
    <w:rPr>
      <w:rFonts w:ascii="Arial" w:eastAsia="SimSun" w:hAnsi="Arial" w:cs="Arial"/>
      <w:kern w:val="2"/>
      <w:sz w:val="18"/>
      <w:szCs w:val="18"/>
      <w:lang w:val="en-US" w:eastAsia="zh-CN"/>
      <w14:ligatures w14:val="standardContextual"/>
    </w:rPr>
  </w:style>
  <w:style w:type="paragraph" w:customStyle="1" w:styleId="TaOC">
    <w:name w:val="TaOC"/>
    <w:basedOn w:val="TAC"/>
    <w:uiPriority w:val="99"/>
    <w:qFormat/>
    <w:rsid w:val="0085103C"/>
    <w:pPr>
      <w:overflowPunct/>
      <w:autoSpaceDE/>
      <w:autoSpaceDN/>
      <w:adjustRightInd/>
      <w:spacing w:line="256" w:lineRule="auto"/>
      <w:textAlignment w:val="auto"/>
    </w:pPr>
    <w:rPr>
      <w:rFonts w:eastAsiaTheme="minorHAnsi" w:cstheme="minorBidi"/>
      <w:kern w:val="2"/>
      <w:szCs w:val="18"/>
      <w:lang w:val="en-US"/>
      <w14:ligatures w14:val="standardContextual"/>
    </w:rPr>
  </w:style>
  <w:style w:type="paragraph" w:customStyle="1" w:styleId="Bullet">
    <w:name w:val="Bullet"/>
    <w:basedOn w:val="Normal"/>
    <w:uiPriority w:val="99"/>
    <w:qFormat/>
    <w:rsid w:val="0085103C"/>
    <w:pPr>
      <w:tabs>
        <w:tab w:val="num" w:pos="928"/>
      </w:tabs>
      <w:overflowPunct/>
      <w:autoSpaceDE/>
      <w:autoSpaceDN/>
      <w:adjustRightInd/>
      <w:spacing w:after="160" w:line="256" w:lineRule="auto"/>
      <w:ind w:left="928" w:hanging="360"/>
      <w:textAlignment w:val="auto"/>
    </w:pPr>
    <w:rPr>
      <w:rFonts w:asciiTheme="minorHAnsi" w:eastAsia="Batang" w:hAnsiTheme="minorHAnsi" w:cstheme="minorBidi"/>
      <w:kern w:val="2"/>
      <w:sz w:val="22"/>
      <w:szCs w:val="22"/>
      <w:lang w:val="en-US"/>
      <w14:ligatures w14:val="standardContextual"/>
    </w:rPr>
  </w:style>
  <w:style w:type="paragraph" w:customStyle="1" w:styleId="StyleHeading6Left0cmHanging349cmAfter9pt">
    <w:name w:val="Style Heading 6 + Left:  0 cm Hanging:  3.49 cm After:  9 pt"/>
    <w:basedOn w:val="Heading6"/>
    <w:uiPriority w:val="99"/>
    <w:qFormat/>
    <w:rsid w:val="0085103C"/>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85103C"/>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JK-text-simpledoc">
    <w:name w:val="JK - text - simple doc"/>
    <w:basedOn w:val="Normal"/>
    <w:autoRedefine/>
    <w:uiPriority w:val="99"/>
    <w:qFormat/>
    <w:rsid w:val="0085103C"/>
    <w:pPr>
      <w:tabs>
        <w:tab w:val="num" w:pos="928"/>
        <w:tab w:val="num" w:pos="1097"/>
      </w:tabs>
      <w:overflowPunct/>
      <w:autoSpaceDE/>
      <w:autoSpaceDN/>
      <w:adjustRightInd/>
      <w:spacing w:after="160" w:line="288" w:lineRule="auto"/>
      <w:ind w:left="1097" w:hanging="360"/>
      <w:textAlignment w:val="auto"/>
    </w:pPr>
    <w:rPr>
      <w:rFonts w:ascii="Arial" w:eastAsiaTheme="minorHAnsi" w:hAnsi="Arial" w:cs="Arial"/>
      <w:kern w:val="2"/>
      <w:sz w:val="22"/>
      <w:szCs w:val="22"/>
      <w:lang w:val="en-US"/>
      <w14:ligatures w14:val="standardContextual"/>
    </w:rPr>
  </w:style>
  <w:style w:type="paragraph" w:customStyle="1" w:styleId="Note">
    <w:name w:val="Note"/>
    <w:basedOn w:val="B1"/>
    <w:uiPriority w:val="99"/>
    <w:qFormat/>
    <w:rsid w:val="0085103C"/>
    <w:pPr>
      <w:overflowPunct/>
      <w:autoSpaceDE/>
      <w:autoSpaceDN/>
      <w:adjustRightInd/>
      <w:spacing w:after="160" w:line="256" w:lineRule="auto"/>
      <w:textAlignment w:val="auto"/>
    </w:pPr>
    <w:rPr>
      <w:rFonts w:asciiTheme="minorHAnsi" w:eastAsia="MS Mincho" w:hAnsiTheme="minorHAnsi" w:cstheme="minorBidi"/>
      <w:kern w:val="2"/>
      <w:sz w:val="22"/>
      <w:szCs w:val="22"/>
      <w:lang w:val="en-US"/>
      <w14:ligatures w14:val="standardContextual"/>
    </w:rPr>
  </w:style>
  <w:style w:type="paragraph" w:customStyle="1" w:styleId="tabletext0">
    <w:name w:val="table text"/>
    <w:basedOn w:val="Normal"/>
    <w:next w:val="Normal"/>
    <w:uiPriority w:val="99"/>
    <w:qFormat/>
    <w:rsid w:val="0085103C"/>
    <w:pPr>
      <w:overflowPunct/>
      <w:autoSpaceDE/>
      <w:autoSpaceDN/>
      <w:adjustRightInd/>
      <w:spacing w:after="160" w:line="256" w:lineRule="auto"/>
      <w:textAlignment w:val="auto"/>
    </w:pPr>
    <w:rPr>
      <w:rFonts w:asciiTheme="minorHAnsi" w:eastAsia="MS Mincho" w:hAnsiTheme="minorHAnsi" w:cstheme="minorBidi"/>
      <w:i/>
      <w:kern w:val="2"/>
      <w:sz w:val="22"/>
      <w:szCs w:val="22"/>
      <w:lang w:val="en-US"/>
      <w14:ligatures w14:val="standardContextual"/>
    </w:rPr>
  </w:style>
  <w:style w:type="paragraph" w:customStyle="1" w:styleId="TOC91">
    <w:name w:val="TOC 91"/>
    <w:basedOn w:val="TOC8"/>
    <w:uiPriority w:val="99"/>
    <w:qFormat/>
    <w:rsid w:val="0085103C"/>
    <w:pPr>
      <w:ind w:left="1418" w:hanging="1418"/>
      <w:textAlignment w:val="auto"/>
    </w:pPr>
    <w:rPr>
      <w:rFonts w:eastAsia="MS Mincho"/>
      <w:bCs/>
      <w:szCs w:val="22"/>
      <w:lang w:eastAsia="en-GB"/>
    </w:rPr>
  </w:style>
  <w:style w:type="paragraph" w:customStyle="1" w:styleId="HE">
    <w:name w:val="HE"/>
    <w:basedOn w:val="Normal"/>
    <w:uiPriority w:val="99"/>
    <w:qFormat/>
    <w:rsid w:val="0085103C"/>
    <w:pPr>
      <w:overflowPunct/>
      <w:autoSpaceDE/>
      <w:autoSpaceDN/>
      <w:adjustRightInd/>
      <w:spacing w:after="0" w:line="256" w:lineRule="auto"/>
      <w:textAlignment w:val="auto"/>
    </w:pPr>
    <w:rPr>
      <w:rFonts w:asciiTheme="minorHAnsi" w:eastAsia="MS Mincho" w:hAnsiTheme="minorHAnsi" w:cstheme="minorBidi"/>
      <w:b/>
      <w:kern w:val="2"/>
      <w:sz w:val="22"/>
      <w:szCs w:val="22"/>
      <w:lang w:val="en-US"/>
      <w14:ligatures w14:val="standardContextual"/>
    </w:rPr>
  </w:style>
  <w:style w:type="paragraph" w:customStyle="1" w:styleId="HO">
    <w:name w:val="HO"/>
    <w:basedOn w:val="Normal"/>
    <w:uiPriority w:val="99"/>
    <w:qFormat/>
    <w:rsid w:val="0085103C"/>
    <w:pPr>
      <w:overflowPunct/>
      <w:autoSpaceDE/>
      <w:autoSpaceDN/>
      <w:adjustRightInd/>
      <w:spacing w:after="0" w:line="256" w:lineRule="auto"/>
      <w:jc w:val="right"/>
      <w:textAlignment w:val="auto"/>
    </w:pPr>
    <w:rPr>
      <w:rFonts w:asciiTheme="minorHAnsi" w:eastAsia="MS Mincho" w:hAnsiTheme="minorHAnsi" w:cstheme="minorBidi"/>
      <w:b/>
      <w:kern w:val="2"/>
      <w:sz w:val="22"/>
      <w:szCs w:val="22"/>
      <w:lang w:val="en-US"/>
      <w14:ligatures w14:val="standardContextual"/>
    </w:rPr>
  </w:style>
  <w:style w:type="paragraph" w:customStyle="1" w:styleId="CRfront">
    <w:name w:val="CR_front"/>
    <w:basedOn w:val="Normal"/>
    <w:uiPriority w:val="99"/>
    <w:qFormat/>
    <w:rsid w:val="0085103C"/>
    <w:pPr>
      <w:overflowPunct/>
      <w:autoSpaceDE/>
      <w:autoSpaceDN/>
      <w:adjustRightInd/>
      <w:spacing w:after="160" w:line="256" w:lineRule="auto"/>
      <w:textAlignment w:val="auto"/>
    </w:pPr>
    <w:rPr>
      <w:rFonts w:asciiTheme="minorHAnsi" w:eastAsia="MS Mincho" w:hAnsiTheme="minorHAnsi" w:cstheme="minorBidi"/>
      <w:kern w:val="2"/>
      <w:sz w:val="22"/>
      <w:szCs w:val="22"/>
      <w:lang w:val="en-US"/>
      <w14:ligatures w14:val="standardContextual"/>
    </w:rPr>
  </w:style>
  <w:style w:type="paragraph" w:customStyle="1" w:styleId="Para1">
    <w:name w:val="Para1"/>
    <w:basedOn w:val="Normal"/>
    <w:uiPriority w:val="99"/>
    <w:qFormat/>
    <w:rsid w:val="0085103C"/>
    <w:pPr>
      <w:overflowPunct/>
      <w:autoSpaceDE/>
      <w:autoSpaceDN/>
      <w:adjustRightInd/>
      <w:spacing w:before="120" w:after="120" w:line="256" w:lineRule="auto"/>
      <w:textAlignment w:val="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uiPriority w:val="99"/>
    <w:qFormat/>
    <w:rsid w:val="0085103C"/>
    <w:pPr>
      <w:tabs>
        <w:tab w:val="left" w:pos="720"/>
      </w:tabs>
      <w:overflowPunct/>
      <w:autoSpaceDE/>
      <w:autoSpaceDN/>
      <w:adjustRightInd/>
      <w:spacing w:after="0" w:line="256" w:lineRule="auto"/>
      <w:ind w:left="720" w:hanging="720"/>
      <w:textAlignment w:val="auto"/>
    </w:pPr>
    <w:rPr>
      <w:rFonts w:asciiTheme="minorHAnsi" w:eastAsia="MS Mincho" w:hAnsiTheme="minorHAnsi" w:cstheme="minorBidi"/>
      <w:kern w:val="2"/>
      <w:sz w:val="22"/>
      <w:szCs w:val="22"/>
      <w:lang w:val="en-US"/>
      <w14:ligatures w14:val="standardContextual"/>
    </w:rPr>
  </w:style>
  <w:style w:type="paragraph" w:customStyle="1" w:styleId="TableTitle">
    <w:name w:val="TableTitle"/>
    <w:basedOn w:val="Normal"/>
    <w:next w:val="Normal"/>
    <w:uiPriority w:val="99"/>
    <w:qFormat/>
    <w:rsid w:val="0085103C"/>
    <w:pPr>
      <w:keepNext/>
      <w:keepLines/>
      <w:overflowPunct/>
      <w:autoSpaceDE/>
      <w:autoSpaceDN/>
      <w:adjustRightInd/>
      <w:spacing w:after="60" w:line="256" w:lineRule="auto"/>
      <w:ind w:left="210"/>
      <w:jc w:val="center"/>
      <w:textAlignment w:val="auto"/>
    </w:pPr>
    <w:rPr>
      <w:rFonts w:asciiTheme="minorHAnsi" w:eastAsia="MS Mincho" w:hAnsiTheme="minorHAnsi" w:cstheme="minorBidi"/>
      <w:b/>
      <w:i/>
      <w:kern w:val="2"/>
      <w:sz w:val="22"/>
      <w:szCs w:val="22"/>
      <w:lang w:val="en-US"/>
      <w14:ligatures w14:val="standardContextual"/>
    </w:rPr>
  </w:style>
  <w:style w:type="paragraph" w:customStyle="1" w:styleId="TableofFigures1">
    <w:name w:val="Table of Figures1"/>
    <w:basedOn w:val="Normal"/>
    <w:next w:val="Normal"/>
    <w:uiPriority w:val="99"/>
    <w:qFormat/>
    <w:rsid w:val="0085103C"/>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14:ligatures w14:val="standardContextual"/>
    </w:rPr>
  </w:style>
  <w:style w:type="paragraph" w:customStyle="1" w:styleId="table">
    <w:name w:val="table"/>
    <w:basedOn w:val="Normal"/>
    <w:next w:val="Normal"/>
    <w:uiPriority w:val="99"/>
    <w:qFormat/>
    <w:rsid w:val="0085103C"/>
    <w:pPr>
      <w:overflowPunct/>
      <w:autoSpaceDE/>
      <w:autoSpaceDN/>
      <w:adjustRightInd/>
      <w:spacing w:after="0" w:line="256" w:lineRule="auto"/>
      <w:jc w:val="center"/>
      <w:textAlignment w:val="auto"/>
    </w:pPr>
    <w:rPr>
      <w:rFonts w:asciiTheme="minorHAnsi" w:eastAsia="MS Mincho" w:hAnsiTheme="minorHAnsi" w:cstheme="minorBidi"/>
      <w:kern w:val="2"/>
      <w:sz w:val="22"/>
      <w:szCs w:val="22"/>
      <w:lang w:val="en-US"/>
      <w14:ligatures w14:val="standardContextual"/>
    </w:rPr>
  </w:style>
  <w:style w:type="paragraph" w:customStyle="1" w:styleId="t2">
    <w:name w:val="t2"/>
    <w:basedOn w:val="Normal"/>
    <w:uiPriority w:val="99"/>
    <w:qFormat/>
    <w:rsid w:val="0085103C"/>
    <w:pPr>
      <w:overflowPunct/>
      <w:autoSpaceDE/>
      <w:autoSpaceDN/>
      <w:adjustRightInd/>
      <w:spacing w:after="0" w:line="256" w:lineRule="auto"/>
      <w:textAlignment w:val="auto"/>
    </w:pPr>
    <w:rPr>
      <w:rFonts w:asciiTheme="minorHAnsi" w:eastAsia="MS Mincho" w:hAnsiTheme="minorHAnsi" w:cstheme="minorBidi"/>
      <w:kern w:val="2"/>
      <w:sz w:val="22"/>
      <w:szCs w:val="22"/>
      <w:lang w:val="en-US"/>
      <w14:ligatures w14:val="standardContextual"/>
    </w:rPr>
  </w:style>
  <w:style w:type="paragraph" w:customStyle="1" w:styleId="CommentNokia">
    <w:name w:val="Comment Nokia"/>
    <w:basedOn w:val="Normal"/>
    <w:uiPriority w:val="99"/>
    <w:qFormat/>
    <w:rsid w:val="0085103C"/>
    <w:pPr>
      <w:tabs>
        <w:tab w:val="left" w:pos="360"/>
      </w:tabs>
      <w:overflowPunct/>
      <w:autoSpaceDE/>
      <w:autoSpaceDN/>
      <w:adjustRightInd/>
      <w:spacing w:after="160" w:line="256" w:lineRule="auto"/>
      <w:ind w:left="360" w:hanging="360"/>
      <w:textAlignment w:val="auto"/>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Normal"/>
    <w:uiPriority w:val="99"/>
    <w:qFormat/>
    <w:rsid w:val="0085103C"/>
    <w:pPr>
      <w:overflowPunct/>
      <w:autoSpaceDE/>
      <w:autoSpaceDN/>
      <w:adjustRightInd/>
      <w:spacing w:after="0" w:line="256" w:lineRule="auto"/>
      <w:jc w:val="center"/>
      <w:textAlignment w:val="auto"/>
    </w:pPr>
    <w:rPr>
      <w:rFonts w:ascii="Arial" w:eastAsia="MS Mincho" w:hAnsi="Arial" w:cstheme="minorBidi"/>
      <w:b/>
      <w:kern w:val="2"/>
      <w:sz w:val="16"/>
      <w:szCs w:val="22"/>
      <w:lang w:val="en-US"/>
      <w14:ligatures w14:val="standardContextual"/>
    </w:rPr>
  </w:style>
  <w:style w:type="paragraph" w:customStyle="1" w:styleId="Tdoctable">
    <w:name w:val="Tdoc_table"/>
    <w:uiPriority w:val="99"/>
    <w:qFormat/>
    <w:rsid w:val="0085103C"/>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85103C"/>
    <w:pPr>
      <w:pBdr>
        <w:top w:val="none" w:sz="0" w:space="0" w:color="auto"/>
      </w:pBdr>
      <w:spacing w:before="180"/>
      <w:textAlignment w:val="auto"/>
      <w:outlineLvl w:val="1"/>
    </w:pPr>
    <w:rPr>
      <w:rFonts w:eastAsia="SimSun"/>
      <w:sz w:val="32"/>
      <w:szCs w:val="36"/>
      <w:lang w:eastAsia="es-ES"/>
    </w:rPr>
  </w:style>
  <w:style w:type="paragraph" w:customStyle="1" w:styleId="TitleText">
    <w:name w:val="Title Text"/>
    <w:basedOn w:val="Normal"/>
    <w:next w:val="Normal"/>
    <w:uiPriority w:val="99"/>
    <w:qFormat/>
    <w:rsid w:val="0085103C"/>
    <w:pPr>
      <w:overflowPunct/>
      <w:autoSpaceDE/>
      <w:autoSpaceDN/>
      <w:adjustRightInd/>
      <w:spacing w:after="220" w:line="256" w:lineRule="auto"/>
      <w:textAlignment w:val="auto"/>
    </w:pPr>
    <w:rPr>
      <w:rFonts w:asciiTheme="minorHAnsi" w:eastAsia="MS Mincho" w:hAnsiTheme="minorHAnsi" w:cstheme="minorBidi"/>
      <w:b/>
      <w:kern w:val="2"/>
      <w:sz w:val="22"/>
      <w:szCs w:val="22"/>
      <w:lang w:val="en-US"/>
      <w14:ligatures w14:val="standardContextual"/>
    </w:rPr>
  </w:style>
  <w:style w:type="paragraph" w:customStyle="1" w:styleId="Reference">
    <w:name w:val="Reference"/>
    <w:basedOn w:val="Normal"/>
    <w:uiPriority w:val="99"/>
    <w:qFormat/>
    <w:rsid w:val="0085103C"/>
    <w:pPr>
      <w:overflowPunct/>
      <w:autoSpaceDE/>
      <w:autoSpaceDN/>
      <w:adjustRightInd/>
      <w:spacing w:after="0" w:line="256" w:lineRule="auto"/>
      <w:ind w:left="567" w:hanging="283"/>
      <w:textAlignment w:val="auto"/>
    </w:pPr>
    <w:rPr>
      <w:rFonts w:asciiTheme="minorHAnsi" w:eastAsia="MS Mincho" w:hAnsiTheme="minorHAnsi" w:cstheme="minorBidi"/>
      <w:kern w:val="2"/>
      <w:sz w:val="22"/>
      <w:szCs w:val="22"/>
      <w:lang w:val="en-US"/>
      <w14:ligatures w14:val="standardContextual"/>
    </w:rPr>
  </w:style>
  <w:style w:type="paragraph" w:customStyle="1" w:styleId="NormalArial">
    <w:name w:val="Normal + Arial"/>
    <w:aliases w:val="9 pt,Right,Right:  0,24 cm,After:  0 pt,Normal + Times New Roman"/>
    <w:basedOn w:val="Normal"/>
    <w:uiPriority w:val="99"/>
    <w:qFormat/>
    <w:rsid w:val="0085103C"/>
    <w:pPr>
      <w:keepNext/>
      <w:keepLines/>
      <w:overflowPunct/>
      <w:autoSpaceDE/>
      <w:autoSpaceDN/>
      <w:adjustRightInd/>
      <w:spacing w:after="0" w:line="256" w:lineRule="auto"/>
      <w:ind w:right="134"/>
      <w:jc w:val="right"/>
      <w:textAlignment w:val="auto"/>
    </w:pPr>
    <w:rPr>
      <w:rFonts w:ascii="Arial" w:eastAsiaTheme="minorHAnsi" w:hAnsi="Arial" w:cs="Arial"/>
      <w:kern w:val="2"/>
      <w:sz w:val="18"/>
      <w:szCs w:val="18"/>
      <w:lang w:val="en-US"/>
      <w14:ligatures w14:val="standardContextual"/>
    </w:rPr>
  </w:style>
  <w:style w:type="paragraph" w:customStyle="1" w:styleId="1">
    <w:name w:val="修订1"/>
    <w:uiPriority w:val="99"/>
    <w:semiHidden/>
    <w:qFormat/>
    <w:rsid w:val="0085103C"/>
    <w:rPr>
      <w:rFonts w:ascii="Times New Roman" w:eastAsia="Batang" w:hAnsi="Times New Roman"/>
      <w:lang w:val="en-GB" w:eastAsia="en-US"/>
    </w:rPr>
  </w:style>
  <w:style w:type="character" w:customStyle="1" w:styleId="B6Char">
    <w:name w:val="B6 Char"/>
    <w:link w:val="B6"/>
    <w:qFormat/>
    <w:locked/>
    <w:rsid w:val="0085103C"/>
    <w:rPr>
      <w:rFonts w:asciiTheme="minorHAnsi" w:eastAsia="SimSun" w:hAnsiTheme="minorHAnsi" w:cstheme="minorBidi"/>
      <w:kern w:val="2"/>
      <w:sz w:val="22"/>
      <w:szCs w:val="22"/>
      <w:lang w:val="en-US" w:eastAsia="x-none"/>
      <w14:ligatures w14:val="standardContextual"/>
    </w:rPr>
  </w:style>
  <w:style w:type="paragraph" w:customStyle="1" w:styleId="B6">
    <w:name w:val="B6"/>
    <w:basedOn w:val="B5"/>
    <w:link w:val="B6Char"/>
    <w:qFormat/>
    <w:rsid w:val="0085103C"/>
    <w:pPr>
      <w:overflowPunct/>
      <w:autoSpaceDE/>
      <w:autoSpaceDN/>
      <w:adjustRightInd/>
      <w:spacing w:after="160" w:line="256" w:lineRule="auto"/>
      <w:ind w:left="1985"/>
      <w:textAlignment w:val="auto"/>
    </w:pPr>
    <w:rPr>
      <w:rFonts w:asciiTheme="minorHAnsi" w:eastAsia="SimSun" w:hAnsiTheme="minorHAnsi" w:cstheme="minorBidi"/>
      <w:kern w:val="2"/>
      <w:sz w:val="22"/>
      <w:szCs w:val="22"/>
      <w:lang w:val="en-US" w:eastAsia="x-none"/>
      <w14:ligatures w14:val="standardContextual"/>
    </w:rPr>
  </w:style>
  <w:style w:type="paragraph" w:customStyle="1" w:styleId="a0">
    <w:name w:val="変更箇所"/>
    <w:uiPriority w:val="99"/>
    <w:semiHidden/>
    <w:qFormat/>
    <w:rsid w:val="0085103C"/>
    <w:rPr>
      <w:rFonts w:ascii="Times New Roman" w:eastAsia="MS Mincho" w:hAnsi="Times New Roman"/>
      <w:lang w:val="en-GB" w:eastAsia="en-US"/>
    </w:rPr>
  </w:style>
  <w:style w:type="paragraph" w:customStyle="1" w:styleId="a1">
    <w:name w:val="수정"/>
    <w:uiPriority w:val="99"/>
    <w:semiHidden/>
    <w:qFormat/>
    <w:rsid w:val="0085103C"/>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qFormat/>
    <w:rsid w:val="0085103C"/>
    <w:pPr>
      <w:overflowPunct/>
      <w:autoSpaceDE/>
      <w:autoSpaceDN/>
      <w:adjustRightInd/>
      <w:spacing w:after="160" w:line="256" w:lineRule="auto"/>
      <w:textAlignment w:val="auto"/>
    </w:pPr>
    <w:rPr>
      <w:rFonts w:asciiTheme="minorHAnsi" w:eastAsia="PMingLiU" w:hAnsiTheme="minorHAnsi" w:cstheme="minorBidi"/>
      <w:b/>
      <w:bCs/>
      <w:kern w:val="2"/>
      <w:sz w:val="22"/>
      <w:szCs w:val="22"/>
      <w:lang w:eastAsia="x-none"/>
      <w14:ligatures w14:val="standardContextual"/>
    </w:rPr>
  </w:style>
  <w:style w:type="paragraph" w:customStyle="1" w:styleId="Textedebulles">
    <w:name w:val="Texte de bulles"/>
    <w:basedOn w:val="Normal"/>
    <w:uiPriority w:val="99"/>
    <w:semiHidden/>
    <w:qFormat/>
    <w:rsid w:val="0085103C"/>
    <w:pPr>
      <w:overflowPunct/>
      <w:autoSpaceDE/>
      <w:autoSpaceDN/>
      <w:adjustRightInd/>
      <w:spacing w:after="160" w:line="256" w:lineRule="auto"/>
      <w:textAlignment w:val="auto"/>
    </w:pPr>
    <w:rPr>
      <w:rFonts w:ascii="Tahoma" w:eastAsia="PMingLiU" w:hAnsi="Tahoma" w:cs="Tahoma"/>
      <w:kern w:val="2"/>
      <w:sz w:val="16"/>
      <w:szCs w:val="16"/>
      <w:lang w:val="en-US"/>
      <w14:ligatures w14:val="standardContextual"/>
    </w:rPr>
  </w:style>
  <w:style w:type="character" w:customStyle="1" w:styleId="TALCharCharChar">
    <w:name w:val="TAL Char Char Char"/>
    <w:link w:val="TALCharChar"/>
    <w:qFormat/>
    <w:locked/>
    <w:rsid w:val="0085103C"/>
    <w:rPr>
      <w:rFonts w:ascii="Arial" w:hAnsi="Arial" w:cstheme="minorBidi"/>
      <w:kern w:val="2"/>
      <w:sz w:val="18"/>
      <w:szCs w:val="22"/>
      <w:lang w:val="en-US" w:eastAsia="x-none"/>
      <w14:ligatures w14:val="standardContextual"/>
    </w:rPr>
  </w:style>
  <w:style w:type="paragraph" w:customStyle="1" w:styleId="TALCharChar">
    <w:name w:val="TAL Char Char"/>
    <w:basedOn w:val="Normal"/>
    <w:link w:val="TALCharCharChar"/>
    <w:qFormat/>
    <w:rsid w:val="0085103C"/>
    <w:pPr>
      <w:keepNext/>
      <w:keepLines/>
      <w:overflowPunct/>
      <w:autoSpaceDE/>
      <w:autoSpaceDN/>
      <w:adjustRightInd/>
      <w:spacing w:after="0" w:line="256" w:lineRule="auto"/>
      <w:textAlignment w:val="auto"/>
    </w:pPr>
    <w:rPr>
      <w:rFonts w:ascii="Arial" w:hAnsi="Arial" w:cstheme="minorBidi"/>
      <w:kern w:val="2"/>
      <w:sz w:val="18"/>
      <w:szCs w:val="22"/>
      <w:lang w:val="en-US" w:eastAsia="x-none"/>
      <w14:ligatures w14:val="standardContextual"/>
    </w:rPr>
  </w:style>
  <w:style w:type="paragraph" w:customStyle="1" w:styleId="Revision1">
    <w:name w:val="Revision1"/>
    <w:uiPriority w:val="99"/>
    <w:semiHidden/>
    <w:qFormat/>
    <w:rsid w:val="0085103C"/>
    <w:rPr>
      <w:rFonts w:ascii="Times New Roman" w:eastAsia="Batang" w:hAnsi="Times New Roman"/>
      <w:lang w:val="en-GB" w:eastAsia="en-US"/>
    </w:rPr>
  </w:style>
  <w:style w:type="paragraph" w:customStyle="1" w:styleId="2">
    <w:name w:val="修订2"/>
    <w:uiPriority w:val="99"/>
    <w:semiHidden/>
    <w:qFormat/>
    <w:rsid w:val="0085103C"/>
    <w:rPr>
      <w:rFonts w:ascii="Times New Roman" w:eastAsia="Batang" w:hAnsi="Times New Roman"/>
      <w:lang w:val="en-GB" w:eastAsia="en-US"/>
    </w:rPr>
  </w:style>
  <w:style w:type="character" w:customStyle="1" w:styleId="DATextZchn">
    <w:name w:val="DA_Text Zchn"/>
    <w:link w:val="DAText"/>
    <w:locked/>
    <w:rsid w:val="0085103C"/>
    <w:rPr>
      <w:rFonts w:eastAsia="Malgun Gothic" w:cstheme="minorBidi"/>
      <w:kern w:val="2"/>
      <w:sz w:val="22"/>
      <w:szCs w:val="24"/>
      <w:lang w:val="de-DE" w:eastAsia="de-DE"/>
      <w14:ligatures w14:val="standardContextual"/>
    </w:rPr>
  </w:style>
  <w:style w:type="paragraph" w:customStyle="1" w:styleId="DAText">
    <w:name w:val="DA_Text"/>
    <w:basedOn w:val="Normal"/>
    <w:link w:val="DATextZchn"/>
    <w:qFormat/>
    <w:rsid w:val="0085103C"/>
    <w:pPr>
      <w:overflowPunct/>
      <w:autoSpaceDE/>
      <w:autoSpaceDN/>
      <w:adjustRightInd/>
      <w:spacing w:after="0" w:line="256" w:lineRule="auto"/>
      <w:jc w:val="both"/>
      <w:textAlignment w:val="auto"/>
    </w:pPr>
    <w:rPr>
      <w:rFonts w:ascii="CG Times (WN)" w:eastAsia="Malgun Gothic" w:hAnsi="CG Times (WN)" w:cstheme="minorBidi"/>
      <w:kern w:val="2"/>
      <w:sz w:val="22"/>
      <w:szCs w:val="24"/>
      <w:lang w:val="de-DE" w:eastAsia="de-DE"/>
      <w14:ligatures w14:val="standardContextual"/>
    </w:rPr>
  </w:style>
  <w:style w:type="character" w:customStyle="1" w:styleId="HeadingChar">
    <w:name w:val="Heading Char"/>
    <w:link w:val="Heading"/>
    <w:locked/>
    <w:rsid w:val="0085103C"/>
    <w:rPr>
      <w:rFonts w:ascii="Arial" w:eastAsia="SimSun" w:hAnsi="Arial" w:cs="Arial"/>
      <w:b/>
      <w:sz w:val="22"/>
      <w:lang w:val="en-US" w:eastAsia="en-US"/>
    </w:rPr>
  </w:style>
  <w:style w:type="paragraph" w:customStyle="1" w:styleId="Heading">
    <w:name w:val="Heading"/>
    <w:next w:val="Normal"/>
    <w:link w:val="HeadingChar"/>
    <w:qFormat/>
    <w:rsid w:val="0085103C"/>
    <w:pPr>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85103C"/>
    <w:rPr>
      <w:rFonts w:eastAsia="SimSun" w:cstheme="minorBidi"/>
      <w:kern w:val="2"/>
      <w:sz w:val="22"/>
      <w:szCs w:val="22"/>
      <w:lang w:val="en-US" w:eastAsia="x-none"/>
      <w14:ligatures w14:val="standardContextual"/>
    </w:rPr>
  </w:style>
  <w:style w:type="paragraph" w:customStyle="1" w:styleId="NormalLatinItalique">
    <w:name w:val="Normal + (Latin) Italique"/>
    <w:basedOn w:val="Normal"/>
    <w:link w:val="NormalLatinItaliqueCar"/>
    <w:qFormat/>
    <w:rsid w:val="0085103C"/>
    <w:pPr>
      <w:overflowPunct/>
      <w:autoSpaceDE/>
      <w:autoSpaceDN/>
      <w:adjustRightInd/>
      <w:spacing w:after="160" w:line="256" w:lineRule="auto"/>
      <w:textAlignment w:val="auto"/>
    </w:pPr>
    <w:rPr>
      <w:rFonts w:ascii="CG Times (WN)" w:eastAsia="SimSun" w:hAnsi="CG Times (WN)" w:cstheme="minorBidi"/>
      <w:kern w:val="2"/>
      <w:sz w:val="22"/>
      <w:szCs w:val="22"/>
      <w:lang w:val="en-US" w:eastAsia="x-none"/>
      <w14:ligatures w14:val="standardContextual"/>
    </w:rPr>
  </w:style>
  <w:style w:type="paragraph" w:customStyle="1" w:styleId="Normal1">
    <w:name w:val="Normal 1"/>
    <w:uiPriority w:val="99"/>
    <w:semiHidden/>
    <w:qFormat/>
    <w:rsid w:val="008510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uiPriority w:val="99"/>
    <w:qFormat/>
    <w:rsid w:val="0085103C"/>
    <w:pPr>
      <w:overflowPunct/>
      <w:autoSpaceDE/>
      <w:autoSpaceDN/>
      <w:adjustRightInd/>
      <w:spacing w:before="100" w:beforeAutospacing="1" w:after="100" w:afterAutospacing="1" w:line="256" w:lineRule="auto"/>
      <w:textAlignment w:val="auto"/>
    </w:pPr>
    <w:rPr>
      <w:rFonts w:ascii="SimSun" w:eastAsia="SimSun" w:hAnsi="SimSun" w:cs="SimSun"/>
      <w:kern w:val="2"/>
      <w:sz w:val="24"/>
      <w:szCs w:val="24"/>
      <w:lang w:val="en-US" w:eastAsia="zh-CN"/>
      <w14:ligatures w14:val="standardContextual"/>
    </w:rPr>
  </w:style>
  <w:style w:type="paragraph" w:customStyle="1" w:styleId="10">
    <w:name w:val="変更箇所1"/>
    <w:uiPriority w:val="99"/>
    <w:semiHidden/>
    <w:qFormat/>
    <w:rsid w:val="0085103C"/>
    <w:rPr>
      <w:rFonts w:ascii="Times New Roman" w:eastAsia="MS Mincho" w:hAnsi="Times New Roman"/>
      <w:lang w:val="en-GB" w:eastAsia="en-US"/>
    </w:rPr>
  </w:style>
  <w:style w:type="paragraph" w:customStyle="1" w:styleId="NB2">
    <w:name w:val="NB2"/>
    <w:basedOn w:val="Normal"/>
    <w:uiPriority w:val="99"/>
    <w:qFormat/>
    <w:rsid w:val="0085103C"/>
    <w:pPr>
      <w:framePr w:wrap="notBeside" w:vAnchor="page" w:hAnchor="margin" w:xAlign="right" w:y="6805"/>
      <w:widowControl w:val="0"/>
      <w:overflowPunct/>
      <w:autoSpaceDE/>
      <w:autoSpaceDN/>
      <w:adjustRightInd/>
      <w:spacing w:after="0" w:line="256" w:lineRule="auto"/>
      <w:jc w:val="right"/>
      <w:textAlignment w:val="auto"/>
    </w:pPr>
    <w:rPr>
      <w:rFonts w:ascii="Arial" w:eastAsia="SimSun" w:hAnsi="Arial" w:cstheme="minorBidi"/>
      <w:noProof/>
      <w:kern w:val="2"/>
      <w:sz w:val="22"/>
      <w:szCs w:val="22"/>
      <w:lang w:val="en-US"/>
      <w14:ligatures w14:val="standardContextual"/>
    </w:rPr>
  </w:style>
  <w:style w:type="paragraph" w:customStyle="1" w:styleId="tableentry">
    <w:name w:val="table entry"/>
    <w:basedOn w:val="Normal"/>
    <w:uiPriority w:val="99"/>
    <w:qFormat/>
    <w:rsid w:val="0085103C"/>
    <w:pPr>
      <w:keepNext/>
      <w:overflowPunct/>
      <w:autoSpaceDE/>
      <w:autoSpaceDN/>
      <w:adjustRightInd/>
      <w:spacing w:before="60" w:after="60" w:line="256" w:lineRule="auto"/>
      <w:textAlignment w:val="auto"/>
    </w:pPr>
    <w:rPr>
      <w:rFonts w:ascii="Bookman Old Style" w:eastAsia="SimSun" w:hAnsi="Bookman Old Style" w:cstheme="minorBidi"/>
      <w:kern w:val="2"/>
      <w:sz w:val="22"/>
      <w:szCs w:val="22"/>
      <w:lang w:val="en-US"/>
      <w14:ligatures w14:val="standardContextual"/>
    </w:rPr>
  </w:style>
  <w:style w:type="paragraph" w:customStyle="1" w:styleId="TableContent-Bulleted">
    <w:name w:val="Table Content - Bulleted"/>
    <w:basedOn w:val="Normal"/>
    <w:uiPriority w:val="99"/>
    <w:qFormat/>
    <w:rsid w:val="0085103C"/>
    <w:pPr>
      <w:numPr>
        <w:numId w:val="4"/>
      </w:numPr>
      <w:overflowPunct/>
      <w:autoSpaceDE/>
      <w:autoSpaceDN/>
      <w:adjustRightInd/>
      <w:spacing w:after="160" w:line="256" w:lineRule="auto"/>
      <w:textAlignment w:val="auto"/>
    </w:pPr>
    <w:rPr>
      <w:rFonts w:asciiTheme="minorHAnsi" w:eastAsiaTheme="minorHAnsi" w:hAnsiTheme="minorHAnsi" w:cstheme="minorBidi"/>
      <w:kern w:val="2"/>
      <w:sz w:val="22"/>
      <w:szCs w:val="22"/>
      <w:lang w:val="en-US"/>
      <w14:ligatures w14:val="standardContextual"/>
    </w:rPr>
  </w:style>
  <w:style w:type="paragraph" w:customStyle="1" w:styleId="Tadc">
    <w:name w:val="Tadc"/>
    <w:basedOn w:val="Normal"/>
    <w:uiPriority w:val="99"/>
    <w:qFormat/>
    <w:rsid w:val="0085103C"/>
    <w:pPr>
      <w:overflowPunct/>
      <w:autoSpaceDE/>
      <w:autoSpaceDN/>
      <w:adjustRightInd/>
      <w:spacing w:after="160" w:line="256" w:lineRule="auto"/>
      <w:textAlignment w:val="auto"/>
    </w:pPr>
    <w:rPr>
      <w:rFonts w:asciiTheme="minorHAnsi" w:eastAsia="SimSun" w:hAnsiTheme="minorHAnsi" w:cs="v4.2.0"/>
      <w:kern w:val="2"/>
      <w:sz w:val="22"/>
      <w:szCs w:val="22"/>
      <w:lang w:val="en-US"/>
      <w14:ligatures w14:val="standardContextual"/>
    </w:rPr>
  </w:style>
  <w:style w:type="paragraph" w:customStyle="1" w:styleId="standard">
    <w:name w:val="standard"/>
    <w:uiPriority w:val="99"/>
    <w:qFormat/>
    <w:rsid w:val="0085103C"/>
    <w:pPr>
      <w:numPr>
        <w:numId w:val="5"/>
      </w:numPr>
      <w:tabs>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85103C"/>
    <w:pPr>
      <w:numPr>
        <w:numId w:val="6"/>
      </w:numPr>
      <w:tabs>
        <w:tab w:val="left" w:pos="432"/>
      </w:tabs>
      <w:overflowPunct/>
      <w:autoSpaceDE/>
      <w:autoSpaceDN/>
      <w:adjustRightInd/>
      <w:ind w:left="0" w:firstLine="0"/>
      <w:textAlignment w:val="auto"/>
      <w:outlineLvl w:val="9"/>
    </w:pPr>
    <w:rPr>
      <w:rFonts w:eastAsia="SimSun"/>
      <w:lang w:eastAsia="zh-CN"/>
    </w:rPr>
  </w:style>
  <w:style w:type="character" w:customStyle="1" w:styleId="TableDescriptionChar">
    <w:name w:val="Table Description Char"/>
    <w:link w:val="TableDescription"/>
    <w:locked/>
    <w:rsid w:val="0085103C"/>
    <w:rPr>
      <w:rFonts w:asciiTheme="minorHAnsi" w:eastAsia="SimSun" w:hAnsiTheme="minorHAnsi" w:cstheme="minorBidi"/>
      <w:spacing w:val="-4"/>
      <w:kern w:val="2"/>
      <w:sz w:val="21"/>
      <w:szCs w:val="21"/>
      <w:lang w:val="x-none" w:eastAsia="zh-CN"/>
      <w14:ligatures w14:val="standardContextual"/>
    </w:rPr>
  </w:style>
  <w:style w:type="paragraph" w:customStyle="1" w:styleId="TableDescription">
    <w:name w:val="Table Description"/>
    <w:basedOn w:val="Normal"/>
    <w:next w:val="Normal"/>
    <w:link w:val="TableDescriptionChar"/>
    <w:qFormat/>
    <w:rsid w:val="0085103C"/>
    <w:pPr>
      <w:keepNext/>
      <w:overflowPunct/>
      <w:topLinePunct/>
      <w:autoSpaceDE/>
      <w:autoSpaceDN/>
      <w:adjustRightInd/>
      <w:snapToGrid w:val="0"/>
      <w:spacing w:before="320" w:after="80" w:line="240" w:lineRule="atLeast"/>
      <w:textAlignment w:val="auto"/>
      <w:outlineLvl w:val="7"/>
    </w:pPr>
    <w:rPr>
      <w:rFonts w:asciiTheme="minorHAnsi" w:eastAsia="SimSun" w:hAnsiTheme="minorHAnsi" w:cstheme="minorBidi"/>
      <w:spacing w:val="-4"/>
      <w:kern w:val="2"/>
      <w:sz w:val="21"/>
      <w:szCs w:val="21"/>
      <w:lang w:val="x-none" w:eastAsia="zh-CN"/>
      <w14:ligatures w14:val="standardContextual"/>
    </w:rPr>
  </w:style>
  <w:style w:type="paragraph" w:customStyle="1" w:styleId="Heading3Specs">
    <w:name w:val="Heading 3 Specs"/>
    <w:basedOn w:val="Heading3"/>
    <w:uiPriority w:val="99"/>
    <w:qFormat/>
    <w:rsid w:val="0085103C"/>
    <w:pPr>
      <w:spacing w:before="200" w:after="0"/>
      <w:ind w:left="0" w:firstLine="0"/>
      <w:textAlignment w:val="auto"/>
    </w:pPr>
    <w:rPr>
      <w:rFonts w:cs="Arial"/>
      <w:bCs/>
    </w:rPr>
  </w:style>
  <w:style w:type="paragraph" w:customStyle="1" w:styleId="Heading4specs">
    <w:name w:val="Heading4 specs"/>
    <w:basedOn w:val="Heading3Specs"/>
    <w:uiPriority w:val="99"/>
    <w:qFormat/>
    <w:rsid w:val="0085103C"/>
    <w:rPr>
      <w:sz w:val="24"/>
    </w:rPr>
  </w:style>
  <w:style w:type="paragraph" w:customStyle="1" w:styleId="Default">
    <w:name w:val="Default"/>
    <w:uiPriority w:val="99"/>
    <w:qFormat/>
    <w:rsid w:val="0085103C"/>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uiPriority w:val="99"/>
    <w:qFormat/>
    <w:rsid w:val="0085103C"/>
    <w:pPr>
      <w:overflowPunct/>
      <w:autoSpaceDE/>
      <w:autoSpaceDN/>
      <w:adjustRightInd/>
      <w:spacing w:after="160" w:line="256" w:lineRule="auto"/>
      <w:textAlignment w:val="auto"/>
    </w:pPr>
    <w:rPr>
      <w:rFonts w:asciiTheme="minorHAnsi" w:eastAsia="SimSun" w:hAnsiTheme="minorHAnsi" w:cstheme="minorBidi"/>
      <w:kern w:val="2"/>
      <w:sz w:val="22"/>
      <w:szCs w:val="22"/>
      <w:lang w:val="en-US"/>
      <w14:ligatures w14:val="standardContextual"/>
    </w:rPr>
  </w:style>
  <w:style w:type="paragraph" w:customStyle="1" w:styleId="11">
    <w:name w:val="수정1"/>
    <w:uiPriority w:val="99"/>
    <w:semiHidden/>
    <w:qFormat/>
    <w:rsid w:val="0085103C"/>
    <w:rPr>
      <w:rFonts w:ascii="Times New Roman" w:eastAsia="Batang" w:hAnsi="Times New Roman"/>
      <w:lang w:val="en-GB" w:eastAsia="en-US"/>
    </w:rPr>
  </w:style>
  <w:style w:type="paragraph" w:customStyle="1" w:styleId="IBN">
    <w:name w:val="IBN"/>
    <w:basedOn w:val="Normal"/>
    <w:uiPriority w:val="99"/>
    <w:qFormat/>
    <w:rsid w:val="0085103C"/>
    <w:pPr>
      <w:tabs>
        <w:tab w:val="left" w:pos="567"/>
      </w:tabs>
      <w:overflowPunct/>
      <w:autoSpaceDE/>
      <w:autoSpaceDN/>
      <w:adjustRightInd/>
      <w:spacing w:after="160" w:line="256" w:lineRule="auto"/>
      <w:textAlignment w:val="auto"/>
    </w:pPr>
    <w:rPr>
      <w:rFonts w:asciiTheme="minorHAnsi" w:eastAsia="SimSun" w:hAnsiTheme="minorHAnsi" w:cstheme="minorBidi"/>
      <w:kern w:val="2"/>
      <w:sz w:val="22"/>
      <w:szCs w:val="22"/>
      <w:lang w:val="en-US"/>
      <w14:ligatures w14:val="standardContextual"/>
    </w:rPr>
  </w:style>
  <w:style w:type="paragraph" w:customStyle="1" w:styleId="Npr">
    <w:name w:val="Npr"/>
    <w:basedOn w:val="Normal"/>
    <w:uiPriority w:val="99"/>
    <w:qFormat/>
    <w:rsid w:val="0085103C"/>
    <w:pPr>
      <w:overflowPunct/>
      <w:autoSpaceDE/>
      <w:autoSpaceDN/>
      <w:adjustRightInd/>
      <w:spacing w:after="160" w:line="256" w:lineRule="auto"/>
      <w:ind w:firstLine="284"/>
      <w:textAlignment w:val="auto"/>
    </w:pPr>
    <w:rPr>
      <w:rFonts w:asciiTheme="minorHAnsi" w:eastAsia="MS Mincho" w:hAnsiTheme="minorHAnsi" w:cstheme="minorBidi"/>
      <w:kern w:val="2"/>
      <w:sz w:val="22"/>
      <w:szCs w:val="22"/>
      <w:lang w:val="en-US"/>
      <w14:ligatures w14:val="standardContextual"/>
    </w:rPr>
  </w:style>
  <w:style w:type="paragraph" w:customStyle="1" w:styleId="StyleFPArialLatin9ptCentrGauche5cmDroite5">
    <w:name w:val="Style FP + Arial (Latin) 9 pt Centré Gauche :  5 cm Droite :  5..."/>
    <w:basedOn w:val="FP"/>
    <w:uiPriority w:val="99"/>
    <w:qFormat/>
    <w:rsid w:val="0085103C"/>
    <w:pPr>
      <w:overflowPunct/>
      <w:autoSpaceDE/>
      <w:autoSpaceDN/>
      <w:adjustRightInd/>
      <w:spacing w:after="20" w:line="256" w:lineRule="auto"/>
      <w:ind w:left="2835" w:right="2835"/>
      <w:jc w:val="center"/>
      <w:textAlignment w:val="auto"/>
    </w:pPr>
    <w:rPr>
      <w:rFonts w:ascii="Arial" w:eastAsia="SimSun" w:hAnsi="Arial" w:cs="Arial"/>
      <w:kern w:val="2"/>
      <w:sz w:val="18"/>
      <w:szCs w:val="22"/>
      <w:lang w:val="en-US"/>
      <w14:ligatures w14:val="standardContextual"/>
    </w:rPr>
  </w:style>
  <w:style w:type="paragraph" w:customStyle="1" w:styleId="text">
    <w:name w:val="text"/>
    <w:basedOn w:val="Normal"/>
    <w:uiPriority w:val="99"/>
    <w:qFormat/>
    <w:rsid w:val="0085103C"/>
    <w:pPr>
      <w:widowControl w:val="0"/>
      <w:overflowPunct/>
      <w:autoSpaceDE/>
      <w:autoSpaceDN/>
      <w:adjustRightInd/>
      <w:spacing w:after="240" w:line="256" w:lineRule="auto"/>
      <w:jc w:val="both"/>
      <w:textAlignment w:val="auto"/>
    </w:pPr>
    <w:rPr>
      <w:rFonts w:asciiTheme="minorHAnsi" w:eastAsia="SimSun" w:hAnsiTheme="minorHAnsi" w:cstheme="minorBidi"/>
      <w:kern w:val="2"/>
      <w:sz w:val="24"/>
      <w:szCs w:val="22"/>
      <w:lang w:val="en-AU"/>
      <w14:ligatures w14:val="standardContextual"/>
    </w:rPr>
  </w:style>
  <w:style w:type="paragraph" w:customStyle="1" w:styleId="textintend2">
    <w:name w:val="text intend 2"/>
    <w:basedOn w:val="text"/>
    <w:uiPriority w:val="99"/>
    <w:qFormat/>
    <w:rsid w:val="0085103C"/>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85103C"/>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85103C"/>
    <w:pPr>
      <w:widowControl w:val="0"/>
      <w:tabs>
        <w:tab w:val="num" w:pos="360"/>
      </w:tabs>
      <w:overflowPunct/>
      <w:autoSpaceDE/>
      <w:autoSpaceDN/>
      <w:adjustRightInd/>
      <w:spacing w:before="60" w:after="60" w:line="256" w:lineRule="auto"/>
      <w:ind w:left="360" w:hanging="360"/>
      <w:jc w:val="both"/>
      <w:textAlignment w:val="auto"/>
    </w:pPr>
    <w:rPr>
      <w:rFonts w:asciiTheme="minorHAnsi" w:eastAsia="MS Mincho" w:hAnsiTheme="minorHAnsi" w:cstheme="minorBidi"/>
      <w:kern w:val="2"/>
      <w:sz w:val="22"/>
      <w:szCs w:val="22"/>
      <w:lang w:val="en-US"/>
      <w14:ligatures w14:val="standardContextual"/>
    </w:rPr>
  </w:style>
  <w:style w:type="paragraph" w:customStyle="1" w:styleId="TdocHeading1">
    <w:name w:val="Tdoc_Heading_1"/>
    <w:basedOn w:val="Heading1"/>
    <w:next w:val="Normal"/>
    <w:autoRedefine/>
    <w:uiPriority w:val="99"/>
    <w:qFormat/>
    <w:rsid w:val="0085103C"/>
    <w:pPr>
      <w:keepLines w:val="0"/>
      <w:pBdr>
        <w:top w:val="none" w:sz="0" w:space="0" w:color="auto"/>
      </w:pBdr>
      <w:tabs>
        <w:tab w:val="num" w:pos="360"/>
      </w:tabs>
      <w:spacing w:after="0"/>
      <w:ind w:left="360" w:hanging="360"/>
      <w:textAlignment w:val="auto"/>
    </w:pPr>
    <w:rPr>
      <w:rFonts w:eastAsia="SimSun"/>
      <w:b/>
      <w:noProof/>
      <w:kern w:val="28"/>
      <w:sz w:val="24"/>
      <w:lang w:val="en-US" w:eastAsia="en-GB"/>
    </w:rPr>
  </w:style>
  <w:style w:type="paragraph" w:customStyle="1" w:styleId="TableEntry0">
    <w:name w:val="Table Entry"/>
    <w:basedOn w:val="Normal"/>
    <w:next w:val="Normal"/>
    <w:uiPriority w:val="99"/>
    <w:qFormat/>
    <w:rsid w:val="0085103C"/>
    <w:pPr>
      <w:overflowPunct/>
      <w:autoSpaceDE/>
      <w:autoSpaceDN/>
      <w:adjustRightInd/>
      <w:spacing w:after="0" w:line="256" w:lineRule="auto"/>
      <w:textAlignment w:val="auto"/>
    </w:pPr>
    <w:rPr>
      <w:rFonts w:ascii="IMHNGF+BookmanOldStyle" w:eastAsia="SimSun" w:hAnsi="IMHNGF+BookmanOldStyle" w:cstheme="minorBidi"/>
      <w:kern w:val="2"/>
      <w:sz w:val="24"/>
      <w:szCs w:val="24"/>
      <w:lang w:val="en-US"/>
      <w14:ligatures w14:val="standardContextual"/>
    </w:rPr>
  </w:style>
  <w:style w:type="paragraph" w:customStyle="1" w:styleId="tac0">
    <w:name w:val="tac0"/>
    <w:basedOn w:val="Normal"/>
    <w:uiPriority w:val="99"/>
    <w:qFormat/>
    <w:rsid w:val="0085103C"/>
    <w:pPr>
      <w:keepNext/>
      <w:overflowPunct/>
      <w:autoSpaceDE/>
      <w:autoSpaceDN/>
      <w:adjustRightInd/>
      <w:spacing w:after="0" w:line="256" w:lineRule="auto"/>
      <w:jc w:val="center"/>
      <w:textAlignment w:val="auto"/>
    </w:pPr>
    <w:rPr>
      <w:rFonts w:ascii="Arial" w:eastAsia="SimSun" w:hAnsi="Arial" w:cs="Arial"/>
      <w:kern w:val="2"/>
      <w:sz w:val="18"/>
      <w:szCs w:val="18"/>
      <w:lang w:val="en-US" w:eastAsia="zh-CN"/>
      <w14:ligatures w14:val="standardContextual"/>
    </w:rPr>
  </w:style>
  <w:style w:type="paragraph" w:customStyle="1" w:styleId="tal00">
    <w:name w:val="tal0"/>
    <w:basedOn w:val="Normal"/>
    <w:uiPriority w:val="99"/>
    <w:qFormat/>
    <w:rsid w:val="0085103C"/>
    <w:pPr>
      <w:keepNext/>
      <w:overflowPunct/>
      <w:autoSpaceDE/>
      <w:autoSpaceDN/>
      <w:adjustRightInd/>
      <w:spacing w:after="0" w:line="256" w:lineRule="auto"/>
      <w:textAlignment w:val="auto"/>
    </w:pPr>
    <w:rPr>
      <w:rFonts w:ascii="Arial" w:eastAsia="SimSun" w:hAnsi="Arial" w:cs="Arial"/>
      <w:kern w:val="2"/>
      <w:sz w:val="18"/>
      <w:szCs w:val="18"/>
      <w:lang w:val="en-US" w:eastAsia="zh-CN"/>
      <w14:ligatures w14:val="standardContextual"/>
    </w:rPr>
  </w:style>
  <w:style w:type="paragraph" w:customStyle="1" w:styleId="msolistparagraph0">
    <w:name w:val="msolistparagraph"/>
    <w:basedOn w:val="Normal"/>
    <w:uiPriority w:val="99"/>
    <w:qFormat/>
    <w:rsid w:val="0085103C"/>
    <w:pPr>
      <w:overflowPunct/>
      <w:autoSpaceDE/>
      <w:autoSpaceDN/>
      <w:adjustRightInd/>
      <w:spacing w:after="0" w:line="256" w:lineRule="auto"/>
      <w:ind w:leftChars="400" w:left="400"/>
      <w:textAlignment w:val="auto"/>
    </w:pPr>
    <w:rPr>
      <w:rFonts w:asciiTheme="minorHAnsi" w:eastAsia="SimSun" w:hAnsiTheme="minorHAnsi" w:cstheme="minorBidi"/>
      <w:kern w:val="2"/>
      <w:sz w:val="24"/>
      <w:szCs w:val="24"/>
      <w:lang w:val="en-US"/>
      <w14:ligatures w14:val="standardContextual"/>
    </w:rPr>
  </w:style>
  <w:style w:type="paragraph" w:customStyle="1" w:styleId="no0">
    <w:name w:val="no"/>
    <w:basedOn w:val="Normal"/>
    <w:uiPriority w:val="99"/>
    <w:qFormat/>
    <w:rsid w:val="0085103C"/>
    <w:pPr>
      <w:overflowPunct/>
      <w:autoSpaceDE/>
      <w:autoSpaceDN/>
      <w:adjustRightInd/>
      <w:spacing w:after="160" w:line="256" w:lineRule="auto"/>
      <w:ind w:left="1135" w:hanging="851"/>
      <w:textAlignment w:val="auto"/>
    </w:pPr>
    <w:rPr>
      <w:rFonts w:asciiTheme="minorHAnsi" w:eastAsia="SimSun" w:hAnsiTheme="minorHAnsi" w:cstheme="minorBidi"/>
      <w:kern w:val="2"/>
      <w:sz w:val="22"/>
      <w:szCs w:val="22"/>
      <w:lang w:val="en-US"/>
      <w14:ligatures w14:val="standardContextual"/>
    </w:rPr>
  </w:style>
  <w:style w:type="paragraph" w:customStyle="1" w:styleId="talcharchar0">
    <w:name w:val="talcharchar"/>
    <w:basedOn w:val="Normal"/>
    <w:uiPriority w:val="99"/>
    <w:qFormat/>
    <w:rsid w:val="0085103C"/>
    <w:pPr>
      <w:overflowPunct/>
      <w:autoSpaceDE/>
      <w:autoSpaceDN/>
      <w:adjustRightInd/>
      <w:spacing w:before="100" w:beforeAutospacing="1" w:after="100" w:afterAutospacing="1" w:line="256" w:lineRule="auto"/>
      <w:textAlignment w:val="auto"/>
    </w:pPr>
    <w:rPr>
      <w:rFonts w:asciiTheme="minorHAnsi" w:eastAsia="Calibri" w:hAnsiTheme="minorHAnsi" w:cstheme="minorBidi"/>
      <w:kern w:val="2"/>
      <w:sz w:val="24"/>
      <w:szCs w:val="24"/>
      <w:lang w:val="en-US"/>
      <w14:ligatures w14:val="standardContextual"/>
    </w:rPr>
  </w:style>
  <w:style w:type="character" w:customStyle="1" w:styleId="PLBoldChar">
    <w:name w:val="PL Bold Char"/>
    <w:link w:val="PLBold"/>
    <w:locked/>
    <w:rsid w:val="0085103C"/>
    <w:rPr>
      <w:rFonts w:ascii="Courier New" w:eastAsia="MS Gothic" w:hAnsi="Courier New" w:cs="Courier New"/>
      <w:b/>
      <w:bCs/>
      <w:noProof/>
      <w:sz w:val="16"/>
    </w:rPr>
  </w:style>
  <w:style w:type="paragraph" w:customStyle="1" w:styleId="PLBold">
    <w:name w:val="PL Bold"/>
    <w:basedOn w:val="PL"/>
    <w:link w:val="PLBoldChar"/>
    <w:qFormat/>
    <w:rsid w:val="0085103C"/>
    <w:pPr>
      <w:textAlignment w:val="auto"/>
    </w:pPr>
    <w:rPr>
      <w:rFonts w:eastAsia="MS Gothic" w:cs="Courier New"/>
      <w:b/>
      <w:bCs/>
      <w:lang w:val="fr-FR" w:eastAsia="fr-FR"/>
    </w:rPr>
  </w:style>
  <w:style w:type="character" w:customStyle="1" w:styleId="PLBoldChar0">
    <w:name w:val="PL + Bold Char"/>
    <w:link w:val="PLBold0"/>
    <w:locked/>
    <w:rsid w:val="0085103C"/>
    <w:rPr>
      <w:rFonts w:ascii="Courier New" w:eastAsia="SimSun" w:hAnsi="Courier New" w:cs="Courier New"/>
      <w:noProof/>
      <w:sz w:val="16"/>
    </w:rPr>
  </w:style>
  <w:style w:type="paragraph" w:customStyle="1" w:styleId="PLBold0">
    <w:name w:val="PL + Bold"/>
    <w:basedOn w:val="PL"/>
    <w:link w:val="PLBoldChar0"/>
    <w:qFormat/>
    <w:rsid w:val="0085103C"/>
    <w:pPr>
      <w:textAlignment w:val="auto"/>
    </w:pPr>
    <w:rPr>
      <w:rFonts w:eastAsia="SimSun" w:cs="Courier New"/>
      <w:lang w:val="fr-FR" w:eastAsia="fr-FR"/>
    </w:rPr>
  </w:style>
  <w:style w:type="paragraph" w:customStyle="1" w:styleId="TOC911">
    <w:name w:val="TOC 911"/>
    <w:basedOn w:val="TOC8"/>
    <w:uiPriority w:val="99"/>
    <w:qFormat/>
    <w:rsid w:val="0085103C"/>
    <w:pPr>
      <w:keepNext w:val="0"/>
      <w:ind w:left="1418" w:hanging="1418"/>
      <w:textAlignment w:val="auto"/>
    </w:pPr>
    <w:rPr>
      <w:rFonts w:eastAsia="MS Mincho"/>
      <w:lang w:eastAsia="en-GB"/>
    </w:rPr>
  </w:style>
  <w:style w:type="paragraph" w:customStyle="1" w:styleId="LD1">
    <w:name w:val="LD 1"/>
    <w:basedOn w:val="Normal"/>
    <w:uiPriority w:val="99"/>
    <w:qFormat/>
    <w:rsid w:val="0085103C"/>
    <w:pPr>
      <w:keepNext/>
      <w:keepLines/>
      <w:overflowPunct/>
      <w:autoSpaceDE/>
      <w:autoSpaceDN/>
      <w:adjustRightInd/>
      <w:spacing w:before="60" w:after="60" w:line="256" w:lineRule="auto"/>
      <w:jc w:val="center"/>
      <w:textAlignment w:val="auto"/>
    </w:pPr>
    <w:rPr>
      <w:rFonts w:ascii="Courier New" w:eastAsia="SimSun" w:hAnsi="Courier New" w:cstheme="minorBidi"/>
      <w:kern w:val="2"/>
      <w:sz w:val="22"/>
      <w:szCs w:val="22"/>
      <w:lang w:val="en-US"/>
      <w14:ligatures w14:val="standardContextual"/>
    </w:rPr>
  </w:style>
  <w:style w:type="paragraph" w:customStyle="1" w:styleId="H60">
    <w:name w:val="H6 + 左侧:  0 厘米"/>
    <w:aliases w:val="首行缩进:  0 厘H6米"/>
    <w:basedOn w:val="H6"/>
    <w:uiPriority w:val="99"/>
    <w:qFormat/>
    <w:rsid w:val="0085103C"/>
    <w:pPr>
      <w:overflowPunct/>
      <w:autoSpaceDE/>
      <w:autoSpaceDN/>
      <w:adjustRightInd/>
      <w:ind w:left="0" w:firstLine="0"/>
      <w:textAlignment w:val="auto"/>
    </w:pPr>
    <w:rPr>
      <w:rFonts w:eastAsia="SimSun" w:cs="Arial"/>
      <w:lang w:val="fr-FR" w:eastAsia="zh-CN"/>
    </w:rPr>
  </w:style>
  <w:style w:type="paragraph" w:customStyle="1" w:styleId="HTML">
    <w:name w:val="HTML 書式付き"/>
    <w:basedOn w:val="Normal"/>
    <w:uiPriority w:val="99"/>
    <w:qFormat/>
    <w:rsid w:val="0085103C"/>
    <w:pPr>
      <w:suppressAutoHyphens/>
      <w:overflowPunct/>
      <w:autoSpaceDE/>
      <w:autoSpaceDN/>
      <w:adjustRightInd/>
      <w:spacing w:after="160" w:line="256" w:lineRule="auto"/>
      <w:textAlignment w:val="auto"/>
    </w:pPr>
    <w:rPr>
      <w:rFonts w:ascii="Courier New" w:eastAsia="MS Mincho" w:hAnsi="Courier New" w:cs="Courier New"/>
      <w:kern w:val="2"/>
      <w:sz w:val="22"/>
      <w:szCs w:val="22"/>
      <w:lang w:val="en-US" w:eastAsia="ar-SA"/>
      <w14:ligatures w14:val="standardContextual"/>
    </w:rPr>
  </w:style>
  <w:style w:type="paragraph" w:customStyle="1" w:styleId="ListBullet1">
    <w:name w:val="List Bullet1"/>
    <w:basedOn w:val="Normal"/>
    <w:uiPriority w:val="99"/>
    <w:qFormat/>
    <w:rsid w:val="0085103C"/>
    <w:pPr>
      <w:tabs>
        <w:tab w:val="num" w:pos="644"/>
      </w:tabs>
      <w:suppressAutoHyphens/>
      <w:overflowPunct/>
      <w:autoSpaceDE/>
      <w:autoSpaceDN/>
      <w:adjustRightInd/>
      <w:spacing w:after="160" w:line="256" w:lineRule="auto"/>
      <w:ind w:left="568" w:hanging="284"/>
      <w:textAlignment w:val="auto"/>
    </w:pPr>
    <w:rPr>
      <w:rFonts w:asciiTheme="minorHAnsi" w:eastAsia="MS Mincho" w:hAnsiTheme="minorHAnsi" w:cstheme="minorBidi"/>
      <w:kern w:val="2"/>
      <w:sz w:val="22"/>
      <w:szCs w:val="22"/>
      <w:lang w:val="en-US" w:eastAsia="ar-SA"/>
      <w14:ligatures w14:val="standardContextual"/>
    </w:rPr>
  </w:style>
  <w:style w:type="paragraph" w:customStyle="1" w:styleId="ListBullet21">
    <w:name w:val="List Bullet 21"/>
    <w:basedOn w:val="ListBullet1"/>
    <w:uiPriority w:val="99"/>
    <w:qFormat/>
    <w:rsid w:val="0085103C"/>
    <w:pPr>
      <w:tabs>
        <w:tab w:val="clear" w:pos="644"/>
        <w:tab w:val="num" w:pos="1494"/>
      </w:tabs>
      <w:ind w:left="851"/>
    </w:pPr>
  </w:style>
  <w:style w:type="paragraph" w:customStyle="1" w:styleId="ListBullet31">
    <w:name w:val="List Bullet 31"/>
    <w:basedOn w:val="ListBullet21"/>
    <w:uiPriority w:val="99"/>
    <w:qFormat/>
    <w:rsid w:val="0085103C"/>
    <w:pPr>
      <w:ind w:left="1135"/>
    </w:pPr>
  </w:style>
  <w:style w:type="paragraph" w:customStyle="1" w:styleId="ListBullet41">
    <w:name w:val="List Bullet 41"/>
    <w:basedOn w:val="ListBullet31"/>
    <w:uiPriority w:val="99"/>
    <w:qFormat/>
    <w:rsid w:val="0085103C"/>
    <w:pPr>
      <w:ind w:left="1418"/>
    </w:pPr>
  </w:style>
  <w:style w:type="paragraph" w:customStyle="1" w:styleId="ListBullet51">
    <w:name w:val="List Bullet 51"/>
    <w:basedOn w:val="ListBullet41"/>
    <w:uiPriority w:val="99"/>
    <w:qFormat/>
    <w:rsid w:val="0085103C"/>
    <w:pPr>
      <w:ind w:left="1702"/>
    </w:pPr>
  </w:style>
  <w:style w:type="paragraph" w:customStyle="1" w:styleId="PlainText1">
    <w:name w:val="Plain Text1"/>
    <w:basedOn w:val="Normal"/>
    <w:uiPriority w:val="99"/>
    <w:qFormat/>
    <w:rsid w:val="0085103C"/>
    <w:pPr>
      <w:suppressAutoHyphens/>
      <w:overflowPunct/>
      <w:autoSpaceDE/>
      <w:autoSpaceDN/>
      <w:adjustRightInd/>
      <w:spacing w:after="160" w:line="256" w:lineRule="auto"/>
      <w:textAlignment w:val="auto"/>
    </w:pPr>
    <w:rPr>
      <w:rFonts w:ascii="Courier New" w:eastAsia="MS Mincho" w:hAnsi="Courier New" w:cstheme="minorBidi"/>
      <w:kern w:val="2"/>
      <w:sz w:val="22"/>
      <w:szCs w:val="22"/>
      <w:lang w:val="nb-NO" w:eastAsia="ar-SA"/>
      <w14:ligatures w14:val="standardContextual"/>
    </w:rPr>
  </w:style>
  <w:style w:type="paragraph" w:customStyle="1" w:styleId="CommentText1">
    <w:name w:val="Comment Text1"/>
    <w:basedOn w:val="Normal"/>
    <w:uiPriority w:val="99"/>
    <w:qFormat/>
    <w:rsid w:val="0085103C"/>
    <w:pPr>
      <w:suppressAutoHyphens/>
      <w:overflowPunct/>
      <w:autoSpaceDE/>
      <w:autoSpaceDN/>
      <w:adjustRightInd/>
      <w:spacing w:after="160" w:line="256" w:lineRule="auto"/>
      <w:textAlignment w:val="auto"/>
    </w:pPr>
    <w:rPr>
      <w:rFonts w:asciiTheme="minorHAnsi" w:eastAsia="MS Mincho" w:hAnsiTheme="minorHAnsi" w:cstheme="minorBidi"/>
      <w:kern w:val="2"/>
      <w:sz w:val="22"/>
      <w:szCs w:val="22"/>
      <w:lang w:val="en-US" w:eastAsia="ar-SA"/>
      <w14:ligatures w14:val="standardContextual"/>
    </w:rPr>
  </w:style>
  <w:style w:type="paragraph" w:customStyle="1" w:styleId="List31">
    <w:name w:val="List 31"/>
    <w:basedOn w:val="Normal"/>
    <w:uiPriority w:val="99"/>
    <w:qFormat/>
    <w:rsid w:val="0085103C"/>
    <w:pPr>
      <w:suppressAutoHyphens/>
      <w:overflowPunct/>
      <w:autoSpaceDE/>
      <w:autoSpaceDN/>
      <w:adjustRightInd/>
      <w:spacing w:after="160" w:line="256" w:lineRule="auto"/>
      <w:ind w:left="849" w:hanging="283"/>
      <w:textAlignment w:val="auto"/>
    </w:pPr>
    <w:rPr>
      <w:rFonts w:asciiTheme="minorHAnsi" w:eastAsia="MS Mincho" w:hAnsiTheme="minorHAnsi" w:cstheme="minorBidi"/>
      <w:kern w:val="2"/>
      <w:sz w:val="22"/>
      <w:szCs w:val="22"/>
      <w:lang w:val="en-US" w:eastAsia="ar-SA"/>
      <w14:ligatures w14:val="standardContextual"/>
    </w:rPr>
  </w:style>
  <w:style w:type="paragraph" w:customStyle="1" w:styleId="List41">
    <w:name w:val="List 41"/>
    <w:basedOn w:val="List31"/>
    <w:uiPriority w:val="99"/>
    <w:qFormat/>
    <w:rsid w:val="0085103C"/>
    <w:pPr>
      <w:ind w:left="1418" w:hanging="284"/>
    </w:pPr>
  </w:style>
  <w:style w:type="paragraph" w:customStyle="1" w:styleId="ListNumber1">
    <w:name w:val="List Number1"/>
    <w:basedOn w:val="List"/>
    <w:uiPriority w:val="99"/>
    <w:qFormat/>
    <w:rsid w:val="0085103C"/>
    <w:pPr>
      <w:tabs>
        <w:tab w:val="num" w:pos="644"/>
      </w:tabs>
      <w:suppressAutoHyphens/>
      <w:overflowPunct/>
      <w:autoSpaceDE/>
      <w:autoSpaceDN/>
      <w:adjustRightInd/>
      <w:spacing w:after="160" w:line="256" w:lineRule="auto"/>
      <w:ind w:left="644" w:hanging="360"/>
      <w:textAlignment w:val="auto"/>
    </w:pPr>
    <w:rPr>
      <w:rFonts w:asciiTheme="minorHAnsi" w:eastAsia="MS Mincho" w:hAnsiTheme="minorHAnsi" w:cstheme="minorBidi"/>
      <w:kern w:val="2"/>
      <w:sz w:val="22"/>
      <w:szCs w:val="22"/>
      <w:lang w:val="en-US" w:eastAsia="ar-SA"/>
      <w14:ligatures w14:val="standardContextual"/>
    </w:rPr>
  </w:style>
  <w:style w:type="paragraph" w:customStyle="1" w:styleId="ListNumber21">
    <w:name w:val="List Number 21"/>
    <w:basedOn w:val="ListNumber1"/>
    <w:uiPriority w:val="99"/>
    <w:qFormat/>
    <w:rsid w:val="0085103C"/>
    <w:pPr>
      <w:ind w:left="851" w:hanging="284"/>
    </w:pPr>
  </w:style>
  <w:style w:type="paragraph" w:customStyle="1" w:styleId="List21">
    <w:name w:val="List 21"/>
    <w:basedOn w:val="List"/>
    <w:uiPriority w:val="99"/>
    <w:qFormat/>
    <w:rsid w:val="0085103C"/>
    <w:pPr>
      <w:suppressAutoHyphens/>
      <w:overflowPunct/>
      <w:autoSpaceDE/>
      <w:autoSpaceDN/>
      <w:adjustRightInd/>
      <w:spacing w:after="160" w:line="256" w:lineRule="auto"/>
      <w:ind w:left="851"/>
      <w:textAlignment w:val="auto"/>
    </w:pPr>
    <w:rPr>
      <w:rFonts w:asciiTheme="minorHAnsi" w:eastAsia="MS Mincho" w:hAnsiTheme="minorHAnsi" w:cstheme="minorBidi"/>
      <w:kern w:val="2"/>
      <w:sz w:val="22"/>
      <w:szCs w:val="22"/>
      <w:lang w:val="en-US" w:eastAsia="ar-SA"/>
      <w14:ligatures w14:val="standardContextual"/>
    </w:rPr>
  </w:style>
  <w:style w:type="paragraph" w:customStyle="1" w:styleId="List51">
    <w:name w:val="List 51"/>
    <w:basedOn w:val="List41"/>
    <w:uiPriority w:val="99"/>
    <w:qFormat/>
    <w:rsid w:val="0085103C"/>
    <w:pPr>
      <w:ind w:left="1702"/>
    </w:pPr>
  </w:style>
  <w:style w:type="paragraph" w:customStyle="1" w:styleId="NormalIndent1">
    <w:name w:val="Normal Indent1"/>
    <w:basedOn w:val="Normal"/>
    <w:uiPriority w:val="99"/>
    <w:qFormat/>
    <w:rsid w:val="0085103C"/>
    <w:pPr>
      <w:suppressAutoHyphens/>
      <w:overflowPunct/>
      <w:autoSpaceDE/>
      <w:autoSpaceDN/>
      <w:adjustRightInd/>
      <w:spacing w:after="160" w:line="256" w:lineRule="auto"/>
      <w:ind w:left="708"/>
      <w:textAlignment w:val="auto"/>
    </w:pPr>
    <w:rPr>
      <w:rFonts w:asciiTheme="minorHAnsi" w:eastAsia="MS Mincho" w:hAnsiTheme="minorHAnsi" w:cstheme="minorBidi"/>
      <w:kern w:val="2"/>
      <w:sz w:val="22"/>
      <w:szCs w:val="22"/>
      <w:lang w:val="en-US" w:eastAsia="ar-SA"/>
      <w14:ligatures w14:val="standardContextual"/>
    </w:rPr>
  </w:style>
  <w:style w:type="paragraph" w:customStyle="1" w:styleId="NoteHeading1">
    <w:name w:val="Note Heading1"/>
    <w:basedOn w:val="Normal"/>
    <w:next w:val="Normal"/>
    <w:uiPriority w:val="99"/>
    <w:qFormat/>
    <w:rsid w:val="0085103C"/>
    <w:pPr>
      <w:suppressAutoHyphens/>
      <w:overflowPunct/>
      <w:autoSpaceDE/>
      <w:autoSpaceDN/>
      <w:adjustRightInd/>
      <w:spacing w:after="160" w:line="256" w:lineRule="auto"/>
      <w:textAlignment w:val="auto"/>
    </w:pPr>
    <w:rPr>
      <w:rFonts w:asciiTheme="minorHAnsi" w:eastAsia="MS Mincho" w:hAnsiTheme="minorHAnsi" w:cstheme="minorBidi"/>
      <w:kern w:val="2"/>
      <w:sz w:val="22"/>
      <w:szCs w:val="22"/>
      <w:lang w:val="en-US" w:eastAsia="ar-SA"/>
      <w14:ligatures w14:val="standardContextual"/>
    </w:rPr>
  </w:style>
  <w:style w:type="paragraph" w:customStyle="1" w:styleId="numberedlist">
    <w:name w:val="numbered list"/>
    <w:basedOn w:val="ListBullet"/>
    <w:uiPriority w:val="99"/>
    <w:qFormat/>
    <w:rsid w:val="0085103C"/>
    <w:pPr>
      <w:tabs>
        <w:tab w:val="num" w:pos="360"/>
        <w:tab w:val="left" w:pos="1247"/>
        <w:tab w:val="left" w:pos="3856"/>
        <w:tab w:val="left" w:pos="5216"/>
        <w:tab w:val="left" w:pos="6464"/>
        <w:tab w:val="left" w:pos="7768"/>
        <w:tab w:val="left" w:pos="9072"/>
        <w:tab w:val="left" w:pos="10206"/>
      </w:tabs>
      <w:overflowPunct/>
      <w:autoSpaceDE/>
      <w:autoSpaceDN/>
      <w:adjustRightInd/>
      <w:spacing w:after="120" w:line="256" w:lineRule="auto"/>
      <w:ind w:left="360" w:hanging="360"/>
      <w:textAlignment w:val="auto"/>
    </w:pPr>
    <w:rPr>
      <w:rFonts w:asciiTheme="minorHAnsi" w:eastAsia="SimSun" w:hAnsiTheme="minorHAnsi" w:cstheme="minorBidi"/>
      <w:kern w:val="2"/>
      <w:sz w:val="22"/>
      <w:szCs w:val="22"/>
      <w:lang w:val="en-US"/>
      <w14:ligatures w14:val="standardContextual"/>
    </w:rPr>
  </w:style>
  <w:style w:type="paragraph" w:customStyle="1" w:styleId="TabList">
    <w:name w:val="TabList"/>
    <w:basedOn w:val="Normal"/>
    <w:uiPriority w:val="99"/>
    <w:qFormat/>
    <w:rsid w:val="0085103C"/>
    <w:pPr>
      <w:tabs>
        <w:tab w:val="left" w:pos="1134"/>
      </w:tabs>
      <w:overflowPunct/>
      <w:autoSpaceDE/>
      <w:autoSpaceDN/>
      <w:adjustRightInd/>
      <w:spacing w:after="0" w:line="256" w:lineRule="auto"/>
      <w:textAlignment w:val="auto"/>
    </w:pPr>
    <w:rPr>
      <w:rFonts w:asciiTheme="minorHAnsi" w:eastAsia="MS Mincho" w:hAnsiTheme="minorHAnsi" w:cstheme="minorBidi"/>
      <w:kern w:val="2"/>
      <w:sz w:val="22"/>
      <w:szCs w:val="22"/>
      <w:lang w:val="en-US"/>
      <w14:ligatures w14:val="standardContextual"/>
    </w:rPr>
  </w:style>
  <w:style w:type="paragraph" w:customStyle="1" w:styleId="Meetingcaption">
    <w:name w:val="Meeting caption"/>
    <w:basedOn w:val="Normal"/>
    <w:uiPriority w:val="99"/>
    <w:qFormat/>
    <w:rsid w:val="0085103C"/>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line="256" w:lineRule="auto"/>
      <w:textAlignment w:val="auto"/>
    </w:pPr>
    <w:rPr>
      <w:rFonts w:asciiTheme="minorHAnsi" w:eastAsia="SimSun" w:hAnsiTheme="minorHAnsi" w:cstheme="minorBidi"/>
      <w:kern w:val="2"/>
      <w:sz w:val="22"/>
      <w:szCs w:val="22"/>
      <w:lang w:val="fr-FR"/>
      <w14:ligatures w14:val="standardContextual"/>
    </w:rPr>
  </w:style>
  <w:style w:type="paragraph" w:customStyle="1" w:styleId="para">
    <w:name w:val="para"/>
    <w:basedOn w:val="Normal"/>
    <w:uiPriority w:val="99"/>
    <w:qFormat/>
    <w:rsid w:val="0085103C"/>
    <w:pPr>
      <w:overflowPunct/>
      <w:autoSpaceDE/>
      <w:autoSpaceDN/>
      <w:adjustRightInd/>
      <w:spacing w:after="240" w:line="256" w:lineRule="auto"/>
      <w:jc w:val="both"/>
      <w:textAlignment w:val="auto"/>
    </w:pPr>
    <w:rPr>
      <w:rFonts w:ascii="Helvetica" w:eastAsia="SimSun" w:hAnsi="Helvetica" w:cstheme="minorBidi"/>
      <w:kern w:val="2"/>
      <w:sz w:val="22"/>
      <w:szCs w:val="22"/>
      <w:lang w:val="en-US"/>
      <w14:ligatures w14:val="standardContextual"/>
    </w:rPr>
  </w:style>
  <w:style w:type="paragraph" w:customStyle="1" w:styleId="h61">
    <w:name w:val="h6"/>
    <w:basedOn w:val="Normal"/>
    <w:uiPriority w:val="99"/>
    <w:qFormat/>
    <w:rsid w:val="0085103C"/>
    <w:pPr>
      <w:overflowPunct/>
      <w:autoSpaceDE/>
      <w:autoSpaceDN/>
      <w:adjustRightInd/>
      <w:spacing w:before="100" w:beforeAutospacing="1" w:after="100" w:afterAutospacing="1" w:line="256" w:lineRule="auto"/>
      <w:textAlignment w:val="auto"/>
    </w:pPr>
    <w:rPr>
      <w:rFonts w:asciiTheme="minorHAnsi" w:eastAsia="SimSun" w:hAnsiTheme="minorHAnsi" w:cstheme="minorBidi"/>
      <w:kern w:val="2"/>
      <w:sz w:val="24"/>
      <w:szCs w:val="24"/>
      <w:lang w:val="en-US"/>
      <w14:ligatures w14:val="standardContextual"/>
    </w:rPr>
  </w:style>
  <w:style w:type="paragraph" w:customStyle="1" w:styleId="tah0">
    <w:name w:val="tah"/>
    <w:basedOn w:val="Normal"/>
    <w:uiPriority w:val="99"/>
    <w:qFormat/>
    <w:rsid w:val="0085103C"/>
    <w:pPr>
      <w:keepNext/>
      <w:overflowPunct/>
      <w:autoSpaceDE/>
      <w:autoSpaceDN/>
      <w:adjustRightInd/>
      <w:spacing w:after="0" w:line="256" w:lineRule="auto"/>
      <w:jc w:val="center"/>
      <w:textAlignment w:val="auto"/>
    </w:pPr>
    <w:rPr>
      <w:rFonts w:ascii="Arial" w:eastAsia="Batang" w:hAnsi="Arial" w:cs="Arial"/>
      <w:b/>
      <w:bCs/>
      <w:kern w:val="2"/>
      <w:sz w:val="18"/>
      <w:szCs w:val="18"/>
      <w:lang w:val="en-US"/>
      <w14:ligatures w14:val="standardContextual"/>
    </w:rPr>
  </w:style>
  <w:style w:type="paragraph" w:customStyle="1" w:styleId="NormalAfter3pt">
    <w:name w:val="Normal + After:  3 pt"/>
    <w:basedOn w:val="Normal"/>
    <w:uiPriority w:val="99"/>
    <w:qFormat/>
    <w:rsid w:val="0085103C"/>
    <w:pPr>
      <w:tabs>
        <w:tab w:val="num" w:pos="2560"/>
      </w:tabs>
      <w:overflowPunct/>
      <w:autoSpaceDE/>
      <w:autoSpaceDN/>
      <w:adjustRightInd/>
      <w:spacing w:after="160" w:line="256" w:lineRule="auto"/>
      <w:ind w:left="2560" w:hanging="357"/>
      <w:textAlignment w:val="auto"/>
    </w:pPr>
    <w:rPr>
      <w:rFonts w:asciiTheme="minorHAnsi" w:eastAsia="SimSun" w:hAnsiTheme="minorHAnsi" w:cstheme="minorBidi"/>
      <w:kern w:val="2"/>
      <w:sz w:val="22"/>
      <w:szCs w:val="22"/>
      <w:lang w:val="en-AU"/>
      <w14:ligatures w14:val="standardContextual"/>
    </w:rPr>
  </w:style>
  <w:style w:type="paragraph" w:customStyle="1" w:styleId="Revision2">
    <w:name w:val="Revision2"/>
    <w:uiPriority w:val="99"/>
    <w:semiHidden/>
    <w:qFormat/>
    <w:rsid w:val="0085103C"/>
    <w:rPr>
      <w:rFonts w:ascii="Times New Roman" w:eastAsia="MS Mincho" w:hAnsi="Times New Roman"/>
      <w:lang w:val="en-GB" w:eastAsia="en-US"/>
    </w:rPr>
  </w:style>
  <w:style w:type="paragraph" w:customStyle="1" w:styleId="ListParagraph1">
    <w:name w:val="List Paragraph1"/>
    <w:basedOn w:val="Normal"/>
    <w:uiPriority w:val="99"/>
    <w:qFormat/>
    <w:rsid w:val="0085103C"/>
    <w:pPr>
      <w:overflowPunct/>
      <w:autoSpaceDE/>
      <w:autoSpaceDN/>
      <w:adjustRightInd/>
      <w:spacing w:after="160" w:line="256" w:lineRule="auto"/>
      <w:ind w:left="720"/>
      <w:contextualSpacing/>
      <w:textAlignment w:val="auto"/>
    </w:pPr>
    <w:rPr>
      <w:rFonts w:asciiTheme="minorHAnsi" w:eastAsia="SimSun" w:hAnsiTheme="minorHAnsi" w:cstheme="minorBidi"/>
      <w:kern w:val="2"/>
      <w:sz w:val="22"/>
      <w:szCs w:val="22"/>
      <w:lang w:val="en-US"/>
      <w14:ligatures w14:val="standardContextual"/>
    </w:rPr>
  </w:style>
  <w:style w:type="paragraph" w:customStyle="1" w:styleId="HTML1">
    <w:name w:val="HTML 書式付き1"/>
    <w:basedOn w:val="Normal"/>
    <w:uiPriority w:val="99"/>
    <w:qFormat/>
    <w:rsid w:val="0085103C"/>
    <w:pPr>
      <w:suppressAutoHyphens/>
      <w:overflowPunct/>
      <w:autoSpaceDE/>
      <w:autoSpaceDN/>
      <w:adjustRightInd/>
      <w:spacing w:after="160" w:line="256" w:lineRule="auto"/>
      <w:textAlignment w:val="auto"/>
    </w:pPr>
    <w:rPr>
      <w:rFonts w:ascii="Courier New" w:eastAsia="MS Mincho" w:hAnsi="Courier New" w:cs="Courier New"/>
      <w:kern w:val="2"/>
      <w:sz w:val="22"/>
      <w:szCs w:val="22"/>
      <w:lang w:val="en-US" w:eastAsia="ar-SA"/>
      <w14:ligatures w14:val="standardContextual"/>
    </w:rPr>
  </w:style>
  <w:style w:type="paragraph" w:customStyle="1" w:styleId="20">
    <w:name w:val="変更箇所2"/>
    <w:uiPriority w:val="99"/>
    <w:semiHidden/>
    <w:qFormat/>
    <w:rsid w:val="0085103C"/>
    <w:rPr>
      <w:rFonts w:ascii="Times New Roman" w:eastAsia="MS Mincho" w:hAnsi="Times New Roman"/>
      <w:lang w:val="en-GB" w:eastAsia="en-US"/>
    </w:rPr>
  </w:style>
  <w:style w:type="paragraph" w:customStyle="1" w:styleId="HTML2">
    <w:name w:val="HTML 書式付き2"/>
    <w:basedOn w:val="Normal"/>
    <w:uiPriority w:val="99"/>
    <w:qFormat/>
    <w:rsid w:val="0085103C"/>
    <w:pPr>
      <w:suppressAutoHyphens/>
      <w:overflowPunct/>
      <w:autoSpaceDE/>
      <w:autoSpaceDN/>
      <w:adjustRightInd/>
      <w:spacing w:after="160" w:line="256" w:lineRule="auto"/>
      <w:textAlignment w:val="auto"/>
    </w:pPr>
    <w:rPr>
      <w:rFonts w:ascii="Courier New" w:eastAsia="MS Mincho" w:hAnsi="Courier New" w:cs="Courier New"/>
      <w:kern w:val="2"/>
      <w:sz w:val="22"/>
      <w:szCs w:val="22"/>
      <w:lang w:val="en-US" w:eastAsia="ar-SA"/>
      <w14:ligatures w14:val="standardContextual"/>
    </w:rPr>
  </w:style>
  <w:style w:type="paragraph" w:customStyle="1" w:styleId="3">
    <w:name w:val="修订3"/>
    <w:uiPriority w:val="99"/>
    <w:semiHidden/>
    <w:qFormat/>
    <w:rsid w:val="0085103C"/>
    <w:rPr>
      <w:rFonts w:ascii="Times New Roman" w:eastAsia="Batang" w:hAnsi="Times New Roman"/>
      <w:lang w:val="en-GB" w:eastAsia="en-US"/>
    </w:rPr>
  </w:style>
  <w:style w:type="paragraph" w:customStyle="1" w:styleId="TableofFigures11">
    <w:name w:val="Table of Figures11"/>
    <w:basedOn w:val="Normal"/>
    <w:next w:val="Normal"/>
    <w:uiPriority w:val="99"/>
    <w:qFormat/>
    <w:rsid w:val="0085103C"/>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14:ligatures w14:val="standardContextual"/>
    </w:rPr>
  </w:style>
  <w:style w:type="character" w:customStyle="1" w:styleId="List1Char">
    <w:name w:val="List 1 Char"/>
    <w:link w:val="List1"/>
    <w:uiPriority w:val="99"/>
    <w:locked/>
    <w:rsid w:val="0085103C"/>
    <w:rPr>
      <w:rFonts w:asciiTheme="minorHAnsi" w:eastAsia="PMingLiU" w:hAnsiTheme="minorHAnsi" w:cstheme="minorBidi"/>
      <w:kern w:val="2"/>
      <w:sz w:val="22"/>
      <w:szCs w:val="22"/>
      <w:lang w:val="en-US" w:eastAsia="x-none" w:bidi="en-US"/>
      <w14:ligatures w14:val="standardContextual"/>
    </w:rPr>
  </w:style>
  <w:style w:type="paragraph" w:customStyle="1" w:styleId="List1">
    <w:name w:val="List 1"/>
    <w:basedOn w:val="Normal"/>
    <w:link w:val="List1Char"/>
    <w:uiPriority w:val="99"/>
    <w:qFormat/>
    <w:rsid w:val="0085103C"/>
    <w:pPr>
      <w:numPr>
        <w:numId w:val="7"/>
      </w:numPr>
      <w:overflowPunct/>
      <w:autoSpaceDE/>
      <w:autoSpaceDN/>
      <w:adjustRightInd/>
      <w:spacing w:before="60" w:after="160" w:line="256" w:lineRule="auto"/>
      <w:textAlignment w:val="auto"/>
    </w:pPr>
    <w:rPr>
      <w:rFonts w:asciiTheme="minorHAnsi" w:eastAsia="PMingLiU" w:hAnsiTheme="minorHAnsi" w:cstheme="minorBidi"/>
      <w:kern w:val="2"/>
      <w:sz w:val="22"/>
      <w:szCs w:val="22"/>
      <w:lang w:val="en-US" w:eastAsia="x-none" w:bidi="en-US"/>
      <w14:ligatures w14:val="standardContextual"/>
    </w:rPr>
  </w:style>
  <w:style w:type="paragraph" w:customStyle="1" w:styleId="Highlight">
    <w:name w:val="Highlight"/>
    <w:basedOn w:val="Normal"/>
    <w:uiPriority w:val="99"/>
    <w:qFormat/>
    <w:rsid w:val="0085103C"/>
    <w:pPr>
      <w:overflowPunct/>
      <w:autoSpaceDE/>
      <w:autoSpaceDN/>
      <w:adjustRightInd/>
      <w:spacing w:after="160" w:line="256" w:lineRule="auto"/>
      <w:textAlignment w:val="auto"/>
    </w:pPr>
    <w:rPr>
      <w:rFonts w:asciiTheme="minorHAnsi" w:eastAsiaTheme="minorHAnsi" w:hAnsiTheme="minorHAnsi" w:cstheme="minorBidi"/>
      <w:color w:val="E36C0A"/>
      <w:kern w:val="2"/>
      <w:sz w:val="22"/>
      <w:szCs w:val="22"/>
      <w:lang w:val="en-US"/>
      <w14:ligatures w14:val="standardContextual"/>
    </w:rPr>
  </w:style>
  <w:style w:type="paragraph" w:customStyle="1" w:styleId="Numbered1">
    <w:name w:val="Numbered 1"/>
    <w:basedOn w:val="Normal"/>
    <w:uiPriority w:val="99"/>
    <w:qFormat/>
    <w:rsid w:val="0085103C"/>
    <w:pPr>
      <w:numPr>
        <w:numId w:val="8"/>
      </w:numPr>
      <w:overflowPunct/>
      <w:autoSpaceDE/>
      <w:autoSpaceDN/>
      <w:adjustRightInd/>
      <w:spacing w:before="60" w:after="160" w:line="256" w:lineRule="auto"/>
      <w:textAlignment w:val="auto"/>
    </w:pPr>
    <w:rPr>
      <w:rFonts w:asciiTheme="minorHAnsi" w:eastAsiaTheme="minorHAnsi" w:hAnsiTheme="minorHAnsi" w:cstheme="minorBidi"/>
      <w:kern w:val="2"/>
      <w:sz w:val="22"/>
      <w:szCs w:val="22"/>
      <w:lang w:val="en-US"/>
      <w14:ligatures w14:val="standardContextual"/>
    </w:rPr>
  </w:style>
  <w:style w:type="paragraph" w:customStyle="1" w:styleId="List20">
    <w:name w:val="List2"/>
    <w:basedOn w:val="List1"/>
    <w:uiPriority w:val="99"/>
    <w:qFormat/>
    <w:rsid w:val="0085103C"/>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85103C"/>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85103C"/>
    <w:rPr>
      <w:rFonts w:asciiTheme="minorHAnsi" w:eastAsiaTheme="minorHAnsi" w:hAnsiTheme="minorHAnsi" w:cstheme="minorBidi"/>
      <w:kern w:val="2"/>
      <w:sz w:val="16"/>
      <w:szCs w:val="16"/>
      <w:lang w:val="en-US" w:eastAsia="en-US"/>
      <w14:ligatures w14:val="standardContextual"/>
    </w:rPr>
  </w:style>
  <w:style w:type="paragraph" w:customStyle="1" w:styleId="Glossary">
    <w:name w:val="Glossary"/>
    <w:basedOn w:val="Normal"/>
    <w:link w:val="GlossaryChar"/>
    <w:uiPriority w:val="99"/>
    <w:qFormat/>
    <w:rsid w:val="0085103C"/>
    <w:pPr>
      <w:overflowPunct/>
      <w:autoSpaceDE/>
      <w:autoSpaceDN/>
      <w:adjustRightInd/>
      <w:spacing w:before="40" w:after="160" w:line="256" w:lineRule="auto"/>
      <w:textAlignment w:val="auto"/>
    </w:pPr>
    <w:rPr>
      <w:rFonts w:asciiTheme="minorHAnsi" w:eastAsiaTheme="minorHAnsi" w:hAnsiTheme="minorHAnsi" w:cstheme="minorBidi"/>
      <w:kern w:val="2"/>
      <w:sz w:val="16"/>
      <w:szCs w:val="16"/>
      <w:lang w:val="en-US"/>
      <w14:ligatures w14:val="standardContextual"/>
    </w:rPr>
  </w:style>
  <w:style w:type="paragraph" w:customStyle="1" w:styleId="30">
    <w:name w:val="変更箇所3"/>
    <w:uiPriority w:val="99"/>
    <w:semiHidden/>
    <w:qFormat/>
    <w:rsid w:val="0085103C"/>
    <w:rPr>
      <w:rFonts w:ascii="Times New Roman" w:eastAsia="MS Mincho" w:hAnsi="Times New Roman"/>
      <w:lang w:val="en-GB" w:eastAsia="en-US"/>
    </w:rPr>
  </w:style>
  <w:style w:type="paragraph" w:customStyle="1" w:styleId="HTML3">
    <w:name w:val="HTML 書式付き3"/>
    <w:basedOn w:val="Normal"/>
    <w:uiPriority w:val="99"/>
    <w:qFormat/>
    <w:rsid w:val="0085103C"/>
    <w:pPr>
      <w:suppressAutoHyphens/>
      <w:overflowPunct/>
      <w:autoSpaceDE/>
      <w:autoSpaceDN/>
      <w:adjustRightInd/>
      <w:spacing w:after="160" w:line="256" w:lineRule="auto"/>
      <w:textAlignment w:val="auto"/>
    </w:pPr>
    <w:rPr>
      <w:rFonts w:ascii="Courier New" w:eastAsia="MS Mincho" w:hAnsi="Courier New" w:cs="Courier New"/>
      <w:kern w:val="2"/>
      <w:sz w:val="22"/>
      <w:szCs w:val="22"/>
      <w:lang w:val="en-US" w:eastAsia="ar-SA"/>
      <w14:ligatures w14:val="standardContextual"/>
    </w:rPr>
  </w:style>
  <w:style w:type="character" w:customStyle="1" w:styleId="MediumGrid2Char">
    <w:name w:val="Medium Grid 2 Char"/>
    <w:link w:val="MediumGrid21"/>
    <w:uiPriority w:val="1"/>
    <w:locked/>
    <w:rsid w:val="0085103C"/>
    <w:rPr>
      <w:rFonts w:ascii="Arial" w:eastAsia="PMingLiU" w:hAnsi="Arial" w:cstheme="minorBidi"/>
      <w:kern w:val="2"/>
      <w:sz w:val="22"/>
      <w:szCs w:val="22"/>
      <w:lang w:val="en-US" w:eastAsia="x-none"/>
      <w14:ligatures w14:val="standardContextual"/>
    </w:rPr>
  </w:style>
  <w:style w:type="paragraph" w:customStyle="1" w:styleId="MediumGrid21">
    <w:name w:val="Medium Grid 21"/>
    <w:basedOn w:val="Normal"/>
    <w:link w:val="MediumGrid2Char"/>
    <w:uiPriority w:val="1"/>
    <w:qFormat/>
    <w:rsid w:val="0085103C"/>
    <w:pPr>
      <w:overflowPunct/>
      <w:autoSpaceDE/>
      <w:autoSpaceDN/>
      <w:adjustRightInd/>
      <w:spacing w:after="0" w:line="256" w:lineRule="auto"/>
      <w:jc w:val="both"/>
      <w:textAlignment w:val="auto"/>
    </w:pPr>
    <w:rPr>
      <w:rFonts w:ascii="Arial" w:eastAsia="PMingLiU" w:hAnsi="Arial" w:cstheme="minorBidi"/>
      <w:kern w:val="2"/>
      <w:sz w:val="22"/>
      <w:szCs w:val="22"/>
      <w:lang w:val="en-US" w:eastAsia="x-none"/>
      <w14:ligatures w14:val="standardContextual"/>
    </w:rPr>
  </w:style>
  <w:style w:type="paragraph" w:customStyle="1" w:styleId="GridTable31">
    <w:name w:val="Grid Table 31"/>
    <w:basedOn w:val="Heading1"/>
    <w:next w:val="Normal"/>
    <w:uiPriority w:val="39"/>
    <w:qFormat/>
    <w:rsid w:val="0085103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21">
    <w:name w:val="수정2"/>
    <w:uiPriority w:val="99"/>
    <w:semiHidden/>
    <w:qFormat/>
    <w:rsid w:val="0085103C"/>
    <w:rPr>
      <w:rFonts w:ascii="Times New Roman" w:eastAsia="Batang" w:hAnsi="Times New Roman"/>
      <w:lang w:val="en-GB" w:eastAsia="en-US"/>
    </w:rPr>
  </w:style>
  <w:style w:type="paragraph" w:customStyle="1" w:styleId="4">
    <w:name w:val="修订4"/>
    <w:uiPriority w:val="99"/>
    <w:semiHidden/>
    <w:qFormat/>
    <w:rsid w:val="0085103C"/>
    <w:rPr>
      <w:rFonts w:ascii="Times New Roman" w:eastAsia="Batang" w:hAnsi="Times New Roman"/>
      <w:lang w:val="en-GB" w:eastAsia="en-US"/>
    </w:rPr>
  </w:style>
  <w:style w:type="paragraph" w:customStyle="1" w:styleId="tac1">
    <w:name w:val="tac"/>
    <w:basedOn w:val="Normal"/>
    <w:uiPriority w:val="99"/>
    <w:qFormat/>
    <w:rsid w:val="0085103C"/>
    <w:pPr>
      <w:overflowPunct/>
      <w:autoSpaceDE/>
      <w:autoSpaceDN/>
      <w:adjustRightInd/>
      <w:spacing w:before="100" w:beforeAutospacing="1" w:after="100" w:afterAutospacing="1" w:line="256" w:lineRule="auto"/>
      <w:textAlignment w:val="auto"/>
    </w:pPr>
    <w:rPr>
      <w:rFonts w:ascii="SimSun" w:eastAsia="SimSun" w:hAnsi="SimSun" w:cs="SimSun"/>
      <w:kern w:val="2"/>
      <w:sz w:val="24"/>
      <w:szCs w:val="24"/>
      <w:lang w:val="en-US" w:eastAsia="zh-CN"/>
      <w14:ligatures w14:val="standardContextual"/>
    </w:rPr>
  </w:style>
  <w:style w:type="paragraph" w:customStyle="1" w:styleId="tan0">
    <w:name w:val="tan"/>
    <w:basedOn w:val="Normal"/>
    <w:uiPriority w:val="99"/>
    <w:qFormat/>
    <w:rsid w:val="0085103C"/>
    <w:pPr>
      <w:overflowPunct/>
      <w:autoSpaceDE/>
      <w:autoSpaceDN/>
      <w:adjustRightInd/>
      <w:spacing w:before="100" w:beforeAutospacing="1" w:after="100" w:afterAutospacing="1" w:line="256" w:lineRule="auto"/>
      <w:textAlignment w:val="auto"/>
    </w:pPr>
    <w:rPr>
      <w:rFonts w:ascii="SimSun" w:eastAsia="SimSun" w:hAnsi="SimSun" w:cs="SimSun"/>
      <w:kern w:val="2"/>
      <w:sz w:val="24"/>
      <w:szCs w:val="24"/>
      <w:lang w:val="en-US" w:eastAsia="zh-CN"/>
      <w14:ligatures w14:val="standardContextual"/>
    </w:rPr>
  </w:style>
  <w:style w:type="paragraph" w:customStyle="1" w:styleId="TN">
    <w:name w:val="TN"/>
    <w:basedOn w:val="Normal"/>
    <w:uiPriority w:val="99"/>
    <w:qFormat/>
    <w:rsid w:val="0085103C"/>
    <w:pPr>
      <w:keepNext/>
      <w:keepLines/>
      <w:overflowPunct/>
      <w:autoSpaceDE/>
      <w:autoSpaceDN/>
      <w:adjustRightInd/>
      <w:spacing w:after="0" w:line="256" w:lineRule="auto"/>
      <w:ind w:left="851" w:hanging="851"/>
      <w:textAlignment w:val="auto"/>
    </w:pPr>
    <w:rPr>
      <w:rFonts w:ascii="Arial" w:eastAsia="SimSun" w:hAnsi="Arial" w:cstheme="minorBidi"/>
      <w:kern w:val="2"/>
      <w:sz w:val="18"/>
      <w:szCs w:val="22"/>
      <w:lang w:val="en-US"/>
      <w14:ligatures w14:val="standardContextual"/>
    </w:rPr>
  </w:style>
  <w:style w:type="paragraph" w:customStyle="1" w:styleId="TB1">
    <w:name w:val="TB1"/>
    <w:basedOn w:val="Normal"/>
    <w:uiPriority w:val="99"/>
    <w:qFormat/>
    <w:rsid w:val="0085103C"/>
    <w:pPr>
      <w:keepNext/>
      <w:keepLines/>
      <w:numPr>
        <w:numId w:val="9"/>
      </w:numPr>
      <w:tabs>
        <w:tab w:val="left" w:pos="720"/>
      </w:tabs>
      <w:overflowPunct/>
      <w:autoSpaceDE/>
      <w:autoSpaceDN/>
      <w:adjustRightInd/>
      <w:spacing w:after="0" w:line="256" w:lineRule="auto"/>
      <w:ind w:left="737" w:hanging="380"/>
      <w:textAlignment w:val="auto"/>
    </w:pPr>
    <w:rPr>
      <w:rFonts w:ascii="Arial" w:eastAsiaTheme="minorHAnsi" w:hAnsi="Arial" w:cstheme="minorBidi"/>
      <w:kern w:val="2"/>
      <w:sz w:val="18"/>
      <w:szCs w:val="22"/>
      <w:lang w:val="en-US"/>
      <w14:ligatures w14:val="standardContextual"/>
    </w:rPr>
  </w:style>
  <w:style w:type="paragraph" w:customStyle="1" w:styleId="TB2">
    <w:name w:val="TB2"/>
    <w:basedOn w:val="Normal"/>
    <w:uiPriority w:val="99"/>
    <w:qFormat/>
    <w:rsid w:val="0085103C"/>
    <w:pPr>
      <w:keepNext/>
      <w:keepLines/>
      <w:numPr>
        <w:numId w:val="10"/>
      </w:numPr>
      <w:tabs>
        <w:tab w:val="left" w:pos="1109"/>
      </w:tabs>
      <w:overflowPunct/>
      <w:autoSpaceDE/>
      <w:autoSpaceDN/>
      <w:adjustRightInd/>
      <w:spacing w:after="0" w:line="256" w:lineRule="auto"/>
      <w:ind w:left="1100" w:hanging="380"/>
      <w:textAlignment w:val="auto"/>
    </w:pPr>
    <w:rPr>
      <w:rFonts w:ascii="Arial" w:eastAsiaTheme="minorHAnsi" w:hAnsi="Arial" w:cstheme="minorBidi"/>
      <w:kern w:val="2"/>
      <w:sz w:val="18"/>
      <w:szCs w:val="22"/>
      <w:lang w:val="en-US"/>
      <w14:ligatures w14:val="standardContextual"/>
    </w:rPr>
  </w:style>
  <w:style w:type="paragraph" w:customStyle="1" w:styleId="-31">
    <w:name w:val="深色列表 - 着色 31"/>
    <w:uiPriority w:val="99"/>
    <w:semiHidden/>
    <w:qFormat/>
    <w:rsid w:val="0085103C"/>
    <w:rPr>
      <w:rFonts w:ascii="Times New Roman" w:eastAsia="MS Mincho" w:hAnsi="Times New Roman"/>
      <w:lang w:val="en-GB" w:eastAsia="en-US"/>
    </w:rPr>
  </w:style>
  <w:style w:type="paragraph" w:customStyle="1" w:styleId="contribution">
    <w:name w:val="contribution"/>
    <w:basedOn w:val="Heading1"/>
    <w:uiPriority w:val="99"/>
    <w:semiHidden/>
    <w:qFormat/>
    <w:rsid w:val="0085103C"/>
    <w:pPr>
      <w:tabs>
        <w:tab w:val="num" w:pos="45"/>
      </w:tabs>
      <w:ind w:left="405" w:hanging="405"/>
      <w:textAlignment w:val="auto"/>
    </w:pPr>
    <w:rPr>
      <w:rFonts w:eastAsia="Arial"/>
    </w:rPr>
  </w:style>
  <w:style w:type="paragraph" w:customStyle="1" w:styleId="MotorolaResponse1">
    <w:name w:val="Motorola Response1"/>
    <w:uiPriority w:val="99"/>
    <w:semiHidden/>
    <w:qFormat/>
    <w:rsid w:val="008510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4Char0">
    <w:name w:val="Heading4 Char"/>
    <w:link w:val="Heading40"/>
    <w:semiHidden/>
    <w:locked/>
    <w:rsid w:val="0085103C"/>
    <w:rPr>
      <w:rFonts w:ascii="Arial" w:eastAsia="Arial" w:hAnsi="Arial" w:cs="Arial"/>
      <w:sz w:val="28"/>
      <w:lang w:eastAsia="en-US"/>
    </w:rPr>
  </w:style>
  <w:style w:type="paragraph" w:customStyle="1" w:styleId="Heading40">
    <w:name w:val="Heading4"/>
    <w:basedOn w:val="Heading3"/>
    <w:link w:val="Heading4Char0"/>
    <w:semiHidden/>
    <w:qFormat/>
    <w:rsid w:val="0085103C"/>
    <w:pPr>
      <w:keepNext w:val="0"/>
      <w:keepLines w:val="0"/>
      <w:tabs>
        <w:tab w:val="num" w:pos="1100"/>
      </w:tabs>
      <w:overflowPunct/>
      <w:autoSpaceDE/>
      <w:autoSpaceDN/>
      <w:adjustRightInd/>
      <w:spacing w:before="100" w:beforeAutospacing="1" w:afterLines="100" w:after="0"/>
      <w:ind w:left="930" w:hanging="510"/>
      <w:textAlignment w:val="auto"/>
    </w:pPr>
    <w:rPr>
      <w:rFonts w:eastAsia="Arial" w:cs="Arial"/>
      <w:lang w:val="fr-FR"/>
    </w:rPr>
  </w:style>
  <w:style w:type="paragraph" w:customStyle="1" w:styleId="List10">
    <w:name w:val="List1"/>
    <w:basedOn w:val="Normal"/>
    <w:uiPriority w:val="99"/>
    <w:qFormat/>
    <w:rsid w:val="0085103C"/>
    <w:pPr>
      <w:overflowPunct/>
      <w:autoSpaceDE/>
      <w:autoSpaceDN/>
      <w:adjustRightInd/>
      <w:spacing w:before="120" w:after="0" w:line="280" w:lineRule="atLeast"/>
      <w:ind w:left="360" w:hanging="360"/>
      <w:jc w:val="both"/>
      <w:textAlignment w:val="auto"/>
    </w:pPr>
    <w:rPr>
      <w:rFonts w:ascii="Bookman" w:eastAsia="SimSun" w:hAnsi="Bookman" w:cstheme="minorBidi"/>
      <w:kern w:val="2"/>
      <w:sz w:val="22"/>
      <w:szCs w:val="22"/>
      <w:lang w:val="en-US"/>
      <w14:ligatures w14:val="standardContextual"/>
    </w:rPr>
  </w:style>
  <w:style w:type="paragraph" w:customStyle="1" w:styleId="TdocText">
    <w:name w:val="Tdoc_Text"/>
    <w:basedOn w:val="Normal"/>
    <w:uiPriority w:val="99"/>
    <w:qFormat/>
    <w:rsid w:val="0085103C"/>
    <w:pPr>
      <w:overflowPunct/>
      <w:autoSpaceDE/>
      <w:autoSpaceDN/>
      <w:adjustRightInd/>
      <w:spacing w:before="120" w:after="0" w:line="256" w:lineRule="auto"/>
      <w:jc w:val="both"/>
      <w:textAlignment w:val="auto"/>
    </w:pPr>
    <w:rPr>
      <w:rFonts w:asciiTheme="minorHAnsi" w:eastAsia="SimSun" w:hAnsiTheme="minorHAnsi" w:cstheme="minorBidi"/>
      <w:kern w:val="2"/>
      <w:sz w:val="22"/>
      <w:szCs w:val="22"/>
      <w:lang w:val="en-US"/>
      <w14:ligatures w14:val="standardContextual"/>
    </w:rPr>
  </w:style>
  <w:style w:type="paragraph" w:customStyle="1" w:styleId="centered">
    <w:name w:val="centered"/>
    <w:basedOn w:val="Normal"/>
    <w:uiPriority w:val="99"/>
    <w:qFormat/>
    <w:rsid w:val="0085103C"/>
    <w:pPr>
      <w:widowControl w:val="0"/>
      <w:overflowPunct/>
      <w:autoSpaceDE/>
      <w:autoSpaceDN/>
      <w:adjustRightInd/>
      <w:spacing w:before="120" w:after="0" w:line="280" w:lineRule="atLeast"/>
      <w:jc w:val="center"/>
      <w:textAlignment w:val="auto"/>
    </w:pPr>
    <w:rPr>
      <w:rFonts w:ascii="Bookman" w:eastAsia="SimSun" w:hAnsi="Bookman" w:cstheme="minorBidi"/>
      <w:kern w:val="2"/>
      <w:sz w:val="22"/>
      <w:szCs w:val="22"/>
      <w:lang w:val="en-US"/>
      <w14:ligatures w14:val="standardContextual"/>
    </w:rPr>
  </w:style>
  <w:style w:type="paragraph" w:customStyle="1" w:styleId="References">
    <w:name w:val="References"/>
    <w:basedOn w:val="Normal"/>
    <w:uiPriority w:val="99"/>
    <w:qFormat/>
    <w:rsid w:val="0085103C"/>
    <w:pPr>
      <w:numPr>
        <w:numId w:val="11"/>
      </w:numPr>
      <w:tabs>
        <w:tab w:val="clear" w:pos="360"/>
        <w:tab w:val="num" w:pos="432"/>
      </w:tabs>
      <w:overflowPunct/>
      <w:autoSpaceDE/>
      <w:autoSpaceDN/>
      <w:adjustRightInd/>
      <w:spacing w:after="80" w:line="256" w:lineRule="auto"/>
      <w:ind w:left="432" w:hanging="432"/>
      <w:textAlignment w:val="auto"/>
    </w:pPr>
    <w:rPr>
      <w:rFonts w:asciiTheme="minorHAnsi" w:eastAsia="SimSun" w:hAnsiTheme="minorHAnsi" w:cstheme="minorBidi"/>
      <w:kern w:val="2"/>
      <w:sz w:val="18"/>
      <w:szCs w:val="22"/>
      <w:lang w:val="en-US"/>
      <w14:ligatures w14:val="standardContextual"/>
    </w:rPr>
  </w:style>
  <w:style w:type="paragraph" w:customStyle="1" w:styleId="LightGrid-Accent31">
    <w:name w:val="Light Grid - Accent 31"/>
    <w:basedOn w:val="Normal"/>
    <w:uiPriority w:val="99"/>
    <w:qFormat/>
    <w:rsid w:val="0085103C"/>
    <w:pPr>
      <w:overflowPunct/>
      <w:autoSpaceDE/>
      <w:autoSpaceDN/>
      <w:adjustRightInd/>
      <w:spacing w:after="160" w:line="256" w:lineRule="auto"/>
      <w:ind w:left="720"/>
      <w:contextualSpacing/>
      <w:textAlignment w:val="auto"/>
    </w:pPr>
    <w:rPr>
      <w:rFonts w:asciiTheme="minorHAnsi" w:eastAsia="SimSun" w:hAnsiTheme="minorHAnsi" w:cstheme="minorBidi"/>
      <w:kern w:val="2"/>
      <w:sz w:val="22"/>
      <w:szCs w:val="22"/>
      <w:lang w:val="en-US"/>
      <w14:ligatures w14:val="standardContextual"/>
    </w:rPr>
  </w:style>
  <w:style w:type="paragraph" w:customStyle="1" w:styleId="LightList-Accent31">
    <w:name w:val="Light List - Accent 31"/>
    <w:uiPriority w:val="99"/>
    <w:semiHidden/>
    <w:qFormat/>
    <w:rsid w:val="0085103C"/>
    <w:rPr>
      <w:rFonts w:ascii="Times New Roman" w:eastAsia="Batang" w:hAnsi="Times New Roman"/>
      <w:lang w:val="en-GB" w:eastAsia="en-US"/>
    </w:rPr>
  </w:style>
  <w:style w:type="paragraph" w:customStyle="1" w:styleId="note0">
    <w:name w:val="note"/>
    <w:basedOn w:val="Normal"/>
    <w:uiPriority w:val="99"/>
    <w:qFormat/>
    <w:rsid w:val="0085103C"/>
    <w:pPr>
      <w:overflowPunct/>
      <w:autoSpaceDE/>
      <w:autoSpaceDN/>
      <w:adjustRightInd/>
      <w:spacing w:before="100" w:beforeAutospacing="1" w:after="100" w:afterAutospacing="1" w:line="256" w:lineRule="auto"/>
      <w:textAlignment w:val="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85103C"/>
    <w:rPr>
      <w:rFonts w:ascii="Times New Roman" w:eastAsia="SimSun" w:hAnsi="Times New Roman"/>
      <w:lang w:val="en-GB" w:eastAsia="en-US"/>
    </w:rPr>
  </w:style>
  <w:style w:type="paragraph" w:customStyle="1" w:styleId="LGTdoc">
    <w:name w:val="LGTdoc_본문"/>
    <w:basedOn w:val="Normal"/>
    <w:uiPriority w:val="99"/>
    <w:qFormat/>
    <w:rsid w:val="0085103C"/>
    <w:pPr>
      <w:widowControl w:val="0"/>
      <w:overflowPunct/>
      <w:autoSpaceDE/>
      <w:autoSpaceDN/>
      <w:adjustRightInd/>
      <w:snapToGrid w:val="0"/>
      <w:spacing w:afterLines="50" w:after="0" w:line="264" w:lineRule="auto"/>
      <w:jc w:val="both"/>
      <w:textAlignment w:val="auto"/>
    </w:pPr>
    <w:rPr>
      <w:rFonts w:asciiTheme="minorHAnsi" w:eastAsia="Batang" w:hAnsiTheme="minorHAnsi" w:cstheme="minorBidi"/>
      <w:kern w:val="2"/>
      <w:sz w:val="22"/>
      <w:szCs w:val="24"/>
      <w:lang w:val="en-US" w:eastAsia="ko-KR"/>
      <w14:ligatures w14:val="standardContextual"/>
    </w:rPr>
  </w:style>
  <w:style w:type="paragraph" w:customStyle="1" w:styleId="Text1">
    <w:name w:val="Text 1"/>
    <w:basedOn w:val="Normal"/>
    <w:uiPriority w:val="99"/>
    <w:qFormat/>
    <w:rsid w:val="0085103C"/>
    <w:pPr>
      <w:overflowPunct/>
      <w:autoSpaceDE/>
      <w:autoSpaceDN/>
      <w:adjustRightInd/>
      <w:spacing w:after="240" w:line="256" w:lineRule="auto"/>
      <w:ind w:left="482"/>
      <w:jc w:val="both"/>
      <w:textAlignment w:val="auto"/>
    </w:pPr>
    <w:rPr>
      <w:rFonts w:asciiTheme="minorHAnsi" w:eastAsia="SimSun" w:hAnsiTheme="minorHAnsi" w:cstheme="minorBidi"/>
      <w:kern w:val="2"/>
      <w:sz w:val="24"/>
      <w:szCs w:val="22"/>
      <w:lang w:val="en-US" w:eastAsia="fr-BE"/>
      <w14:ligatures w14:val="standardContextual"/>
    </w:rPr>
  </w:style>
  <w:style w:type="paragraph" w:customStyle="1" w:styleId="NumPar4">
    <w:name w:val="NumPar 4"/>
    <w:basedOn w:val="Heading4"/>
    <w:next w:val="Normal"/>
    <w:uiPriority w:val="99"/>
    <w:qFormat/>
    <w:rsid w:val="0085103C"/>
    <w:pPr>
      <w:keepNext w:val="0"/>
      <w:keepLines w:val="0"/>
      <w:numPr>
        <w:numId w:val="12"/>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paragraph" w:customStyle="1" w:styleId="gpotblnote">
    <w:name w:val="gpotbl_note"/>
    <w:basedOn w:val="Normal"/>
    <w:uiPriority w:val="99"/>
    <w:qFormat/>
    <w:rsid w:val="0085103C"/>
    <w:pPr>
      <w:overflowPunct/>
      <w:autoSpaceDE/>
      <w:autoSpaceDN/>
      <w:adjustRightInd/>
      <w:spacing w:before="100" w:beforeAutospacing="1" w:after="100" w:afterAutospacing="1" w:line="256" w:lineRule="auto"/>
      <w:ind w:firstLine="480"/>
      <w:textAlignment w:val="auto"/>
    </w:pPr>
    <w:rPr>
      <w:rFonts w:ascii="SimSun" w:eastAsia="SimSun" w:hAnsi="SimSun" w:cs="SimSun"/>
      <w:kern w:val="2"/>
      <w:sz w:val="24"/>
      <w:szCs w:val="24"/>
      <w:lang w:val="en-US" w:eastAsia="zh-CN"/>
      <w14:ligatures w14:val="standardContextual"/>
    </w:rPr>
  </w:style>
  <w:style w:type="paragraph" w:customStyle="1" w:styleId="Norma">
    <w:name w:val="Norma"/>
    <w:basedOn w:val="Heading1"/>
    <w:uiPriority w:val="99"/>
    <w:qFormat/>
    <w:rsid w:val="0085103C"/>
    <w:pPr>
      <w:textAlignment w:val="auto"/>
    </w:pPr>
    <w:rPr>
      <w:rFonts w:eastAsia="SimSun"/>
      <w:szCs w:val="36"/>
      <w:lang w:eastAsia="zh-CN"/>
    </w:rPr>
  </w:style>
  <w:style w:type="paragraph" w:customStyle="1" w:styleId="-11">
    <w:name w:val="彩色底纹 - 着色 11"/>
    <w:uiPriority w:val="99"/>
    <w:semiHidden/>
    <w:qFormat/>
    <w:rsid w:val="0085103C"/>
    <w:rPr>
      <w:rFonts w:ascii="Times New Roman" w:eastAsia="SimSun" w:hAnsi="Times New Roman"/>
      <w:lang w:val="en-GB" w:eastAsia="en-US"/>
    </w:rPr>
  </w:style>
  <w:style w:type="paragraph" w:customStyle="1" w:styleId="GridTable35">
    <w:name w:val="Grid Table 35"/>
    <w:basedOn w:val="Heading1"/>
    <w:next w:val="Normal"/>
    <w:uiPriority w:val="39"/>
    <w:qFormat/>
    <w:rsid w:val="0085103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HTML4">
    <w:name w:val="HTML 書式付き4"/>
    <w:basedOn w:val="Normal"/>
    <w:uiPriority w:val="99"/>
    <w:qFormat/>
    <w:rsid w:val="0085103C"/>
    <w:pPr>
      <w:suppressAutoHyphens/>
      <w:overflowPunct/>
      <w:autoSpaceDE/>
      <w:autoSpaceDN/>
      <w:adjustRightInd/>
      <w:spacing w:after="160" w:line="256" w:lineRule="auto"/>
      <w:textAlignment w:val="auto"/>
    </w:pPr>
    <w:rPr>
      <w:rFonts w:ascii="Courier New" w:eastAsia="MS Mincho" w:hAnsi="Courier New" w:cs="Courier New"/>
      <w:kern w:val="2"/>
      <w:sz w:val="22"/>
      <w:szCs w:val="22"/>
      <w:lang w:val="en-US" w:eastAsia="ar-SA"/>
      <w14:ligatures w14:val="standardContextual"/>
    </w:rPr>
  </w:style>
  <w:style w:type="paragraph" w:customStyle="1" w:styleId="GridTable32">
    <w:name w:val="Grid Table 32"/>
    <w:basedOn w:val="Heading1"/>
    <w:next w:val="Normal"/>
    <w:uiPriority w:val="39"/>
    <w:qFormat/>
    <w:rsid w:val="0085103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5103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85103C"/>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8">
    <w:name w:val="修订8"/>
    <w:uiPriority w:val="99"/>
    <w:semiHidden/>
    <w:qFormat/>
    <w:rsid w:val="0085103C"/>
    <w:rPr>
      <w:rFonts w:ascii="Times New Roman" w:eastAsia="Batang" w:hAnsi="Times New Roman"/>
      <w:lang w:val="en-GB" w:eastAsia="en-US"/>
    </w:rPr>
  </w:style>
  <w:style w:type="paragraph" w:customStyle="1" w:styleId="5">
    <w:name w:val="変更箇所5"/>
    <w:uiPriority w:val="99"/>
    <w:semiHidden/>
    <w:qFormat/>
    <w:rsid w:val="0085103C"/>
    <w:rPr>
      <w:rFonts w:ascii="Times New Roman" w:eastAsia="MS Mincho" w:hAnsi="Times New Roman"/>
      <w:lang w:val="en-GB" w:eastAsia="en-US"/>
    </w:rPr>
  </w:style>
  <w:style w:type="paragraph" w:customStyle="1" w:styleId="HTML5">
    <w:name w:val="HTML 書式付き5"/>
    <w:basedOn w:val="Normal"/>
    <w:uiPriority w:val="99"/>
    <w:qFormat/>
    <w:rsid w:val="0085103C"/>
    <w:pPr>
      <w:suppressAutoHyphens/>
      <w:overflowPunct/>
      <w:autoSpaceDE/>
      <w:autoSpaceDN/>
      <w:adjustRightInd/>
      <w:spacing w:after="160" w:line="256" w:lineRule="auto"/>
      <w:textAlignment w:val="auto"/>
    </w:pPr>
    <w:rPr>
      <w:rFonts w:ascii="Courier New" w:eastAsia="MS Mincho" w:hAnsi="Courier New" w:cs="Courier New"/>
      <w:kern w:val="2"/>
      <w:sz w:val="22"/>
      <w:szCs w:val="22"/>
      <w:lang w:val="en-US" w:eastAsia="ar-SA"/>
      <w14:ligatures w14:val="standardContextual"/>
    </w:rPr>
  </w:style>
  <w:style w:type="character" w:customStyle="1" w:styleId="qqqChar">
    <w:name w:val="qqq Char"/>
    <w:link w:val="qqq"/>
    <w:locked/>
    <w:rsid w:val="0085103C"/>
    <w:rPr>
      <w:rFonts w:ascii="Arial" w:eastAsia="SimSun" w:hAnsi="Arial" w:cs="Arial"/>
      <w:sz w:val="22"/>
      <w:lang w:eastAsia="zh-CN"/>
    </w:rPr>
  </w:style>
  <w:style w:type="paragraph" w:customStyle="1" w:styleId="qqq">
    <w:name w:val="qqq"/>
    <w:basedOn w:val="Heading5"/>
    <w:link w:val="qqqChar"/>
    <w:qFormat/>
    <w:rsid w:val="0085103C"/>
    <w:pPr>
      <w:textAlignment w:val="auto"/>
    </w:pPr>
    <w:rPr>
      <w:rFonts w:eastAsia="SimSun" w:cs="Arial"/>
      <w:lang w:val="fr-FR" w:eastAsia="zh-CN"/>
    </w:rPr>
  </w:style>
  <w:style w:type="paragraph" w:customStyle="1" w:styleId="TOC92">
    <w:name w:val="TOC 92"/>
    <w:basedOn w:val="TOC8"/>
    <w:uiPriority w:val="99"/>
    <w:qFormat/>
    <w:rsid w:val="0085103C"/>
    <w:pPr>
      <w:ind w:left="1418" w:hanging="1418"/>
      <w:textAlignment w:val="auto"/>
    </w:pPr>
    <w:rPr>
      <w:rFonts w:eastAsia="MS Mincho"/>
      <w:bCs/>
      <w:szCs w:val="22"/>
      <w:lang w:eastAsia="zh-CN"/>
    </w:rPr>
  </w:style>
  <w:style w:type="paragraph" w:customStyle="1" w:styleId="TableofFigures2">
    <w:name w:val="Table of Figures2"/>
    <w:basedOn w:val="Normal"/>
    <w:next w:val="Normal"/>
    <w:uiPriority w:val="99"/>
    <w:qFormat/>
    <w:rsid w:val="0085103C"/>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zh-CN"/>
      <w14:ligatures w14:val="standardContextual"/>
    </w:rPr>
  </w:style>
  <w:style w:type="paragraph" w:customStyle="1" w:styleId="9">
    <w:name w:val="修订9"/>
    <w:uiPriority w:val="99"/>
    <w:semiHidden/>
    <w:qFormat/>
    <w:rsid w:val="0085103C"/>
    <w:rPr>
      <w:rFonts w:ascii="Times New Roman" w:eastAsia="Batang" w:hAnsi="Times New Roman"/>
      <w:lang w:val="en-GB" w:eastAsia="en-US"/>
    </w:rPr>
  </w:style>
  <w:style w:type="paragraph" w:customStyle="1" w:styleId="tah00">
    <w:name w:val="tah0"/>
    <w:basedOn w:val="Normal"/>
    <w:uiPriority w:val="99"/>
    <w:qFormat/>
    <w:rsid w:val="0085103C"/>
    <w:pPr>
      <w:overflowPunct/>
      <w:autoSpaceDE/>
      <w:autoSpaceDN/>
      <w:adjustRightInd/>
      <w:spacing w:before="100" w:beforeAutospacing="1" w:after="100" w:afterAutospacing="1" w:line="256" w:lineRule="auto"/>
      <w:textAlignment w:val="auto"/>
    </w:pPr>
    <w:rPr>
      <w:rFonts w:ascii="SimSun" w:eastAsia="SimSun" w:hAnsi="SimSun" w:cs="SimSun"/>
      <w:kern w:val="2"/>
      <w:sz w:val="24"/>
      <w:szCs w:val="24"/>
      <w:lang w:val="en-US" w:eastAsia="zh-CN"/>
      <w14:ligatures w14:val="standardContextual"/>
    </w:rPr>
  </w:style>
  <w:style w:type="paragraph" w:customStyle="1" w:styleId="tal1">
    <w:name w:val="tal1"/>
    <w:basedOn w:val="Normal"/>
    <w:uiPriority w:val="99"/>
    <w:qFormat/>
    <w:rsid w:val="0085103C"/>
    <w:pPr>
      <w:overflowPunct/>
      <w:autoSpaceDE/>
      <w:autoSpaceDN/>
      <w:adjustRightInd/>
      <w:spacing w:before="100" w:beforeAutospacing="1" w:after="100" w:afterAutospacing="1" w:line="256" w:lineRule="auto"/>
      <w:textAlignment w:val="auto"/>
    </w:pPr>
    <w:rPr>
      <w:rFonts w:ascii="SimSun" w:eastAsia="SimSun" w:hAnsi="SimSun" w:cs="SimSun"/>
      <w:kern w:val="2"/>
      <w:sz w:val="24"/>
      <w:szCs w:val="24"/>
      <w:lang w:val="en-US" w:eastAsia="zh-CN"/>
      <w14:ligatures w14:val="standardContextual"/>
    </w:rPr>
  </w:style>
  <w:style w:type="paragraph" w:customStyle="1" w:styleId="tan1">
    <w:name w:val="tan1"/>
    <w:basedOn w:val="Normal"/>
    <w:uiPriority w:val="99"/>
    <w:qFormat/>
    <w:rsid w:val="0085103C"/>
    <w:pPr>
      <w:overflowPunct/>
      <w:autoSpaceDE/>
      <w:autoSpaceDN/>
      <w:adjustRightInd/>
      <w:spacing w:before="100" w:beforeAutospacing="1" w:after="100" w:afterAutospacing="1" w:line="256" w:lineRule="auto"/>
      <w:textAlignment w:val="auto"/>
    </w:pPr>
    <w:rPr>
      <w:rFonts w:ascii="SimSun" w:eastAsia="SimSun" w:hAnsi="SimSun" w:cs="SimSun"/>
      <w:kern w:val="2"/>
      <w:sz w:val="24"/>
      <w:szCs w:val="24"/>
      <w:lang w:val="en-US" w:eastAsia="zh-CN"/>
      <w14:ligatures w14:val="standardContextual"/>
    </w:rPr>
  </w:style>
  <w:style w:type="paragraph" w:customStyle="1" w:styleId="100">
    <w:name w:val="修订10"/>
    <w:uiPriority w:val="99"/>
    <w:semiHidden/>
    <w:qFormat/>
    <w:rsid w:val="0085103C"/>
    <w:rPr>
      <w:rFonts w:ascii="Times New Roman" w:eastAsia="Batang" w:hAnsi="Times New Roman"/>
      <w:lang w:val="en-GB" w:eastAsia="en-US"/>
    </w:rPr>
  </w:style>
  <w:style w:type="paragraph" w:customStyle="1" w:styleId="TAHCarNotBold">
    <w:name w:val="TAH Car + Not Bold"/>
    <w:basedOn w:val="Normal"/>
    <w:uiPriority w:val="99"/>
    <w:qFormat/>
    <w:rsid w:val="0085103C"/>
    <w:pPr>
      <w:keepNext/>
      <w:keepLines/>
      <w:overflowPunct/>
      <w:autoSpaceDE/>
      <w:autoSpaceDN/>
      <w:adjustRightInd/>
      <w:spacing w:after="0" w:line="256" w:lineRule="auto"/>
      <w:textAlignment w:val="auto"/>
    </w:pPr>
    <w:rPr>
      <w:rFonts w:ascii="Arial" w:eastAsia="SimSun" w:hAnsi="Arial" w:cstheme="minorBidi"/>
      <w:kern w:val="2"/>
      <w:sz w:val="18"/>
      <w:szCs w:val="22"/>
      <w:lang w:val="en-US" w:eastAsia="zh-CN"/>
      <w14:ligatures w14:val="standardContextual"/>
    </w:rPr>
  </w:style>
  <w:style w:type="paragraph" w:customStyle="1" w:styleId="CommentSubject1">
    <w:name w:val="Comment Subject1"/>
    <w:basedOn w:val="Normal"/>
    <w:uiPriority w:val="99"/>
    <w:qFormat/>
    <w:rsid w:val="0085103C"/>
    <w:pPr>
      <w:overflowPunct/>
      <w:autoSpaceDE/>
      <w:autoSpaceDN/>
      <w:adjustRightInd/>
      <w:spacing w:after="160" w:line="256" w:lineRule="auto"/>
      <w:textAlignment w:val="auto"/>
    </w:pPr>
    <w:rPr>
      <w:rFonts w:asciiTheme="minorHAnsi" w:eastAsia="Calibri" w:hAnsiTheme="minorHAnsi" w:cstheme="minorBidi"/>
      <w:b/>
      <w:bCs/>
      <w:kern w:val="2"/>
      <w:sz w:val="22"/>
      <w:szCs w:val="22"/>
      <w:lang w:val="en-US"/>
      <w14:ligatures w14:val="standardContextual"/>
    </w:rPr>
  </w:style>
  <w:style w:type="paragraph" w:customStyle="1" w:styleId="TAHLeft">
    <w:name w:val="TAH + Left"/>
    <w:basedOn w:val="TAL"/>
    <w:uiPriority w:val="99"/>
    <w:qFormat/>
    <w:rsid w:val="0085103C"/>
    <w:pPr>
      <w:overflowPunct/>
      <w:autoSpaceDE/>
      <w:autoSpaceDN/>
      <w:adjustRightInd/>
      <w:spacing w:line="256" w:lineRule="auto"/>
      <w:textAlignment w:val="auto"/>
    </w:pPr>
    <w:rPr>
      <w:rFonts w:eastAsia="SimSun" w:cstheme="minorBidi"/>
      <w:kern w:val="2"/>
      <w:szCs w:val="22"/>
      <w:lang w:val="en-US"/>
      <w14:ligatures w14:val="standardContextual"/>
    </w:rPr>
  </w:style>
  <w:style w:type="paragraph" w:customStyle="1" w:styleId="TDC91">
    <w:name w:val="TDC 91"/>
    <w:basedOn w:val="TOC8"/>
    <w:uiPriority w:val="99"/>
    <w:qFormat/>
    <w:rsid w:val="0085103C"/>
    <w:pPr>
      <w:keepNext w:val="0"/>
      <w:ind w:left="1418" w:hanging="1418"/>
      <w:textAlignment w:val="auto"/>
    </w:pPr>
    <w:rPr>
      <w:rFonts w:eastAsia="MS Mincho"/>
      <w:lang w:eastAsia="en-GB"/>
    </w:rPr>
  </w:style>
  <w:style w:type="paragraph" w:customStyle="1" w:styleId="Tabladeilustraciones1">
    <w:name w:val="Tabla de ilustraciones1"/>
    <w:basedOn w:val="Normal"/>
    <w:next w:val="Normal"/>
    <w:uiPriority w:val="99"/>
    <w:qFormat/>
    <w:rsid w:val="0085103C"/>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14:ligatures w14:val="standardContextual"/>
    </w:rPr>
  </w:style>
  <w:style w:type="character" w:customStyle="1" w:styleId="TFZchn">
    <w:name w:val="TF Zchn"/>
    <w:link w:val="TF1"/>
    <w:locked/>
    <w:rsid w:val="0085103C"/>
    <w:rPr>
      <w:rFonts w:ascii="Arial" w:hAnsi="Arial" w:cs="Arial"/>
      <w:b/>
      <w:bCs/>
    </w:rPr>
  </w:style>
  <w:style w:type="paragraph" w:customStyle="1" w:styleId="TF1">
    <w:name w:val="TF1"/>
    <w:link w:val="TFZchn"/>
    <w:qFormat/>
    <w:rsid w:val="0085103C"/>
    <w:pPr>
      <w:keepLines/>
      <w:spacing w:after="240"/>
      <w:jc w:val="center"/>
    </w:pPr>
    <w:rPr>
      <w:rFonts w:ascii="Arial" w:hAnsi="Arial" w:cs="Arial"/>
      <w:b/>
      <w:bCs/>
    </w:rPr>
  </w:style>
  <w:style w:type="paragraph" w:customStyle="1" w:styleId="Commentnokia0">
    <w:name w:val="Comment nokia"/>
    <w:basedOn w:val="Heading4"/>
    <w:uiPriority w:val="99"/>
    <w:qFormat/>
    <w:rsid w:val="0085103C"/>
    <w:pPr>
      <w:textAlignment w:val="auto"/>
    </w:pPr>
    <w:rPr>
      <w:rFonts w:eastAsia="SimSun"/>
      <w:b/>
      <w:sz w:val="28"/>
      <w:lang w:eastAsia="x-none"/>
    </w:rPr>
  </w:style>
  <w:style w:type="paragraph" w:customStyle="1" w:styleId="NOTE1">
    <w:name w:val="NOTE"/>
    <w:basedOn w:val="B3"/>
    <w:uiPriority w:val="99"/>
    <w:qFormat/>
    <w:rsid w:val="0085103C"/>
    <w:pPr>
      <w:overflowPunct/>
      <w:autoSpaceDE/>
      <w:autoSpaceDN/>
      <w:adjustRightInd/>
      <w:spacing w:after="160" w:line="256" w:lineRule="auto"/>
      <w:textAlignment w:val="auto"/>
    </w:pPr>
    <w:rPr>
      <w:rFonts w:asciiTheme="minorHAnsi" w:eastAsia="SimSun" w:hAnsiTheme="minorHAnsi" w:cstheme="minorBidi"/>
      <w:kern w:val="2"/>
      <w:sz w:val="22"/>
      <w:szCs w:val="22"/>
      <w:lang w:val="en-US" w:eastAsia="zh-CN"/>
      <w14:ligatures w14:val="standardContextual"/>
    </w:rPr>
  </w:style>
  <w:style w:type="paragraph" w:customStyle="1" w:styleId="text3bullet">
    <w:name w:val="text3 bullet"/>
    <w:basedOn w:val="Normal"/>
    <w:uiPriority w:val="99"/>
    <w:qFormat/>
    <w:rsid w:val="0085103C"/>
    <w:pPr>
      <w:tabs>
        <w:tab w:val="num" w:pos="1492"/>
      </w:tabs>
      <w:overflowPunct/>
      <w:autoSpaceDE/>
      <w:autoSpaceDN/>
      <w:adjustRightInd/>
      <w:spacing w:after="160" w:line="256" w:lineRule="auto"/>
      <w:ind w:left="1492" w:hanging="360"/>
      <w:textAlignment w:val="auto"/>
    </w:pPr>
    <w:rPr>
      <w:rFonts w:ascii="Arial" w:eastAsia="SimSun" w:hAnsi="Arial" w:cstheme="minorBidi"/>
      <w:kern w:val="2"/>
      <w:sz w:val="22"/>
      <w:szCs w:val="22"/>
      <w:lang w:val="en-US" w:eastAsia="zh-CN"/>
      <w14:ligatures w14:val="standardContextual"/>
    </w:rPr>
  </w:style>
  <w:style w:type="paragraph" w:customStyle="1" w:styleId="ReferenceLine">
    <w:name w:val="Reference Line"/>
    <w:basedOn w:val="Normal"/>
    <w:uiPriority w:val="99"/>
    <w:qFormat/>
    <w:rsid w:val="0085103C"/>
    <w:pPr>
      <w:widowControl w:val="0"/>
      <w:overflowPunct/>
      <w:autoSpaceDE/>
      <w:autoSpaceDN/>
      <w:adjustRightInd/>
      <w:snapToGrid w:val="0"/>
      <w:spacing w:after="160" w:line="256" w:lineRule="auto"/>
      <w:textAlignment w:val="auto"/>
    </w:pPr>
    <w:rPr>
      <w:rFonts w:ascii="Arial" w:eastAsia="‚l‚r ‚oƒSƒVƒbƒN" w:hAnsi="Arial" w:cstheme="minorBidi"/>
      <w:kern w:val="2"/>
      <w:sz w:val="22"/>
      <w:szCs w:val="22"/>
      <w:lang w:val="en-US" w:eastAsia="zh-CN"/>
      <w14:ligatures w14:val="standardContextual"/>
    </w:rPr>
  </w:style>
  <w:style w:type="paragraph" w:customStyle="1" w:styleId="L3">
    <w:name w:val="L3"/>
    <w:uiPriority w:val="99"/>
    <w:qFormat/>
    <w:rsid w:val="0085103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5103C"/>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qFormat/>
    <w:rsid w:val="0085103C"/>
    <w:pPr>
      <w:snapToGrid w:val="0"/>
      <w:ind w:left="0" w:firstLine="0"/>
      <w:textAlignment w:val="auto"/>
    </w:pPr>
    <w:rPr>
      <w:rFonts w:eastAsia="SimSun" w:cs="Arial"/>
      <w:lang w:val="fr-FR" w:eastAsia="zh-CN"/>
    </w:rPr>
  </w:style>
  <w:style w:type="paragraph" w:customStyle="1" w:styleId="NormalAfter0pt">
    <w:name w:val="Normal + After:  0 pt"/>
    <w:basedOn w:val="Normal"/>
    <w:uiPriority w:val="99"/>
    <w:qFormat/>
    <w:rsid w:val="0085103C"/>
    <w:pPr>
      <w:overflowPunct/>
      <w:autoSpaceDE/>
      <w:autoSpaceDN/>
      <w:adjustRightInd/>
      <w:spacing w:after="0" w:line="256" w:lineRule="auto"/>
      <w:textAlignment w:val="auto"/>
    </w:pPr>
    <w:rPr>
      <w:rFonts w:ascii="Arial" w:eastAsia="SimSun" w:hAnsi="Arial" w:cstheme="minorBidi"/>
      <w:kern w:val="2"/>
      <w:sz w:val="22"/>
      <w:szCs w:val="22"/>
      <w:lang w:val="en-US" w:eastAsia="zh-CN"/>
      <w14:ligatures w14:val="standardContextual"/>
    </w:rPr>
  </w:style>
  <w:style w:type="paragraph" w:customStyle="1" w:styleId="TdocList">
    <w:name w:val="Tdoc_List"/>
    <w:basedOn w:val="Normal"/>
    <w:uiPriority w:val="99"/>
    <w:qFormat/>
    <w:rsid w:val="0085103C"/>
    <w:pPr>
      <w:tabs>
        <w:tab w:val="num" w:pos="432"/>
      </w:tabs>
      <w:overflowPunct/>
      <w:autoSpaceDE/>
      <w:autoSpaceDN/>
      <w:adjustRightInd/>
      <w:spacing w:after="0" w:line="256" w:lineRule="auto"/>
      <w:ind w:left="432" w:hanging="360"/>
      <w:textAlignment w:val="auto"/>
    </w:pPr>
    <w:rPr>
      <w:rFonts w:asciiTheme="minorHAnsi" w:eastAsia="SimSun" w:hAnsiTheme="minorHAnsi" w:cstheme="minorBidi"/>
      <w:kern w:val="2"/>
      <w:sz w:val="22"/>
      <w:szCs w:val="22"/>
      <w:lang w:val="en-US" w:eastAsia="zh-CN"/>
      <w14:ligatures w14:val="standardContextual"/>
    </w:rPr>
  </w:style>
  <w:style w:type="paragraph" w:customStyle="1" w:styleId="T">
    <w:name w:val="T"/>
    <w:basedOn w:val="TAC"/>
    <w:uiPriority w:val="99"/>
    <w:qFormat/>
    <w:rsid w:val="0085103C"/>
    <w:pPr>
      <w:overflowPunct/>
      <w:autoSpaceDE/>
      <w:autoSpaceDN/>
      <w:adjustRightInd/>
      <w:spacing w:line="256" w:lineRule="auto"/>
      <w:textAlignment w:val="auto"/>
    </w:pPr>
    <w:rPr>
      <w:rFonts w:eastAsia="SimSun" w:cstheme="minorBidi"/>
      <w:kern w:val="2"/>
      <w:szCs w:val="22"/>
      <w:lang w:val="en-US" w:eastAsia="x-none"/>
      <w14:ligatures w14:val="standardContextual"/>
    </w:rPr>
  </w:style>
  <w:style w:type="paragraph" w:customStyle="1" w:styleId="Pl0">
    <w:name w:val="Pl"/>
    <w:basedOn w:val="Normal"/>
    <w:uiPriority w:val="99"/>
    <w:qFormat/>
    <w:rsid w:val="008510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pPr>
    <w:rPr>
      <w:rFonts w:ascii="Courier New" w:eastAsia="MS Gothic" w:hAnsi="Courier New" w:cstheme="minorBidi"/>
      <w:b/>
      <w:bCs/>
      <w:kern w:val="2"/>
      <w:sz w:val="16"/>
      <w:szCs w:val="22"/>
      <w:lang w:val="en-US"/>
      <w14:ligatures w14:val="standardContextual"/>
    </w:rPr>
  </w:style>
  <w:style w:type="paragraph" w:customStyle="1" w:styleId="StyleFPArialLatin9ptCentrGauche5cmDroite50">
    <w:name w:val="Style FP + Arial (Latin) 9 pt Centré Gauche? :  5 cm Droite :  5.."/>
    <w:basedOn w:val="FP"/>
    <w:uiPriority w:val="99"/>
    <w:qFormat/>
    <w:rsid w:val="0085103C"/>
    <w:pPr>
      <w:overflowPunct/>
      <w:autoSpaceDE/>
      <w:autoSpaceDN/>
      <w:adjustRightInd/>
      <w:spacing w:after="20" w:line="256" w:lineRule="auto"/>
      <w:ind w:left="2835" w:right="2835"/>
      <w:jc w:val="center"/>
      <w:textAlignment w:val="auto"/>
    </w:pPr>
    <w:rPr>
      <w:rFonts w:ascii="Arial" w:eastAsia="SimSun" w:hAnsi="Arial" w:cs="Arial"/>
      <w:kern w:val="2"/>
      <w:sz w:val="18"/>
      <w:szCs w:val="22"/>
      <w:lang w:val="en-US" w:eastAsia="zh-CN"/>
      <w14:ligatures w14:val="standardContextual"/>
    </w:rPr>
  </w:style>
  <w:style w:type="paragraph" w:customStyle="1" w:styleId="6">
    <w:name w:val="変更箇所6"/>
    <w:uiPriority w:val="99"/>
    <w:semiHidden/>
    <w:qFormat/>
    <w:rsid w:val="0085103C"/>
    <w:rPr>
      <w:rFonts w:ascii="Times New Roman" w:eastAsia="MS Mincho" w:hAnsi="Times New Roman"/>
      <w:lang w:val="en-GB" w:eastAsia="en-US"/>
    </w:rPr>
  </w:style>
  <w:style w:type="paragraph" w:customStyle="1" w:styleId="HTML6">
    <w:name w:val="HTML 書式付き6"/>
    <w:basedOn w:val="Normal"/>
    <w:uiPriority w:val="99"/>
    <w:qFormat/>
    <w:rsid w:val="0085103C"/>
    <w:pPr>
      <w:suppressAutoHyphens/>
      <w:overflowPunct/>
      <w:autoSpaceDE/>
      <w:autoSpaceDN/>
      <w:adjustRightInd/>
      <w:spacing w:after="160" w:line="256" w:lineRule="auto"/>
      <w:textAlignment w:val="auto"/>
    </w:pPr>
    <w:rPr>
      <w:rFonts w:ascii="Courier New" w:eastAsia="MS Mincho" w:hAnsi="Courier New" w:cs="Courier New"/>
      <w:kern w:val="2"/>
      <w:sz w:val="22"/>
      <w:szCs w:val="22"/>
      <w:lang w:val="en-US" w:eastAsia="ar-SA"/>
      <w14:ligatures w14:val="standardContextual"/>
    </w:rPr>
  </w:style>
  <w:style w:type="paragraph" w:customStyle="1" w:styleId="LightShading-Accent52">
    <w:name w:val="Light Shading - Accent 52"/>
    <w:uiPriority w:val="99"/>
    <w:semiHidden/>
    <w:qFormat/>
    <w:rsid w:val="0085103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5103C"/>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zh-CN"/>
      <w14:ligatures w14:val="standardContextual"/>
    </w:rPr>
  </w:style>
  <w:style w:type="paragraph" w:customStyle="1" w:styleId="MediumList1-Accent42">
    <w:name w:val="Medium List 1 - Accent 42"/>
    <w:uiPriority w:val="99"/>
    <w:semiHidden/>
    <w:qFormat/>
    <w:rsid w:val="0085103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5103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5103C"/>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85103C"/>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85103C"/>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zh-CN"/>
      <w14:ligatures w14:val="standardContextual"/>
    </w:rPr>
  </w:style>
  <w:style w:type="paragraph" w:customStyle="1" w:styleId="MediumList1-Accent41">
    <w:name w:val="Medium List 1 - Accent 41"/>
    <w:uiPriority w:val="99"/>
    <w:semiHidden/>
    <w:qFormat/>
    <w:rsid w:val="0085103C"/>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85103C"/>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85103C"/>
    <w:pPr>
      <w:autoSpaceDN w:val="0"/>
    </w:pPr>
    <w:rPr>
      <w:rFonts w:ascii="Times New Roman" w:eastAsia="SimSun" w:hAnsi="Times New Roman"/>
      <w:lang w:val="en-GB" w:eastAsia="en-US"/>
    </w:rPr>
  </w:style>
  <w:style w:type="paragraph" w:customStyle="1" w:styleId="110">
    <w:name w:val="修订11"/>
    <w:uiPriority w:val="99"/>
    <w:semiHidden/>
    <w:qFormat/>
    <w:rsid w:val="0085103C"/>
    <w:rPr>
      <w:rFonts w:ascii="Times New Roman" w:eastAsia="Batang" w:hAnsi="Times New Roman"/>
      <w:lang w:val="en-GB" w:eastAsia="en-US"/>
    </w:rPr>
  </w:style>
  <w:style w:type="paragraph" w:customStyle="1" w:styleId="HTML7">
    <w:name w:val="HTML 書式付き7"/>
    <w:basedOn w:val="Normal"/>
    <w:uiPriority w:val="99"/>
    <w:qFormat/>
    <w:rsid w:val="0085103C"/>
    <w:pPr>
      <w:suppressAutoHyphens/>
      <w:overflowPunct/>
      <w:autoSpaceDE/>
      <w:autoSpaceDN/>
      <w:adjustRightInd/>
      <w:spacing w:after="160" w:line="256" w:lineRule="auto"/>
      <w:textAlignment w:val="auto"/>
    </w:pPr>
    <w:rPr>
      <w:rFonts w:ascii="Courier New" w:eastAsia="MS Mincho" w:hAnsi="Courier New" w:cs="Courier New"/>
      <w:kern w:val="2"/>
      <w:sz w:val="22"/>
      <w:szCs w:val="22"/>
      <w:lang w:val="en-US" w:eastAsia="ar-SA"/>
      <w14:ligatures w14:val="standardContextual"/>
    </w:rPr>
  </w:style>
  <w:style w:type="paragraph" w:customStyle="1" w:styleId="LightShading-Accent53">
    <w:name w:val="Light Shading - Accent 53"/>
    <w:uiPriority w:val="99"/>
    <w:semiHidden/>
    <w:qFormat/>
    <w:rsid w:val="0085103C"/>
    <w:rPr>
      <w:rFonts w:ascii="Times New Roman" w:eastAsia="SimSun" w:hAnsi="Times New Roman"/>
      <w:lang w:val="en-GB" w:eastAsia="en-US"/>
    </w:rPr>
  </w:style>
  <w:style w:type="paragraph" w:customStyle="1" w:styleId="LightList-Accent53">
    <w:name w:val="Light List - Accent 53"/>
    <w:basedOn w:val="Normal"/>
    <w:uiPriority w:val="34"/>
    <w:qFormat/>
    <w:rsid w:val="0085103C"/>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zh-CN"/>
      <w14:ligatures w14:val="standardContextual"/>
    </w:rPr>
  </w:style>
  <w:style w:type="paragraph" w:customStyle="1" w:styleId="MediumList1-Accent43">
    <w:name w:val="Medium List 1 - Accent 43"/>
    <w:uiPriority w:val="99"/>
    <w:semiHidden/>
    <w:qFormat/>
    <w:rsid w:val="0085103C"/>
    <w:rPr>
      <w:rFonts w:ascii="Times New Roman" w:eastAsia="SimSun" w:hAnsi="Times New Roman"/>
      <w:lang w:val="en-GB" w:eastAsia="en-US"/>
    </w:rPr>
  </w:style>
  <w:style w:type="paragraph" w:customStyle="1" w:styleId="LightList-Accent34">
    <w:name w:val="Light List - Accent 34"/>
    <w:uiPriority w:val="99"/>
    <w:semiHidden/>
    <w:qFormat/>
    <w:rsid w:val="0085103C"/>
    <w:rPr>
      <w:rFonts w:ascii="Times New Roman" w:eastAsia="SimSun" w:hAnsi="Times New Roman"/>
      <w:lang w:val="en-GB" w:eastAsia="en-US"/>
    </w:rPr>
  </w:style>
  <w:style w:type="paragraph" w:customStyle="1" w:styleId="ColorfulShading-Accent13">
    <w:name w:val="Colorful Shading - Accent 13"/>
    <w:uiPriority w:val="99"/>
    <w:qFormat/>
    <w:rsid w:val="0085103C"/>
    <w:rPr>
      <w:rFonts w:ascii="Times New Roman" w:eastAsia="SimSun" w:hAnsi="Times New Roman"/>
      <w:lang w:val="en-GB" w:eastAsia="en-US"/>
    </w:rPr>
  </w:style>
  <w:style w:type="paragraph" w:customStyle="1" w:styleId="12">
    <w:name w:val="修订12"/>
    <w:uiPriority w:val="99"/>
    <w:semiHidden/>
    <w:qFormat/>
    <w:rsid w:val="0085103C"/>
    <w:rPr>
      <w:rFonts w:ascii="Times New Roman" w:eastAsia="Batang" w:hAnsi="Times New Roman"/>
      <w:lang w:val="en-GB" w:eastAsia="en-US"/>
    </w:rPr>
  </w:style>
  <w:style w:type="character" w:customStyle="1" w:styleId="ColorfulList-Accent1Char1">
    <w:name w:val="Colorful List - Accent 1 Char1"/>
    <w:link w:val="ColorfulList-Accent11"/>
    <w:uiPriority w:val="34"/>
    <w:locked/>
    <w:rsid w:val="0085103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5103C"/>
    <w:pPr>
      <w:overflowPunct/>
      <w:autoSpaceDE/>
      <w:autoSpaceDN/>
      <w:adjustRightInd/>
      <w:spacing w:after="200" w:line="276" w:lineRule="auto"/>
      <w:ind w:left="720"/>
      <w:contextualSpacing/>
      <w:textAlignment w:val="auto"/>
    </w:pPr>
    <w:rPr>
      <w:rFonts w:ascii="Calibri" w:eastAsia="Calibri" w:hAnsi="Calibri" w:cs="Calibri"/>
      <w:sz w:val="22"/>
      <w:szCs w:val="22"/>
      <w:lang w:val="fr-FR" w:eastAsia="fr-FR"/>
    </w:rPr>
  </w:style>
  <w:style w:type="paragraph" w:customStyle="1" w:styleId="StyleFPArialLatin9ptCentrGauche5cmDroite51">
    <w:name w:val="Style FP + Arial (Latin) 9 pt Centré Gauche?? :  5 cm Droite :  5."/>
    <w:basedOn w:val="FP"/>
    <w:uiPriority w:val="99"/>
    <w:qFormat/>
    <w:rsid w:val="0085103C"/>
    <w:pPr>
      <w:overflowPunct/>
      <w:autoSpaceDE/>
      <w:autoSpaceDN/>
      <w:adjustRightInd/>
      <w:spacing w:after="20" w:line="256" w:lineRule="auto"/>
      <w:ind w:left="2835" w:right="2835"/>
      <w:jc w:val="center"/>
      <w:textAlignment w:val="auto"/>
    </w:pPr>
    <w:rPr>
      <w:rFonts w:ascii="Arial" w:eastAsia="SimSun" w:hAnsi="Arial" w:cs="Arial"/>
      <w:kern w:val="2"/>
      <w:sz w:val="18"/>
      <w:szCs w:val="22"/>
      <w:lang w:val="en-US"/>
      <w14:ligatures w14:val="standardContextual"/>
    </w:rPr>
  </w:style>
  <w:style w:type="character" w:customStyle="1" w:styleId="IvDbodytextChar">
    <w:name w:val="IvD bodytext Char"/>
    <w:link w:val="IvDbodytext"/>
    <w:qFormat/>
    <w:locked/>
    <w:rsid w:val="0085103C"/>
    <w:rPr>
      <w:rFonts w:ascii="Arial" w:eastAsia="Malgun Gothic" w:hAnsi="Arial" w:cs="Arial"/>
      <w:spacing w:val="2"/>
      <w:lang w:eastAsia="en-US"/>
    </w:rPr>
  </w:style>
  <w:style w:type="paragraph" w:customStyle="1" w:styleId="IvDbodytext">
    <w:name w:val="IvD bodytext"/>
    <w:basedOn w:val="Normal"/>
    <w:link w:val="IvDbodytextChar"/>
    <w:qFormat/>
    <w:rsid w:val="0085103C"/>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56" w:lineRule="auto"/>
      <w:textAlignment w:val="auto"/>
    </w:pPr>
    <w:rPr>
      <w:rFonts w:ascii="Arial" w:eastAsia="Malgun Gothic" w:hAnsi="Arial" w:cs="Arial"/>
      <w:spacing w:val="2"/>
      <w:lang w:val="fr-FR"/>
    </w:rPr>
  </w:style>
  <w:style w:type="character" w:customStyle="1" w:styleId="H53GPPChar">
    <w:name w:val="H5 3GPP Char"/>
    <w:link w:val="H53GPP"/>
    <w:qFormat/>
    <w:locked/>
    <w:rsid w:val="0085103C"/>
    <w:rPr>
      <w:rFonts w:ascii="Arial" w:hAnsi="Arial" w:cs="Arial"/>
      <w:sz w:val="22"/>
      <w:szCs w:val="22"/>
    </w:rPr>
  </w:style>
  <w:style w:type="paragraph" w:customStyle="1" w:styleId="H53GPP">
    <w:name w:val="H5 3GPP"/>
    <w:basedOn w:val="Normal"/>
    <w:link w:val="H53GPPChar"/>
    <w:qFormat/>
    <w:rsid w:val="0085103C"/>
    <w:pPr>
      <w:keepNext/>
      <w:keepLines/>
      <w:overflowPunct/>
      <w:autoSpaceDE/>
      <w:autoSpaceDN/>
      <w:adjustRightInd/>
      <w:snapToGrid w:val="0"/>
      <w:spacing w:before="120" w:after="160" w:line="256" w:lineRule="auto"/>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qFormat/>
    <w:rsid w:val="0085103C"/>
    <w:pPr>
      <w:keepNext w:val="0"/>
      <w:keepLines w:val="0"/>
      <w:overflowPunct/>
      <w:autoSpaceDE/>
      <w:autoSpaceDN/>
      <w:adjustRightInd/>
      <w:spacing w:line="256" w:lineRule="auto"/>
      <w:textAlignment w:val="auto"/>
    </w:pPr>
    <w:rPr>
      <w:rFonts w:eastAsiaTheme="minorHAnsi" w:cs="Arial"/>
      <w:b/>
      <w:kern w:val="2"/>
      <w:szCs w:val="22"/>
      <w:lang w:val="en-US" w:eastAsia="zh-CN"/>
      <w14:ligatures w14:val="standardContextual"/>
    </w:rPr>
  </w:style>
  <w:style w:type="paragraph" w:customStyle="1" w:styleId="TOC2Message">
    <w:name w:val="TOC 2 Message"/>
    <w:basedOn w:val="TOC2"/>
    <w:uiPriority w:val="99"/>
    <w:qFormat/>
    <w:rsid w:val="0085103C"/>
    <w:pPr>
      <w:keepLines w:val="0"/>
      <w:widowControl/>
      <w:tabs>
        <w:tab w:val="clear" w:pos="9639"/>
        <w:tab w:val="right" w:leader="dot" w:pos="9631"/>
      </w:tabs>
      <w:spacing w:after="120"/>
      <w:ind w:left="1152" w:right="0" w:firstLine="0"/>
      <w:textAlignment w:val="auto"/>
    </w:pPr>
    <w:rPr>
      <w:caps/>
      <w:smallCaps/>
      <w:sz w:val="16"/>
      <w:szCs w:val="24"/>
      <w:lang w:eastAsia="en-GB"/>
    </w:rPr>
  </w:style>
  <w:style w:type="paragraph" w:customStyle="1" w:styleId="Style2">
    <w:name w:val="Style2"/>
    <w:basedOn w:val="Heading6"/>
    <w:next w:val="Heading6"/>
    <w:uiPriority w:val="99"/>
    <w:qFormat/>
    <w:rsid w:val="0085103C"/>
    <w:pPr>
      <w:keepNext w:val="0"/>
      <w:keepLines w:val="0"/>
      <w:tabs>
        <w:tab w:val="num" w:pos="780"/>
      </w:tabs>
      <w:spacing w:before="240" w:after="60"/>
      <w:ind w:left="780" w:hanging="360"/>
      <w:textAlignment w:val="auto"/>
    </w:pPr>
    <w:rPr>
      <w:rFonts w:ascii="Times New Roman" w:hAnsi="Times New Roman" w:cs="Arial"/>
      <w:b/>
      <w:bCs/>
      <w:sz w:val="22"/>
      <w:szCs w:val="22"/>
      <w:lang w:eastAsia="en-GB"/>
    </w:rPr>
  </w:style>
  <w:style w:type="paragraph" w:customStyle="1" w:styleId="InsideAddress">
    <w:name w:val="Inside Address"/>
    <w:basedOn w:val="Normal"/>
    <w:uiPriority w:val="99"/>
    <w:qFormat/>
    <w:rsid w:val="0085103C"/>
    <w:pPr>
      <w:overflowPunct/>
      <w:autoSpaceDE/>
      <w:autoSpaceDN/>
      <w:adjustRightInd/>
      <w:spacing w:after="0" w:line="220" w:lineRule="atLeast"/>
      <w:textAlignment w:val="auto"/>
    </w:pPr>
    <w:rPr>
      <w:rFonts w:ascii="Arial" w:eastAsia="SimSun" w:hAnsi="Arial" w:cs="Arial"/>
      <w:spacing w:val="-5"/>
      <w:kern w:val="2"/>
      <w:sz w:val="22"/>
      <w:szCs w:val="22"/>
      <w:lang w:val="en-US"/>
      <w14:ligatures w14:val="standardContextual"/>
    </w:rPr>
  </w:style>
  <w:style w:type="paragraph" w:customStyle="1" w:styleId="H8">
    <w:name w:val="H8"/>
    <w:basedOn w:val="Normal"/>
    <w:uiPriority w:val="99"/>
    <w:qFormat/>
    <w:rsid w:val="0085103C"/>
    <w:pPr>
      <w:keepNext/>
      <w:keepLines/>
      <w:overflowPunct/>
      <w:autoSpaceDE/>
      <w:autoSpaceDN/>
      <w:adjustRightInd/>
      <w:spacing w:before="120" w:after="160" w:line="256" w:lineRule="auto"/>
      <w:ind w:left="1985" w:hanging="1985"/>
      <w:textAlignment w:val="auto"/>
    </w:pPr>
    <w:rPr>
      <w:rFonts w:ascii="Arial" w:eastAsia="SimSun" w:hAnsi="Arial" w:cs="Arial"/>
      <w:kern w:val="2"/>
      <w:sz w:val="22"/>
      <w:szCs w:val="22"/>
      <w:lang w:val="en-US"/>
      <w14:ligatures w14:val="standardContextual"/>
    </w:rPr>
  </w:style>
  <w:style w:type="paragraph" w:customStyle="1" w:styleId="H9">
    <w:name w:val="H9"/>
    <w:basedOn w:val="Normal"/>
    <w:uiPriority w:val="99"/>
    <w:qFormat/>
    <w:rsid w:val="0085103C"/>
    <w:pPr>
      <w:keepNext/>
      <w:keepLines/>
      <w:overflowPunct/>
      <w:autoSpaceDE/>
      <w:autoSpaceDN/>
      <w:adjustRightInd/>
      <w:spacing w:before="120" w:after="160" w:line="256" w:lineRule="auto"/>
      <w:ind w:left="1985" w:hanging="1985"/>
      <w:textAlignment w:val="auto"/>
    </w:pPr>
    <w:rPr>
      <w:rFonts w:ascii="Arial" w:eastAsia="SimSun" w:hAnsi="Arial" w:cs="Arial"/>
      <w:kern w:val="2"/>
      <w:sz w:val="22"/>
      <w:szCs w:val="22"/>
      <w:lang w:val="en-US"/>
      <w14:ligatures w14:val="standardContextual"/>
    </w:rPr>
  </w:style>
  <w:style w:type="paragraph" w:customStyle="1" w:styleId="FL">
    <w:name w:val="FL"/>
    <w:basedOn w:val="Normal"/>
    <w:uiPriority w:val="99"/>
    <w:qFormat/>
    <w:rsid w:val="0085103C"/>
    <w:pPr>
      <w:keepNext/>
      <w:keepLines/>
      <w:overflowPunct/>
      <w:autoSpaceDE/>
      <w:autoSpaceDN/>
      <w:adjustRightInd/>
      <w:spacing w:before="60" w:after="160" w:line="256" w:lineRule="auto"/>
      <w:jc w:val="center"/>
      <w:textAlignment w:val="auto"/>
    </w:pPr>
    <w:rPr>
      <w:rFonts w:ascii="Arial" w:eastAsiaTheme="minorHAnsi" w:hAnsi="Arial" w:cstheme="minorBidi"/>
      <w:b/>
      <w:kern w:val="2"/>
      <w:sz w:val="22"/>
      <w:szCs w:val="22"/>
      <w:lang w:val="en-US" w:eastAsia="zh-CN"/>
      <w14:ligatures w14:val="standardContextual"/>
    </w:rPr>
  </w:style>
  <w:style w:type="character" w:customStyle="1" w:styleId="B1Car">
    <w:name w:val="B1+ Car"/>
    <w:link w:val="B10"/>
    <w:uiPriority w:val="99"/>
    <w:qFormat/>
    <w:locked/>
    <w:rsid w:val="0085103C"/>
    <w:rPr>
      <w:rFonts w:asciiTheme="minorHAnsi" w:eastAsiaTheme="minorHAnsi" w:hAnsiTheme="minorHAnsi" w:cstheme="minorBidi"/>
      <w:kern w:val="2"/>
      <w:sz w:val="22"/>
      <w:szCs w:val="22"/>
      <w:lang w:val="en-US" w:eastAsia="zh-CN"/>
      <w14:ligatures w14:val="standardContextual"/>
    </w:rPr>
  </w:style>
  <w:style w:type="paragraph" w:customStyle="1" w:styleId="B10">
    <w:name w:val="B1+"/>
    <w:basedOn w:val="B1"/>
    <w:link w:val="B1Car"/>
    <w:uiPriority w:val="99"/>
    <w:qFormat/>
    <w:rsid w:val="0085103C"/>
    <w:pPr>
      <w:tabs>
        <w:tab w:val="left" w:pos="737"/>
      </w:tabs>
      <w:overflowPunct/>
      <w:autoSpaceDE/>
      <w:autoSpaceDN/>
      <w:adjustRightInd/>
      <w:spacing w:after="160" w:line="256" w:lineRule="auto"/>
      <w:ind w:left="737" w:hanging="453"/>
      <w:textAlignment w:val="auto"/>
    </w:pPr>
    <w:rPr>
      <w:rFonts w:asciiTheme="minorHAnsi" w:eastAsiaTheme="minorHAnsi" w:hAnsiTheme="minorHAnsi" w:cstheme="minorBidi"/>
      <w:kern w:val="2"/>
      <w:sz w:val="22"/>
      <w:szCs w:val="22"/>
      <w:lang w:val="en-US" w:eastAsia="zh-CN"/>
      <w14:ligatures w14:val="standardContextual"/>
    </w:rPr>
  </w:style>
  <w:style w:type="paragraph" w:customStyle="1" w:styleId="berschrift1H1">
    <w:name w:val="Überschrift 1.H1"/>
    <w:basedOn w:val="Normal"/>
    <w:next w:val="Normal"/>
    <w:uiPriority w:val="99"/>
    <w:qFormat/>
    <w:rsid w:val="0085103C"/>
    <w:pPr>
      <w:keepNext/>
      <w:keepLines/>
      <w:pBdr>
        <w:top w:val="single" w:sz="12" w:space="3" w:color="auto"/>
      </w:pBdr>
      <w:tabs>
        <w:tab w:val="left" w:pos="735"/>
      </w:tabs>
      <w:overflowPunct/>
      <w:autoSpaceDE/>
      <w:autoSpaceDN/>
      <w:adjustRightInd/>
      <w:spacing w:before="240" w:after="160" w:line="256" w:lineRule="auto"/>
      <w:ind w:left="735" w:hanging="735"/>
      <w:textAlignment w:val="auto"/>
      <w:outlineLvl w:val="0"/>
    </w:pPr>
    <w:rPr>
      <w:rFonts w:ascii="Arial" w:eastAsia="MS Mincho" w:hAnsi="Arial" w:cstheme="minorBidi"/>
      <w:kern w:val="2"/>
      <w:sz w:val="36"/>
      <w:szCs w:val="22"/>
      <w:lang w:val="en-US" w:eastAsia="de-DE"/>
      <w14:ligatures w14:val="standardContextual"/>
    </w:rPr>
  </w:style>
  <w:style w:type="paragraph" w:customStyle="1" w:styleId="ZchnZchn">
    <w:name w:val="Zchn Zchn"/>
    <w:uiPriority w:val="99"/>
    <w:semiHidden/>
    <w:qFormat/>
    <w:rsid w:val="0085103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5103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85103C"/>
    <w:pPr>
      <w:tabs>
        <w:tab w:val="left" w:pos="360"/>
      </w:tabs>
      <w:overflowPunct/>
      <w:autoSpaceDE/>
      <w:autoSpaceDN/>
      <w:adjustRightInd/>
      <w:spacing w:before="120" w:after="120" w:line="256" w:lineRule="auto"/>
      <w:ind w:left="360" w:hanging="360"/>
      <w:textAlignment w:val="auto"/>
    </w:pPr>
    <w:rPr>
      <w:rFonts w:asciiTheme="minorHAnsi" w:eastAsia="SimSun" w:hAnsiTheme="minorHAnsi" w:cstheme="minorBidi"/>
      <w:kern w:val="2"/>
      <w:sz w:val="22"/>
      <w:szCs w:val="22"/>
      <w:lang w:val="en-US"/>
      <w14:ligatures w14:val="standardContextual"/>
    </w:rPr>
  </w:style>
  <w:style w:type="paragraph" w:customStyle="1" w:styleId="TOCHeading1">
    <w:name w:val="TOC Heading1"/>
    <w:basedOn w:val="Heading1"/>
    <w:next w:val="Normal"/>
    <w:uiPriority w:val="39"/>
    <w:qFormat/>
    <w:rsid w:val="0085103C"/>
    <w:pPr>
      <w:pBdr>
        <w:top w:val="none" w:sz="0" w:space="0" w:color="auto"/>
      </w:pBdr>
      <w:overflowPunct/>
      <w:autoSpaceDE/>
      <w:autoSpaceDN/>
      <w:adjustRightInd/>
      <w:spacing w:after="0" w:line="256" w:lineRule="auto"/>
      <w:ind w:left="0" w:firstLine="0"/>
      <w:textAlignment w:val="auto"/>
      <w:outlineLvl w:val="9"/>
    </w:pPr>
    <w:rPr>
      <w:rFonts w:ascii="Calibri Light" w:eastAsia="SimSun" w:hAnsi="Calibri Light"/>
      <w:color w:val="2E74B5"/>
      <w:sz w:val="32"/>
      <w:szCs w:val="32"/>
      <w:lang w:val="en-US"/>
    </w:rPr>
  </w:style>
  <w:style w:type="paragraph" w:customStyle="1" w:styleId="BL">
    <w:name w:val="BL"/>
    <w:basedOn w:val="Normal"/>
    <w:uiPriority w:val="99"/>
    <w:qFormat/>
    <w:rsid w:val="0085103C"/>
    <w:pPr>
      <w:numPr>
        <w:numId w:val="13"/>
      </w:numPr>
      <w:tabs>
        <w:tab w:val="left" w:pos="851"/>
      </w:tabs>
      <w:overflowPunct/>
      <w:autoSpaceDE/>
      <w:autoSpaceDN/>
      <w:adjustRightInd/>
      <w:spacing w:after="160" w:line="256" w:lineRule="auto"/>
      <w:textAlignment w:val="auto"/>
    </w:pPr>
    <w:rPr>
      <w:rFonts w:asciiTheme="minorHAnsi" w:eastAsia="PMingLiU" w:hAnsiTheme="minorHAnsi" w:cstheme="minorBidi"/>
      <w:kern w:val="2"/>
      <w:sz w:val="22"/>
      <w:szCs w:val="22"/>
      <w:lang w:val="en-US"/>
      <w14:ligatures w14:val="standardContextual"/>
    </w:rPr>
  </w:style>
  <w:style w:type="paragraph" w:customStyle="1" w:styleId="CharCharCharCharChar">
    <w:name w:val="Char Char Char Char Char"/>
    <w:uiPriority w:val="99"/>
    <w:semiHidden/>
    <w:qFormat/>
    <w:rsid w:val="0085103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85103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qFormat/>
    <w:rsid w:val="0085103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85103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85103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85103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5103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5103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5103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5103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CharCharCharCharCharChar">
    <w:name w:val="Char Char Char Char Char Char"/>
    <w:uiPriority w:val="99"/>
    <w:semiHidden/>
    <w:qFormat/>
    <w:rsid w:val="008510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85103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85103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85103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85103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85103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5103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85103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85103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85103C"/>
    <w:rPr>
      <w:rFonts w:ascii="Times New Roman" w:eastAsia="Malgun Gothic" w:hAnsi="Times New Roman"/>
      <w:sz w:val="24"/>
      <w:szCs w:val="24"/>
      <w:lang w:val="en-GB" w:eastAsia="ko-KR"/>
    </w:rPr>
  </w:style>
  <w:style w:type="paragraph" w:customStyle="1" w:styleId="-PAGE-">
    <w:name w:val="- PAGE -"/>
    <w:uiPriority w:val="99"/>
    <w:qFormat/>
    <w:rsid w:val="0085103C"/>
    <w:rPr>
      <w:rFonts w:ascii="Times New Roman" w:eastAsia="Malgun Gothic" w:hAnsi="Times New Roman"/>
      <w:sz w:val="24"/>
      <w:szCs w:val="24"/>
      <w:lang w:val="en-GB" w:eastAsia="ko-KR"/>
    </w:rPr>
  </w:style>
  <w:style w:type="paragraph" w:customStyle="1" w:styleId="Filename">
    <w:name w:val="Filename"/>
    <w:uiPriority w:val="99"/>
    <w:qFormat/>
    <w:rsid w:val="0085103C"/>
    <w:rPr>
      <w:rFonts w:ascii="Times New Roman" w:eastAsia="Malgun Gothic" w:hAnsi="Times New Roman"/>
      <w:sz w:val="24"/>
      <w:szCs w:val="24"/>
      <w:lang w:val="en-GB" w:eastAsia="ko-KR"/>
    </w:rPr>
  </w:style>
  <w:style w:type="paragraph" w:customStyle="1" w:styleId="Filenameandpath">
    <w:name w:val="Filename and path"/>
    <w:uiPriority w:val="99"/>
    <w:qFormat/>
    <w:rsid w:val="0085103C"/>
    <w:rPr>
      <w:rFonts w:ascii="Times New Roman" w:eastAsia="Malgun Gothic" w:hAnsi="Times New Roman"/>
      <w:sz w:val="24"/>
      <w:szCs w:val="24"/>
      <w:lang w:val="en-GB" w:eastAsia="ko-KR"/>
    </w:rPr>
  </w:style>
  <w:style w:type="paragraph" w:customStyle="1" w:styleId="AuthorPageDate">
    <w:name w:val="Author  Page #  Date"/>
    <w:uiPriority w:val="99"/>
    <w:qFormat/>
    <w:rsid w:val="0085103C"/>
    <w:rPr>
      <w:rFonts w:ascii="Times New Roman" w:eastAsia="Malgun Gothic" w:hAnsi="Times New Roman"/>
      <w:sz w:val="24"/>
      <w:szCs w:val="24"/>
      <w:lang w:val="en-GB" w:eastAsia="ko-KR"/>
    </w:rPr>
  </w:style>
  <w:style w:type="paragraph" w:customStyle="1" w:styleId="FigureTitle">
    <w:name w:val="Figure_Title"/>
    <w:basedOn w:val="Normal"/>
    <w:next w:val="Normal"/>
    <w:uiPriority w:val="99"/>
    <w:qFormat/>
    <w:rsid w:val="0085103C"/>
    <w:pPr>
      <w:keepLines/>
      <w:tabs>
        <w:tab w:val="left" w:pos="794"/>
        <w:tab w:val="left" w:pos="1191"/>
        <w:tab w:val="left" w:pos="1588"/>
        <w:tab w:val="left" w:pos="1985"/>
      </w:tabs>
      <w:overflowPunct/>
      <w:autoSpaceDE/>
      <w:autoSpaceDN/>
      <w:adjustRightInd/>
      <w:spacing w:before="120" w:after="480" w:line="256" w:lineRule="auto"/>
      <w:jc w:val="center"/>
      <w:textAlignment w:val="auto"/>
    </w:pPr>
    <w:rPr>
      <w:rFonts w:asciiTheme="minorHAnsi" w:eastAsiaTheme="minorHAnsi" w:hAnsiTheme="minorHAnsi" w:cstheme="minorBidi"/>
      <w:b/>
      <w:kern w:val="2"/>
      <w:sz w:val="24"/>
      <w:szCs w:val="22"/>
      <w:lang w:val="en-US" w:eastAsia="ja-JP"/>
      <w14:ligatures w14:val="standardContextual"/>
    </w:rPr>
  </w:style>
  <w:style w:type="paragraph" w:customStyle="1" w:styleId="enumlev2">
    <w:name w:val="enumlev2"/>
    <w:basedOn w:val="Normal"/>
    <w:uiPriority w:val="99"/>
    <w:qFormat/>
    <w:rsid w:val="0085103C"/>
    <w:pPr>
      <w:tabs>
        <w:tab w:val="left" w:pos="794"/>
        <w:tab w:val="left" w:pos="1191"/>
        <w:tab w:val="left" w:pos="1588"/>
        <w:tab w:val="left" w:pos="1985"/>
      </w:tabs>
      <w:overflowPunct/>
      <w:autoSpaceDE/>
      <w:autoSpaceDN/>
      <w:adjustRightInd/>
      <w:spacing w:before="86" w:after="160" w:line="256" w:lineRule="auto"/>
      <w:ind w:left="1588" w:hanging="397"/>
      <w:jc w:val="both"/>
      <w:textAlignment w:val="auto"/>
    </w:pPr>
    <w:rPr>
      <w:rFonts w:asciiTheme="minorHAnsi" w:eastAsiaTheme="minorHAnsi" w:hAnsiTheme="minorHAnsi" w:cstheme="minorBidi"/>
      <w:kern w:val="2"/>
      <w:sz w:val="22"/>
      <w:szCs w:val="22"/>
      <w:lang w:val="en-US" w:eastAsia="ja-JP"/>
      <w14:ligatures w14:val="standardContextual"/>
    </w:rPr>
  </w:style>
  <w:style w:type="paragraph" w:customStyle="1" w:styleId="Figure">
    <w:name w:val="Figure"/>
    <w:basedOn w:val="Normal"/>
    <w:uiPriority w:val="99"/>
    <w:qFormat/>
    <w:rsid w:val="0085103C"/>
    <w:pPr>
      <w:tabs>
        <w:tab w:val="left" w:pos="1440"/>
      </w:tabs>
      <w:overflowPunct/>
      <w:autoSpaceDE/>
      <w:autoSpaceDN/>
      <w:adjustRightInd/>
      <w:spacing w:before="180" w:after="240" w:line="280" w:lineRule="atLeast"/>
      <w:ind w:left="720" w:hanging="360"/>
      <w:jc w:val="center"/>
      <w:textAlignment w:val="auto"/>
    </w:pPr>
    <w:rPr>
      <w:rFonts w:ascii="Arial" w:eastAsiaTheme="minorHAnsi" w:hAnsi="Arial" w:cstheme="minorBidi"/>
      <w:b/>
      <w:kern w:val="2"/>
      <w:sz w:val="22"/>
      <w:szCs w:val="22"/>
      <w:lang w:val="en-US" w:eastAsia="ja-JP"/>
      <w14:ligatures w14:val="standardContextual"/>
    </w:rPr>
  </w:style>
  <w:style w:type="paragraph" w:customStyle="1" w:styleId="ATC">
    <w:name w:val="ATC"/>
    <w:basedOn w:val="Normal"/>
    <w:uiPriority w:val="99"/>
    <w:qFormat/>
    <w:rsid w:val="0085103C"/>
    <w:pPr>
      <w:overflowPunct/>
      <w:autoSpaceDE/>
      <w:autoSpaceDN/>
      <w:adjustRightInd/>
      <w:spacing w:after="160" w:line="256" w:lineRule="auto"/>
      <w:textAlignment w:val="auto"/>
    </w:pPr>
    <w:rPr>
      <w:rFonts w:asciiTheme="minorHAnsi" w:eastAsiaTheme="minorHAnsi" w:hAnsiTheme="minorHAnsi" w:cstheme="minorBidi"/>
      <w:kern w:val="2"/>
      <w:sz w:val="22"/>
      <w:szCs w:val="22"/>
      <w:lang w:val="en-US" w:eastAsia="ja-JP"/>
      <w14:ligatures w14:val="standardContextual"/>
    </w:rPr>
  </w:style>
  <w:style w:type="paragraph" w:customStyle="1" w:styleId="1CharChar1Char">
    <w:name w:val="(文字) (文字)1 Char (文字) (文字) Char (文字) (文字)1 Char (文字) (文字)"/>
    <w:uiPriority w:val="99"/>
    <w:semiHidden/>
    <w:qFormat/>
    <w:rsid w:val="0085103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5103C"/>
    <w:pPr>
      <w:overflowPunct/>
      <w:autoSpaceDE/>
      <w:autoSpaceDN/>
      <w:adjustRightInd/>
      <w:spacing w:before="100" w:beforeAutospacing="1" w:after="100" w:afterAutospacing="1" w:line="256" w:lineRule="auto"/>
      <w:jc w:val="center"/>
      <w:textAlignment w:val="auto"/>
    </w:pPr>
    <w:rPr>
      <w:rFonts w:ascii="Arial" w:eastAsiaTheme="minorHAnsi" w:hAnsi="Arial" w:cs="Arial"/>
      <w:b/>
      <w:bCs/>
      <w:color w:val="000000"/>
      <w:kern w:val="2"/>
      <w:sz w:val="16"/>
      <w:szCs w:val="16"/>
      <w:lang w:val="en-US"/>
      <w14:ligatures w14:val="standardContextual"/>
    </w:rPr>
  </w:style>
  <w:style w:type="paragraph" w:customStyle="1" w:styleId="32">
    <w:name w:val="吹き出し3"/>
    <w:basedOn w:val="Normal"/>
    <w:uiPriority w:val="99"/>
    <w:semiHidden/>
    <w:qFormat/>
    <w:rsid w:val="0085103C"/>
    <w:pPr>
      <w:overflowPunct/>
      <w:autoSpaceDE/>
      <w:autoSpaceDN/>
      <w:adjustRightInd/>
      <w:spacing w:after="160" w:line="256" w:lineRule="auto"/>
      <w:textAlignment w:val="auto"/>
    </w:pPr>
    <w:rPr>
      <w:rFonts w:ascii="Tahoma" w:eastAsia="MS Mincho" w:hAnsi="Tahoma" w:cs="Tahoma"/>
      <w:kern w:val="2"/>
      <w:sz w:val="16"/>
      <w:szCs w:val="16"/>
      <w:lang w:val="en-US" w:eastAsia="ko-KR"/>
      <w14:ligatures w14:val="standardContextual"/>
    </w:rPr>
  </w:style>
  <w:style w:type="paragraph" w:customStyle="1" w:styleId="b11">
    <w:name w:val="b1"/>
    <w:basedOn w:val="Normal"/>
    <w:uiPriority w:val="99"/>
    <w:qFormat/>
    <w:rsid w:val="0085103C"/>
    <w:pPr>
      <w:overflowPunct/>
      <w:autoSpaceDE/>
      <w:autoSpaceDN/>
      <w:adjustRightInd/>
      <w:spacing w:before="100" w:beforeAutospacing="1" w:after="100" w:afterAutospacing="1" w:line="256" w:lineRule="auto"/>
      <w:textAlignment w:val="auto"/>
    </w:pPr>
    <w:rPr>
      <w:rFonts w:asciiTheme="minorHAnsi" w:eastAsiaTheme="minorHAnsi" w:hAnsiTheme="minorHAnsi" w:cstheme="minorBidi"/>
      <w:kern w:val="2"/>
      <w:sz w:val="24"/>
      <w:szCs w:val="24"/>
      <w:lang w:val="en-US" w:eastAsia="ko-KR"/>
      <w14:ligatures w14:val="standardContextual"/>
    </w:rPr>
  </w:style>
  <w:style w:type="paragraph" w:customStyle="1" w:styleId="14">
    <w:name w:val="吹き出し1"/>
    <w:basedOn w:val="Normal"/>
    <w:uiPriority w:val="99"/>
    <w:semiHidden/>
    <w:qFormat/>
    <w:rsid w:val="0085103C"/>
    <w:pPr>
      <w:overflowPunct/>
      <w:autoSpaceDE/>
      <w:autoSpaceDN/>
      <w:adjustRightInd/>
      <w:spacing w:after="160" w:line="256" w:lineRule="auto"/>
      <w:textAlignment w:val="auto"/>
    </w:pPr>
    <w:rPr>
      <w:rFonts w:ascii="Tahoma" w:eastAsia="MS Mincho" w:hAnsi="Tahoma" w:cs="Tahoma"/>
      <w:kern w:val="2"/>
      <w:sz w:val="16"/>
      <w:szCs w:val="16"/>
      <w:lang w:val="en-US" w:eastAsia="ko-KR"/>
      <w14:ligatures w14:val="standardContextual"/>
    </w:rPr>
  </w:style>
  <w:style w:type="paragraph" w:customStyle="1" w:styleId="23">
    <w:name w:val="吹き出し2"/>
    <w:basedOn w:val="Normal"/>
    <w:uiPriority w:val="99"/>
    <w:semiHidden/>
    <w:qFormat/>
    <w:rsid w:val="0085103C"/>
    <w:pPr>
      <w:overflowPunct/>
      <w:autoSpaceDE/>
      <w:autoSpaceDN/>
      <w:adjustRightInd/>
      <w:spacing w:after="160" w:line="256" w:lineRule="auto"/>
      <w:textAlignment w:val="auto"/>
    </w:pPr>
    <w:rPr>
      <w:rFonts w:ascii="Tahoma" w:eastAsia="MS Mincho" w:hAnsi="Tahoma" w:cs="Tahoma"/>
      <w:kern w:val="2"/>
      <w:sz w:val="16"/>
      <w:szCs w:val="16"/>
      <w:lang w:val="en-US" w:eastAsia="ko-KR"/>
      <w14:ligatures w14:val="standardContextual"/>
    </w:rPr>
  </w:style>
  <w:style w:type="paragraph" w:customStyle="1" w:styleId="91">
    <w:name w:val="目次 91"/>
    <w:basedOn w:val="TOC8"/>
    <w:uiPriority w:val="99"/>
    <w:qFormat/>
    <w:rsid w:val="0085103C"/>
    <w:pPr>
      <w:ind w:left="1418" w:hanging="1418"/>
      <w:textAlignment w:val="auto"/>
    </w:pPr>
    <w:rPr>
      <w:rFonts w:eastAsia="MS Mincho"/>
      <w:noProof w:val="0"/>
      <w:lang w:eastAsia="en-GB"/>
    </w:rPr>
  </w:style>
  <w:style w:type="paragraph" w:customStyle="1" w:styleId="15">
    <w:name w:val="図表番号1"/>
    <w:basedOn w:val="Normal"/>
    <w:next w:val="Normal"/>
    <w:uiPriority w:val="99"/>
    <w:qFormat/>
    <w:rsid w:val="0085103C"/>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14:ligatures w14:val="standardContextual"/>
    </w:rPr>
  </w:style>
  <w:style w:type="paragraph" w:customStyle="1" w:styleId="WP">
    <w:name w:val="WP"/>
    <w:basedOn w:val="Normal"/>
    <w:uiPriority w:val="99"/>
    <w:qFormat/>
    <w:rsid w:val="0085103C"/>
    <w:pPr>
      <w:overflowPunct/>
      <w:autoSpaceDE/>
      <w:autoSpaceDN/>
      <w:adjustRightInd/>
      <w:spacing w:after="0" w:line="256" w:lineRule="auto"/>
      <w:jc w:val="both"/>
      <w:textAlignment w:val="auto"/>
    </w:pPr>
    <w:rPr>
      <w:rFonts w:asciiTheme="minorHAnsi" w:eastAsia="MS Mincho" w:hAnsiTheme="minorHAnsi" w:cstheme="minorBidi"/>
      <w:kern w:val="2"/>
      <w:sz w:val="22"/>
      <w:szCs w:val="22"/>
      <w:lang w:val="en-US"/>
      <w14:ligatures w14:val="standardContextual"/>
    </w:rPr>
  </w:style>
  <w:style w:type="paragraph" w:customStyle="1" w:styleId="ZK">
    <w:name w:val="ZK"/>
    <w:uiPriority w:val="99"/>
    <w:qFormat/>
    <w:rsid w:val="0085103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5103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5103C"/>
    <w:pPr>
      <w:tabs>
        <w:tab w:val="center" w:pos="4678"/>
        <w:tab w:val="right" w:pos="9356"/>
      </w:tabs>
      <w:jc w:val="both"/>
      <w:textAlignment w:val="auto"/>
    </w:pPr>
    <w:rPr>
      <w:rFonts w:ascii="Times New Roman" w:eastAsia="MS Mincho" w:hAnsi="Times New Roman"/>
      <w:b w:val="0"/>
      <w:i w:val="0"/>
      <w:noProof w:val="0"/>
      <w:sz w:val="20"/>
      <w:lang w:val="en-GB" w:eastAsia="en-GB"/>
    </w:rPr>
  </w:style>
  <w:style w:type="paragraph" w:customStyle="1" w:styleId="16">
    <w:name w:val="図表目次1"/>
    <w:basedOn w:val="Normal"/>
    <w:next w:val="Normal"/>
    <w:uiPriority w:val="99"/>
    <w:qFormat/>
    <w:rsid w:val="0085103C"/>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uiPriority w:val="99"/>
    <w:qFormat/>
    <w:rsid w:val="0085103C"/>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5103C"/>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qFormat/>
    <w:rsid w:val="0085103C"/>
    <w:pPr>
      <w:widowControl w:val="0"/>
      <w:ind w:left="283" w:hanging="283"/>
    </w:pPr>
    <w:rPr>
      <w:rFonts w:eastAsia="MS Mincho"/>
      <w:lang w:eastAsia="de-DE"/>
    </w:rPr>
  </w:style>
  <w:style w:type="paragraph" w:customStyle="1" w:styleId="11BodyText">
    <w:name w:val="11 BodyText"/>
    <w:basedOn w:val="Normal"/>
    <w:uiPriority w:val="99"/>
    <w:qFormat/>
    <w:rsid w:val="0085103C"/>
    <w:pPr>
      <w:overflowPunct/>
      <w:autoSpaceDE/>
      <w:autoSpaceDN/>
      <w:adjustRightInd/>
      <w:spacing w:after="220" w:line="256" w:lineRule="auto"/>
      <w:ind w:left="1298"/>
      <w:textAlignment w:val="auto"/>
    </w:pPr>
    <w:rPr>
      <w:rFonts w:ascii="Arial" w:eastAsia="SimSun" w:hAnsi="Arial" w:cstheme="minorBidi"/>
      <w:kern w:val="2"/>
      <w:sz w:val="22"/>
      <w:szCs w:val="22"/>
      <w:lang w:val="en-US"/>
      <w14:ligatures w14:val="standardContextual"/>
    </w:rPr>
  </w:style>
  <w:style w:type="paragraph" w:customStyle="1" w:styleId="1030302">
    <w:name w:val="样式 样式 标题 1 + 两端对齐 段前: 0.3 行 段后: 0.3 行 行距: 单倍行距 + 段前: 0.2 行 段后: ..."/>
    <w:basedOn w:val="Normal"/>
    <w:uiPriority w:val="99"/>
    <w:qFormat/>
    <w:rsid w:val="0085103C"/>
    <w:pPr>
      <w:keepNext/>
      <w:tabs>
        <w:tab w:val="left" w:pos="0"/>
      </w:tabs>
      <w:overflowPunct/>
      <w:autoSpaceDE/>
      <w:autoSpaceDN/>
      <w:adjustRightInd/>
      <w:spacing w:beforeLines="20" w:afterLines="10" w:after="0" w:line="256" w:lineRule="auto"/>
      <w:ind w:right="284"/>
      <w:jc w:val="both"/>
      <w:textAlignment w:val="auto"/>
      <w:outlineLvl w:val="0"/>
    </w:pPr>
    <w:rPr>
      <w:rFonts w:ascii="Arial" w:eastAsia="SimSun" w:hAnsi="Arial" w:cs="SimSun"/>
      <w:b/>
      <w:bCs/>
      <w:kern w:val="2"/>
      <w:sz w:val="28"/>
      <w:szCs w:val="22"/>
      <w:lang w:val="en-US" w:eastAsia="zh-CN"/>
      <w14:ligatures w14:val="standardContextual"/>
    </w:rPr>
  </w:style>
  <w:style w:type="character" w:customStyle="1" w:styleId="3GPPNormalTextChar">
    <w:name w:val="3GPP Normal Text Char"/>
    <w:link w:val="3GPPNormalText"/>
    <w:locked/>
    <w:rsid w:val="0085103C"/>
    <w:rPr>
      <w:rFonts w:ascii="Arial" w:hAnsi="Arial" w:cstheme="minorBidi"/>
      <w:kern w:val="2"/>
      <w:sz w:val="24"/>
      <w:szCs w:val="24"/>
      <w:lang w:val="zh-CN" w:eastAsia="en-US"/>
      <w14:ligatures w14:val="standardContextual"/>
    </w:rPr>
  </w:style>
  <w:style w:type="paragraph" w:customStyle="1" w:styleId="3GPPNormalText">
    <w:name w:val="3GPP Normal Text"/>
    <w:basedOn w:val="BodyText"/>
    <w:link w:val="3GPPNormalTextChar"/>
    <w:qFormat/>
    <w:rsid w:val="0085103C"/>
    <w:pPr>
      <w:ind w:hanging="22"/>
      <w:jc w:val="both"/>
    </w:pPr>
    <w:rPr>
      <w:rFonts w:ascii="Arial" w:eastAsia="Times New Roman" w:hAnsi="Arial"/>
      <w:sz w:val="24"/>
      <w:szCs w:val="24"/>
      <w:lang w:val="zh-CN" w:eastAsia="en-US"/>
    </w:rPr>
  </w:style>
  <w:style w:type="paragraph" w:customStyle="1" w:styleId="17">
    <w:name w:val="副标题1"/>
    <w:basedOn w:val="Normal"/>
    <w:next w:val="Normal"/>
    <w:uiPriority w:val="11"/>
    <w:qFormat/>
    <w:rsid w:val="0085103C"/>
    <w:pPr>
      <w:overflowPunct/>
      <w:autoSpaceDE/>
      <w:autoSpaceDN/>
      <w:adjustRightInd/>
      <w:spacing w:before="240" w:after="60" w:line="312" w:lineRule="auto"/>
      <w:jc w:val="center"/>
      <w:textAlignment w:val="auto"/>
      <w:outlineLvl w:val="1"/>
    </w:pPr>
    <w:rPr>
      <w:rFonts w:ascii="Calibri Light" w:eastAsia="SimSun" w:hAnsi="Calibri Light" w:cstheme="minorBidi"/>
      <w:b/>
      <w:bCs/>
      <w:kern w:val="28"/>
      <w:sz w:val="32"/>
      <w:szCs w:val="32"/>
      <w:lang w:val="en-US" w:eastAsia="ko-KR"/>
      <w14:ligatures w14:val="standardContextual"/>
    </w:rPr>
  </w:style>
  <w:style w:type="character" w:customStyle="1" w:styleId="B7Char">
    <w:name w:val="B7 Char"/>
    <w:link w:val="B7"/>
    <w:qFormat/>
    <w:locked/>
    <w:rsid w:val="0085103C"/>
    <w:rPr>
      <w:rFonts w:asciiTheme="minorHAnsi" w:hAnsiTheme="minorHAnsi" w:cstheme="minorBidi"/>
      <w:kern w:val="2"/>
      <w:sz w:val="22"/>
      <w:szCs w:val="22"/>
      <w:lang w:val="en-US" w:eastAsia="ja-JP"/>
      <w14:ligatures w14:val="standardContextual"/>
    </w:rPr>
  </w:style>
  <w:style w:type="paragraph" w:customStyle="1" w:styleId="B7">
    <w:name w:val="B7"/>
    <w:basedOn w:val="B6"/>
    <w:link w:val="B7Char"/>
    <w:qFormat/>
    <w:rsid w:val="0085103C"/>
    <w:pPr>
      <w:ind w:left="2269"/>
    </w:pPr>
    <w:rPr>
      <w:rFonts w:eastAsia="Times New Roman"/>
      <w:lang w:eastAsia="ja-JP"/>
    </w:rPr>
  </w:style>
  <w:style w:type="character" w:customStyle="1" w:styleId="Doc-text2Char">
    <w:name w:val="Doc-text2 Char"/>
    <w:link w:val="Doc-text2"/>
    <w:qFormat/>
    <w:locked/>
    <w:rsid w:val="0085103C"/>
    <w:rPr>
      <w:rFonts w:ascii="Arial" w:hAnsi="Arial" w:cs="Arial"/>
      <w:szCs w:val="24"/>
    </w:rPr>
  </w:style>
  <w:style w:type="paragraph" w:customStyle="1" w:styleId="Doc-text2">
    <w:name w:val="Doc-text2"/>
    <w:basedOn w:val="Normal"/>
    <w:link w:val="Doc-text2Char"/>
    <w:qFormat/>
    <w:rsid w:val="0085103C"/>
    <w:pPr>
      <w:tabs>
        <w:tab w:val="left" w:pos="1622"/>
      </w:tabs>
      <w:overflowPunct/>
      <w:autoSpaceDE/>
      <w:autoSpaceDN/>
      <w:adjustRightInd/>
      <w:spacing w:after="0" w:line="256" w:lineRule="auto"/>
      <w:ind w:left="1622" w:hanging="363"/>
      <w:textAlignment w:val="auto"/>
    </w:pPr>
    <w:rPr>
      <w:rFonts w:ascii="Arial" w:hAnsi="Arial" w:cs="Arial"/>
      <w:szCs w:val="24"/>
      <w:lang w:val="fr-FR" w:eastAsia="fr-FR"/>
    </w:rPr>
  </w:style>
  <w:style w:type="character" w:customStyle="1" w:styleId="CommentsChar">
    <w:name w:val="Comments Char"/>
    <w:link w:val="Comments"/>
    <w:qFormat/>
    <w:locked/>
    <w:rsid w:val="0085103C"/>
    <w:rPr>
      <w:rFonts w:ascii="Arial" w:hAnsi="Arial" w:cstheme="minorBidi"/>
      <w:i/>
      <w:kern w:val="2"/>
      <w:sz w:val="18"/>
      <w:szCs w:val="24"/>
      <w:lang w:val="zh-CN" w:eastAsia="zh-CN"/>
      <w14:ligatures w14:val="standardContextual"/>
    </w:rPr>
  </w:style>
  <w:style w:type="paragraph" w:customStyle="1" w:styleId="Comments">
    <w:name w:val="Comments"/>
    <w:basedOn w:val="Normal"/>
    <w:link w:val="CommentsChar"/>
    <w:qFormat/>
    <w:rsid w:val="0085103C"/>
    <w:pPr>
      <w:overflowPunct/>
      <w:autoSpaceDE/>
      <w:autoSpaceDN/>
      <w:adjustRightInd/>
      <w:spacing w:before="40" w:after="0" w:line="256" w:lineRule="auto"/>
      <w:textAlignment w:val="auto"/>
    </w:pPr>
    <w:rPr>
      <w:rFonts w:ascii="Arial" w:hAnsi="Arial" w:cstheme="minorBidi"/>
      <w:i/>
      <w:kern w:val="2"/>
      <w:sz w:val="18"/>
      <w:szCs w:val="24"/>
      <w:lang w:val="zh-CN" w:eastAsia="zh-CN"/>
      <w14:ligatures w14:val="standardContextual"/>
    </w:rPr>
  </w:style>
  <w:style w:type="paragraph" w:customStyle="1" w:styleId="wordsection1">
    <w:name w:val="wordsection1"/>
    <w:basedOn w:val="Normal"/>
    <w:uiPriority w:val="99"/>
    <w:qFormat/>
    <w:rsid w:val="0085103C"/>
    <w:pPr>
      <w:overflowPunct/>
      <w:autoSpaceDE/>
      <w:autoSpaceDN/>
      <w:adjustRightInd/>
      <w:spacing w:after="0" w:line="256" w:lineRule="auto"/>
      <w:textAlignment w:val="auto"/>
    </w:pPr>
    <w:rPr>
      <w:rFonts w:ascii="Calibri" w:eastAsia="SimSun" w:hAnsi="Calibri" w:cs="Calibri"/>
      <w:kern w:val="2"/>
      <w:sz w:val="22"/>
      <w:szCs w:val="22"/>
      <w:lang w:val="en-US" w:eastAsia="zh-CN"/>
      <w14:ligatures w14:val="standardContextual"/>
    </w:rPr>
  </w:style>
  <w:style w:type="paragraph" w:customStyle="1" w:styleId="Subtitle1">
    <w:name w:val="Subtitle1"/>
    <w:basedOn w:val="Normal"/>
    <w:next w:val="Normal"/>
    <w:uiPriority w:val="11"/>
    <w:qFormat/>
    <w:rsid w:val="0085103C"/>
    <w:pPr>
      <w:overflowPunct/>
      <w:autoSpaceDE/>
      <w:autoSpaceDN/>
      <w:adjustRightInd/>
      <w:spacing w:before="240" w:after="60" w:line="312" w:lineRule="auto"/>
      <w:jc w:val="center"/>
      <w:textAlignment w:val="auto"/>
      <w:outlineLvl w:val="1"/>
    </w:pPr>
    <w:rPr>
      <w:rFonts w:ascii="Calibri Light" w:eastAsia="SimSun" w:hAnsi="Calibri Light" w:cstheme="minorBidi"/>
      <w:b/>
      <w:bCs/>
      <w:kern w:val="28"/>
      <w:sz w:val="32"/>
      <w:szCs w:val="32"/>
      <w:lang w:val="en-US" w:eastAsia="ko-KR"/>
      <w14:ligatures w14:val="standardContextual"/>
    </w:rPr>
  </w:style>
  <w:style w:type="paragraph" w:customStyle="1" w:styleId="210">
    <w:name w:val="修订21"/>
    <w:uiPriority w:val="99"/>
    <w:semiHidden/>
    <w:qFormat/>
    <w:rsid w:val="0085103C"/>
    <w:rPr>
      <w:rFonts w:ascii="Times New Roman" w:eastAsia="Batang" w:hAnsi="Times New Roman"/>
      <w:lang w:val="en-GB" w:eastAsia="en-US"/>
    </w:rPr>
  </w:style>
  <w:style w:type="paragraph" w:customStyle="1" w:styleId="18">
    <w:name w:val="副標題1"/>
    <w:basedOn w:val="Normal"/>
    <w:next w:val="Normal"/>
    <w:uiPriority w:val="11"/>
    <w:qFormat/>
    <w:rsid w:val="0085103C"/>
    <w:pPr>
      <w:overflowPunct/>
      <w:autoSpaceDE/>
      <w:autoSpaceDN/>
      <w:adjustRightInd/>
      <w:spacing w:before="240" w:after="60" w:line="312" w:lineRule="auto"/>
      <w:jc w:val="center"/>
      <w:textAlignment w:val="auto"/>
      <w:outlineLvl w:val="1"/>
    </w:pPr>
    <w:rPr>
      <w:rFonts w:ascii="Calibri Light" w:eastAsia="SimSun" w:hAnsi="Calibri Light" w:cstheme="minorBidi"/>
      <w:b/>
      <w:bCs/>
      <w:kern w:val="28"/>
      <w:sz w:val="32"/>
      <w:szCs w:val="32"/>
      <w:lang w:val="en-US" w:eastAsia="ko-KR"/>
      <w14:ligatures w14:val="standardContextual"/>
    </w:rPr>
  </w:style>
  <w:style w:type="paragraph" w:customStyle="1" w:styleId="19">
    <w:name w:val="鮮明引文1"/>
    <w:basedOn w:val="Normal"/>
    <w:next w:val="Normal"/>
    <w:uiPriority w:val="30"/>
    <w:qFormat/>
    <w:rsid w:val="0085103C"/>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Theme="minorHAnsi" w:eastAsia="SimSun" w:hAnsiTheme="minorHAnsi" w:cstheme="minorBidi"/>
      <w:i/>
      <w:iCs/>
      <w:color w:val="5B9BD5"/>
      <w:kern w:val="2"/>
      <w:sz w:val="22"/>
      <w:szCs w:val="22"/>
      <w:lang w:val="en-US"/>
      <w14:ligatures w14:val="standardContextual"/>
    </w:rPr>
  </w:style>
  <w:style w:type="paragraph" w:customStyle="1" w:styleId="1a">
    <w:name w:val="明显引用1"/>
    <w:basedOn w:val="Normal"/>
    <w:next w:val="Normal"/>
    <w:uiPriority w:val="30"/>
    <w:qFormat/>
    <w:rsid w:val="0085103C"/>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Theme="minorHAnsi" w:eastAsia="SimSun" w:hAnsiTheme="minorHAnsi" w:cstheme="minorBidi"/>
      <w:i/>
      <w:iCs/>
      <w:color w:val="5B9BD5"/>
      <w:kern w:val="2"/>
      <w:sz w:val="22"/>
      <w:szCs w:val="22"/>
      <w:lang w:val="en-US"/>
      <w14:ligatures w14:val="standardContextual"/>
    </w:rPr>
  </w:style>
  <w:style w:type="paragraph" w:customStyle="1" w:styleId="IntenseQuote1">
    <w:name w:val="Intense Quote1"/>
    <w:basedOn w:val="Normal"/>
    <w:next w:val="Normal"/>
    <w:uiPriority w:val="30"/>
    <w:qFormat/>
    <w:rsid w:val="0085103C"/>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Theme="minorHAnsi" w:eastAsia="SimSun" w:hAnsiTheme="minorHAnsi" w:cstheme="minorBidi"/>
      <w:i/>
      <w:iCs/>
      <w:color w:val="5B9BD5"/>
      <w:kern w:val="2"/>
      <w:sz w:val="22"/>
      <w:szCs w:val="22"/>
      <w:lang w:val="en-US"/>
      <w14:ligatures w14:val="standardContextual"/>
    </w:rPr>
  </w:style>
  <w:style w:type="character" w:customStyle="1" w:styleId="11Char">
    <w:name w:val="1.1 Char"/>
    <w:link w:val="111"/>
    <w:qFormat/>
    <w:locked/>
    <w:rsid w:val="0085103C"/>
    <w:rPr>
      <w:rFonts w:ascii="Arial" w:hAnsi="Arial" w:cs="Arial"/>
      <w:b/>
      <w:bCs/>
      <w:sz w:val="24"/>
      <w:szCs w:val="26"/>
    </w:rPr>
  </w:style>
  <w:style w:type="paragraph" w:customStyle="1" w:styleId="111">
    <w:name w:val="1.1"/>
    <w:basedOn w:val="Heading3"/>
    <w:link w:val="11Char"/>
    <w:qFormat/>
    <w:rsid w:val="0085103C"/>
    <w:pPr>
      <w:keepLines w:val="0"/>
      <w:tabs>
        <w:tab w:val="left" w:pos="851"/>
      </w:tabs>
      <w:overflowPunct/>
      <w:autoSpaceDE/>
      <w:autoSpaceDN/>
      <w:adjustRightInd/>
      <w:spacing w:before="240" w:after="60"/>
      <w:ind w:left="900" w:hanging="900"/>
      <w:textAlignment w:val="auto"/>
    </w:pPr>
    <w:rPr>
      <w:rFonts w:cs="Arial"/>
      <w:b/>
      <w:bCs/>
      <w:sz w:val="24"/>
      <w:szCs w:val="26"/>
      <w:lang w:val="fr-FR" w:eastAsia="fr-FR"/>
    </w:rPr>
  </w:style>
  <w:style w:type="paragraph" w:customStyle="1" w:styleId="Paragraphedeliste">
    <w:name w:val="Paragraphe de liste"/>
    <w:basedOn w:val="Normal"/>
    <w:uiPriority w:val="34"/>
    <w:qFormat/>
    <w:rsid w:val="0085103C"/>
    <w:pPr>
      <w:overflowPunct/>
      <w:autoSpaceDE/>
      <w:autoSpaceDN/>
      <w:adjustRightInd/>
      <w:spacing w:before="120" w:after="120" w:line="256" w:lineRule="auto"/>
      <w:ind w:left="720"/>
      <w:jc w:val="both"/>
      <w:textAlignment w:val="auto"/>
    </w:pPr>
    <w:rPr>
      <w:rFonts w:asciiTheme="minorHAnsi" w:eastAsia="SimSun" w:hAnsiTheme="minorHAnsi" w:cstheme="minorBidi"/>
      <w:kern w:val="2"/>
      <w:sz w:val="24"/>
      <w:szCs w:val="22"/>
      <w:lang w:val="fr-FR"/>
      <w14:ligatures w14:val="standardContextual"/>
    </w:rPr>
  </w:style>
  <w:style w:type="paragraph" w:customStyle="1" w:styleId="Observation">
    <w:name w:val="Observation"/>
    <w:basedOn w:val="Normal"/>
    <w:uiPriority w:val="99"/>
    <w:qFormat/>
    <w:rsid w:val="0085103C"/>
    <w:pPr>
      <w:numPr>
        <w:numId w:val="14"/>
      </w:numPr>
      <w:tabs>
        <w:tab w:val="left" w:pos="1701"/>
      </w:tabs>
      <w:overflowPunct/>
      <w:autoSpaceDE/>
      <w:autoSpaceDN/>
      <w:adjustRightInd/>
      <w:spacing w:before="120" w:after="120" w:line="256" w:lineRule="auto"/>
      <w:jc w:val="both"/>
      <w:textAlignment w:val="auto"/>
    </w:pPr>
    <w:rPr>
      <w:rFonts w:ascii="Arial" w:eastAsia="SimSun" w:hAnsi="Arial" w:cstheme="minorBidi"/>
      <w:b/>
      <w:bCs/>
      <w:kern w:val="2"/>
      <w:sz w:val="22"/>
      <w:szCs w:val="22"/>
      <w:lang w:val="en-US"/>
      <w14:ligatures w14:val="standardContextual"/>
    </w:rPr>
  </w:style>
  <w:style w:type="character" w:customStyle="1" w:styleId="Header-3gppTdocChar">
    <w:name w:val="Header-3gpp Tdoc Char"/>
    <w:link w:val="Header-3gppTdoc"/>
    <w:qFormat/>
    <w:locked/>
    <w:rsid w:val="0085103C"/>
    <w:rPr>
      <w:rFonts w:ascii="Arial" w:hAnsi="Arial" w:cs="Arial"/>
      <w:b/>
      <w:sz w:val="24"/>
      <w:szCs w:val="24"/>
      <w:lang w:val="en-US"/>
    </w:rPr>
  </w:style>
  <w:style w:type="paragraph" w:customStyle="1" w:styleId="Header-3gppTdoc">
    <w:name w:val="Header-3gpp Tdoc"/>
    <w:basedOn w:val="Header"/>
    <w:link w:val="Header-3gppTdocChar"/>
    <w:qFormat/>
    <w:rsid w:val="0085103C"/>
    <w:pPr>
      <w:widowControl/>
      <w:tabs>
        <w:tab w:val="center" w:pos="4153"/>
        <w:tab w:val="right" w:pos="9360"/>
      </w:tabs>
      <w:overflowPunct/>
      <w:autoSpaceDE/>
      <w:autoSpaceDN/>
      <w:adjustRightInd/>
      <w:spacing w:before="120" w:after="120"/>
      <w:jc w:val="both"/>
      <w:textAlignment w:val="auto"/>
    </w:pPr>
    <w:rPr>
      <w:rFonts w:cs="Arial"/>
      <w:noProof w:val="0"/>
      <w:sz w:val="24"/>
      <w:szCs w:val="24"/>
      <w:lang w:eastAsia="fr-FR"/>
    </w:rPr>
  </w:style>
  <w:style w:type="paragraph" w:customStyle="1" w:styleId="a3">
    <w:name w:val="吹き出し"/>
    <w:basedOn w:val="Normal"/>
    <w:uiPriority w:val="99"/>
    <w:semiHidden/>
    <w:qFormat/>
    <w:rsid w:val="0085103C"/>
    <w:pPr>
      <w:overflowPunct/>
      <w:autoSpaceDE/>
      <w:autoSpaceDN/>
      <w:adjustRightInd/>
      <w:spacing w:after="160" w:line="256" w:lineRule="auto"/>
      <w:textAlignment w:val="auto"/>
    </w:pPr>
    <w:rPr>
      <w:rFonts w:ascii="Tahoma" w:eastAsia="MS Mincho" w:hAnsi="Tahoma" w:cs="Tahoma"/>
      <w:kern w:val="2"/>
      <w:sz w:val="16"/>
      <w:szCs w:val="16"/>
      <w:lang w:val="en-US" w:eastAsia="ko-KR"/>
      <w14:ligatures w14:val="standardContextual"/>
    </w:rPr>
  </w:style>
  <w:style w:type="paragraph" w:customStyle="1" w:styleId="Caption1">
    <w:name w:val="Caption1"/>
    <w:basedOn w:val="Normal"/>
    <w:next w:val="Normal"/>
    <w:uiPriority w:val="99"/>
    <w:qFormat/>
    <w:rsid w:val="0085103C"/>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14:ligatures w14:val="standardContextual"/>
    </w:rPr>
  </w:style>
  <w:style w:type="paragraph" w:customStyle="1" w:styleId="B20">
    <w:name w:val="B2+"/>
    <w:basedOn w:val="B2"/>
    <w:uiPriority w:val="99"/>
    <w:qFormat/>
    <w:rsid w:val="0085103C"/>
    <w:pPr>
      <w:tabs>
        <w:tab w:val="left" w:pos="1191"/>
      </w:tabs>
      <w:overflowPunct/>
      <w:autoSpaceDE/>
      <w:autoSpaceDN/>
      <w:adjustRightInd/>
      <w:spacing w:after="160" w:line="256" w:lineRule="auto"/>
      <w:ind w:left="1191" w:hanging="454"/>
      <w:textAlignment w:val="auto"/>
    </w:pPr>
    <w:rPr>
      <w:rFonts w:asciiTheme="minorHAnsi" w:eastAsia="PMingLiU" w:hAnsiTheme="minorHAnsi" w:cstheme="minorBidi"/>
      <w:kern w:val="2"/>
      <w:sz w:val="22"/>
      <w:szCs w:val="22"/>
      <w:lang w:val="en-US" w:eastAsia="ko-KR"/>
      <w14:ligatures w14:val="standardContextual"/>
    </w:rPr>
  </w:style>
  <w:style w:type="paragraph" w:customStyle="1" w:styleId="B30">
    <w:name w:val="B3+"/>
    <w:basedOn w:val="B3"/>
    <w:uiPriority w:val="99"/>
    <w:qFormat/>
    <w:rsid w:val="0085103C"/>
    <w:pPr>
      <w:tabs>
        <w:tab w:val="left" w:pos="1134"/>
        <w:tab w:val="left" w:pos="1644"/>
      </w:tabs>
      <w:overflowPunct/>
      <w:autoSpaceDE/>
      <w:autoSpaceDN/>
      <w:adjustRightInd/>
      <w:spacing w:after="160" w:line="256" w:lineRule="auto"/>
      <w:ind w:left="1644" w:hanging="453"/>
      <w:textAlignment w:val="auto"/>
    </w:pPr>
    <w:rPr>
      <w:rFonts w:asciiTheme="minorHAnsi" w:eastAsia="PMingLiU" w:hAnsiTheme="minorHAnsi" w:cstheme="minorBidi"/>
      <w:kern w:val="2"/>
      <w:sz w:val="22"/>
      <w:szCs w:val="22"/>
      <w:lang w:val="en-US" w:eastAsia="ko-KR"/>
      <w14:ligatures w14:val="standardContextual"/>
    </w:rPr>
  </w:style>
  <w:style w:type="paragraph" w:customStyle="1" w:styleId="BN">
    <w:name w:val="BN"/>
    <w:basedOn w:val="Normal"/>
    <w:uiPriority w:val="99"/>
    <w:qFormat/>
    <w:rsid w:val="0085103C"/>
    <w:pPr>
      <w:tabs>
        <w:tab w:val="left" w:pos="737"/>
      </w:tabs>
      <w:overflowPunct/>
      <w:autoSpaceDE/>
      <w:autoSpaceDN/>
      <w:adjustRightInd/>
      <w:spacing w:after="160" w:line="256" w:lineRule="auto"/>
      <w:ind w:left="737" w:hanging="453"/>
      <w:textAlignment w:val="auto"/>
    </w:pPr>
    <w:rPr>
      <w:rFonts w:asciiTheme="minorHAnsi" w:eastAsia="PMingLiU" w:hAnsiTheme="minorHAnsi" w:cstheme="minorBidi"/>
      <w:kern w:val="2"/>
      <w:sz w:val="22"/>
      <w:szCs w:val="22"/>
      <w:lang w:val="en-US" w:eastAsia="ko-KR"/>
      <w14:ligatures w14:val="standardContextual"/>
    </w:rPr>
  </w:style>
  <w:style w:type="character" w:styleId="EndnoteReference">
    <w:name w:val="endnote reference"/>
    <w:semiHidden/>
    <w:unhideWhenUsed/>
    <w:qFormat/>
    <w:rsid w:val="0085103C"/>
    <w:rPr>
      <w:vertAlign w:val="superscript"/>
    </w:rPr>
  </w:style>
  <w:style w:type="character" w:styleId="PlaceholderText">
    <w:name w:val="Placeholder Text"/>
    <w:uiPriority w:val="99"/>
    <w:semiHidden/>
    <w:qFormat/>
    <w:rsid w:val="0085103C"/>
    <w:rPr>
      <w:color w:val="808080"/>
    </w:rPr>
  </w:style>
  <w:style w:type="character" w:styleId="SubtleEmphasis">
    <w:name w:val="Subtle Emphasis"/>
    <w:uiPriority w:val="19"/>
    <w:qFormat/>
    <w:rsid w:val="0085103C"/>
    <w:rPr>
      <w:i/>
      <w:iCs/>
      <w:color w:val="808080"/>
    </w:rPr>
  </w:style>
  <w:style w:type="character" w:styleId="IntenseEmphasis">
    <w:name w:val="Intense Emphasis"/>
    <w:uiPriority w:val="21"/>
    <w:qFormat/>
    <w:rsid w:val="0085103C"/>
    <w:rPr>
      <w:b/>
      <w:bCs/>
      <w:i/>
      <w:iCs/>
      <w:color w:val="4F81BD"/>
    </w:rPr>
  </w:style>
  <w:style w:type="character" w:styleId="SubtleReference">
    <w:name w:val="Subtle Reference"/>
    <w:uiPriority w:val="31"/>
    <w:qFormat/>
    <w:rsid w:val="0085103C"/>
    <w:rPr>
      <w:smallCaps/>
      <w:color w:val="C0504D"/>
      <w:u w:val="single"/>
    </w:rPr>
  </w:style>
  <w:style w:type="character" w:styleId="IntenseReference">
    <w:name w:val="Intense Reference"/>
    <w:uiPriority w:val="32"/>
    <w:qFormat/>
    <w:rsid w:val="0085103C"/>
    <w:rPr>
      <w:b/>
      <w:bCs/>
      <w:smallCaps/>
      <w:color w:val="C0504D"/>
      <w:spacing w:val="5"/>
      <w:u w:val="single"/>
    </w:rPr>
  </w:style>
  <w:style w:type="character" w:customStyle="1" w:styleId="TAHCar">
    <w:name w:val="TAH Car"/>
    <w:link w:val="TAH"/>
    <w:qFormat/>
    <w:locked/>
    <w:rsid w:val="0085103C"/>
    <w:rPr>
      <w:rFonts w:ascii="Arial" w:hAnsi="Arial"/>
      <w:b/>
      <w:sz w:val="18"/>
      <w:lang w:val="en-GB" w:eastAsia="en-US"/>
    </w:rPr>
  </w:style>
  <w:style w:type="character" w:customStyle="1" w:styleId="TACChar">
    <w:name w:val="TAC Char"/>
    <w:qFormat/>
    <w:rsid w:val="0085103C"/>
  </w:style>
  <w:style w:type="character" w:customStyle="1" w:styleId="TALCar">
    <w:name w:val="TAL Car"/>
    <w:qFormat/>
    <w:rsid w:val="0085103C"/>
    <w:rPr>
      <w:rFonts w:ascii="Arial" w:eastAsia="SimSun" w:hAnsi="Arial" w:cs="Times New Roman" w:hint="default"/>
      <w:sz w:val="18"/>
      <w:szCs w:val="20"/>
      <w:lang w:val="en-GB"/>
    </w:rPr>
  </w:style>
  <w:style w:type="character" w:customStyle="1" w:styleId="msoins0">
    <w:name w:val="msoins"/>
    <w:basedOn w:val="DefaultParagraphFont"/>
    <w:qFormat/>
    <w:rsid w:val="0085103C"/>
  </w:style>
  <w:style w:type="character" w:customStyle="1" w:styleId="EditorsNoteCarCar">
    <w:name w:val="Editor's Note Car Car"/>
    <w:qFormat/>
    <w:rsid w:val="0085103C"/>
    <w:rPr>
      <w:rFonts w:ascii="Times New Roman" w:hAnsi="Times New Roman" w:cs="Times New Roman" w:hint="default"/>
      <w:color w:val="FF0000"/>
      <w:lang w:val="en-GB" w:eastAsia="en-US"/>
    </w:rPr>
  </w:style>
  <w:style w:type="character" w:customStyle="1" w:styleId="TAL2">
    <w:name w:val="TAL (文字)"/>
    <w:qFormat/>
    <w:rsid w:val="0085103C"/>
    <w:rPr>
      <w:rFonts w:ascii="Arial" w:hAnsi="Arial" w:cs="Arial" w:hint="default"/>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85103C"/>
    <w:rPr>
      <w:rFonts w:ascii="Arial" w:hAnsi="Arial" w:cs="Arial" w:hint="default"/>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5103C"/>
    <w:rPr>
      <w:rFonts w:ascii="Arial" w:hAnsi="Arial" w:cs="Arial" w:hint="default"/>
      <w:sz w:val="32"/>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5103C"/>
    <w:rPr>
      <w:rFonts w:ascii="Arial" w:hAnsi="Arial" w:cs="Arial" w:hint="default"/>
      <w:sz w:val="36"/>
      <w:lang w:val="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5103C"/>
    <w:rPr>
      <w:rFonts w:ascii="Arial" w:hAnsi="Arial" w:cs="Arial" w:hint="default"/>
      <w:sz w:val="32"/>
      <w:lang w:val="en-GB" w:eastAsia="ja-JP" w:bidi="ar-SA"/>
    </w:rPr>
  </w:style>
  <w:style w:type="character" w:customStyle="1" w:styleId="NOCharChar">
    <w:name w:val="NO Char Char"/>
    <w:qFormat/>
    <w:rsid w:val="0085103C"/>
    <w:rPr>
      <w:lang w:val="en-GB" w:eastAsia="en-US" w:bidi="ar-SA"/>
    </w:rPr>
  </w:style>
  <w:style w:type="character" w:customStyle="1" w:styleId="NOZchn">
    <w:name w:val="NO Zchn"/>
    <w:qFormat/>
    <w:rsid w:val="0085103C"/>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5103C"/>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5103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5103C"/>
    <w:rPr>
      <w:rFonts w:ascii="Arial" w:hAnsi="Arial" w:cs="Arial" w:hint="default"/>
      <w:sz w:val="32"/>
      <w:lang w:val="en-GB" w:eastAsia="en-US" w:bidi="ar-SA"/>
    </w:rPr>
  </w:style>
  <w:style w:type="character" w:customStyle="1" w:styleId="T1Char2">
    <w:name w:val="T1 Char2"/>
    <w:aliases w:val="Header 6 Char Char2"/>
    <w:qFormat/>
    <w:rsid w:val="0085103C"/>
    <w:rPr>
      <w:rFonts w:ascii="Arial" w:hAnsi="Arial" w:cs="Arial" w:hint="default"/>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5103C"/>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85103C"/>
    <w:rPr>
      <w:rFonts w:ascii="Arial" w:hAnsi="Arial" w:cs="Arial" w:hint="default"/>
      <w:sz w:val="36"/>
      <w:lang w:val="en-GB" w:eastAsia="en-US" w:bidi="ar-SA"/>
    </w:rPr>
  </w:style>
  <w:style w:type="character" w:customStyle="1" w:styleId="T1Char3">
    <w:name w:val="T1 Char3"/>
    <w:aliases w:val="Header 6 Char Char3"/>
    <w:rsid w:val="0085103C"/>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5103C"/>
    <w:rPr>
      <w:rFonts w:ascii="Arial" w:hAnsi="Arial" w:cs="Arial" w:hint="default"/>
      <w:b/>
      <w:bCs w:val="0"/>
      <w:noProof/>
      <w:sz w:val="18"/>
      <w:lang w:val="en-GB" w:eastAsia="en-US" w:bidi="ar-SA"/>
    </w:rPr>
  </w:style>
  <w:style w:type="character" w:customStyle="1" w:styleId="msoins00">
    <w:name w:val="msoins0"/>
    <w:rsid w:val="0085103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5103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5103C"/>
    <w:rPr>
      <w:rFonts w:ascii="Arial" w:hAnsi="Arial" w:cs="Arial" w:hint="default"/>
      <w:sz w:val="22"/>
      <w:lang w:val="en-GB" w:eastAsia="en-GB" w:bidi="ar-SA"/>
    </w:rPr>
  </w:style>
  <w:style w:type="character" w:customStyle="1" w:styleId="salin1c">
    <w:name w:val="salin1c"/>
    <w:semiHidden/>
    <w:rsid w:val="0085103C"/>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5103C"/>
    <w:rPr>
      <w:rFonts w:ascii="Arial" w:hAnsi="Arial" w:cs="Arial" w:hint="default"/>
      <w:sz w:val="36"/>
      <w:lang w:val="en-GB" w:eastAsia="en-US"/>
    </w:rPr>
  </w:style>
  <w:style w:type="character" w:customStyle="1" w:styleId="EditorsNoteChar1">
    <w:name w:val="Editor's Note Char1"/>
    <w:rsid w:val="0085103C"/>
    <w:rPr>
      <w:rFonts w:ascii="Times New Roman" w:hAnsi="Times New Roman" w:cs="Times New Roman" w:hint="default"/>
      <w:color w:val="FF0000"/>
      <w:lang w:val="en-GB" w:eastAsia="en-US"/>
    </w:rPr>
  </w:style>
  <w:style w:type="character" w:customStyle="1" w:styleId="NurTextZchn1">
    <w:name w:val="Nur Text Zchn1"/>
    <w:rsid w:val="0085103C"/>
    <w:rPr>
      <w:rFonts w:ascii="Courier New" w:hAnsi="Courier New" w:cs="Courier New" w:hint="default"/>
      <w:lang w:val="en-GB" w:eastAsia="en-US"/>
    </w:rPr>
  </w:style>
  <w:style w:type="character" w:customStyle="1" w:styleId="Heading1Char2">
    <w:name w:val="Heading 1 Char2"/>
    <w:rsid w:val="0085103C"/>
    <w:rPr>
      <w:rFonts w:ascii="Arial" w:hAnsi="Arial" w:cs="Arial" w:hint="default"/>
      <w:sz w:val="36"/>
      <w:lang w:val="en-GB" w:eastAsia="en-US"/>
    </w:rPr>
  </w:style>
  <w:style w:type="character" w:customStyle="1" w:styleId="PlainTextChar1">
    <w:name w:val="Plain Text Char1"/>
    <w:rsid w:val="0085103C"/>
    <w:rPr>
      <w:rFonts w:ascii="Courier New" w:hAnsi="Courier New" w:cs="Courier New" w:hint="default"/>
      <w:lang w:val="en-GB" w:eastAsia="en-US"/>
    </w:rPr>
  </w:style>
  <w:style w:type="character" w:customStyle="1" w:styleId="searchcontent1">
    <w:name w:val="search_content1"/>
    <w:rsid w:val="0085103C"/>
    <w:rPr>
      <w:sz w:val="13"/>
      <w:szCs w:val="13"/>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5103C"/>
    <w:rPr>
      <w:rFonts w:ascii="Arial" w:eastAsia="Times New Roman" w:hAnsi="Arial" w:cs="Arial" w:hint="default"/>
      <w:sz w:val="36"/>
      <w:lang w:val="en-GB" w:eastAsia="ja-JP" w:bidi="ar-SA"/>
    </w:rPr>
  </w:style>
  <w:style w:type="character" w:customStyle="1" w:styleId="Heading7Char3">
    <w:name w:val="Heading 7 Char3"/>
    <w:rsid w:val="0085103C"/>
    <w:rPr>
      <w:rFonts w:ascii="Arial" w:eastAsia="SimSun" w:hAnsi="Arial" w:cs="Times New Roman" w:hint="default"/>
      <w:kern w:val="0"/>
      <w:sz w:val="20"/>
      <w:szCs w:val="20"/>
      <w:lang w:val="en-GB" w:eastAsia="en-US"/>
    </w:rPr>
  </w:style>
  <w:style w:type="character" w:customStyle="1" w:styleId="Heading8Char3">
    <w:name w:val="Heading 8 Char3"/>
    <w:rsid w:val="0085103C"/>
    <w:rPr>
      <w:rFonts w:ascii="Arial" w:eastAsia="SimSun" w:hAnsi="Arial" w:cs="Times New Roman" w:hint="default"/>
      <w:kern w:val="0"/>
      <w:sz w:val="36"/>
      <w:szCs w:val="20"/>
      <w:lang w:val="en-GB" w:eastAsia="en-US"/>
    </w:rPr>
  </w:style>
  <w:style w:type="character" w:customStyle="1" w:styleId="Heading9Char2">
    <w:name w:val="Heading 9 Char2"/>
    <w:rsid w:val="0085103C"/>
    <w:rPr>
      <w:rFonts w:ascii="Arial" w:eastAsia="SimSun" w:hAnsi="Arial" w:cs="Times New Roman" w:hint="default"/>
      <w:kern w:val="0"/>
      <w:sz w:val="36"/>
      <w:szCs w:val="20"/>
      <w:lang w:val="en-GB" w:eastAsia="en-US"/>
    </w:rPr>
  </w:style>
  <w:style w:type="character" w:customStyle="1" w:styleId="CommentSubjectChar1">
    <w:name w:val="Comment Subject Char1"/>
    <w:uiPriority w:val="99"/>
    <w:rsid w:val="0085103C"/>
    <w:rPr>
      <w:rFonts w:ascii="Times New Roman" w:eastAsia="MS Mincho" w:hAnsi="Times New Roman" w:cs="Times New Roman" w:hint="default"/>
      <w:lang w:val="en-GB" w:eastAsia="en-US"/>
    </w:rPr>
  </w:style>
  <w:style w:type="character" w:customStyle="1" w:styleId="PlainTextChar3">
    <w:name w:val="Plain Text Char3"/>
    <w:rsid w:val="0085103C"/>
    <w:rPr>
      <w:rFonts w:ascii="Courier New" w:eastAsia="SimSun" w:hAnsi="Courier New" w:cs="Times New Roman" w:hint="default"/>
      <w:kern w:val="0"/>
      <w:sz w:val="20"/>
      <w:szCs w:val="20"/>
      <w:lang w:val="nb-NO" w:eastAsia="ja-JP"/>
    </w:rPr>
  </w:style>
  <w:style w:type="character" w:customStyle="1" w:styleId="Titre3Car">
    <w:name w:val="Titre 3 Car"/>
    <w:rsid w:val="0085103C"/>
    <w:rPr>
      <w:rFonts w:ascii="Arial" w:hAnsi="Arial" w:cs="Arial" w:hint="default"/>
      <w:sz w:val="28"/>
      <w:szCs w:val="28"/>
      <w:lang w:val="en-GB" w:eastAsia="en-GB"/>
    </w:rPr>
  </w:style>
  <w:style w:type="character" w:customStyle="1" w:styleId="NOChar1">
    <w:name w:val="NO Char1"/>
    <w:qFormat/>
    <w:rsid w:val="0085103C"/>
    <w:rPr>
      <w:rFonts w:ascii="MS Mincho" w:eastAsia="MS Mincho" w:hAnsi="MS Mincho" w:hint="eastAsia"/>
      <w:lang w:val="en-GB" w:eastAsia="en-US" w:bidi="ar-SA"/>
    </w:rPr>
  </w:style>
  <w:style w:type="character" w:customStyle="1" w:styleId="TALZchn">
    <w:name w:val="TAL Zchn"/>
    <w:rsid w:val="0085103C"/>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5103C"/>
    <w:rPr>
      <w:rFonts w:ascii="Arial" w:eastAsia="SimSun" w:hAnsi="Arial" w:cs="Arial" w:hint="default"/>
      <w:color w:val="0000FF"/>
      <w:kern w:val="2"/>
      <w:sz w:val="24"/>
      <w:szCs w:val="28"/>
      <w:lang w:val="en-GB" w:eastAsia="en-GB"/>
    </w:rPr>
  </w:style>
  <w:style w:type="character" w:customStyle="1" w:styleId="EditorsNoteCharCharChar">
    <w:name w:val="Editor's Note Char Char Char"/>
    <w:rsid w:val="0085103C"/>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5103C"/>
    <w:rPr>
      <w:rFonts w:ascii="Arial" w:hAnsi="Arial" w:cs="Arial" w:hint="default"/>
      <w:sz w:val="24"/>
      <w:lang w:val="en-GB" w:eastAsia="en-US" w:bidi="ar-SA"/>
    </w:rPr>
  </w:style>
  <w:style w:type="character" w:customStyle="1" w:styleId="mediumtext1">
    <w:name w:val="medium_text1"/>
    <w:rsid w:val="0085103C"/>
    <w:rPr>
      <w:sz w:val="18"/>
      <w:szCs w:val="18"/>
    </w:rPr>
  </w:style>
  <w:style w:type="character" w:customStyle="1" w:styleId="shorttext1">
    <w:name w:val="short_text1"/>
    <w:rsid w:val="0085103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5103C"/>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5103C"/>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5103C"/>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5103C"/>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5103C"/>
    <w:rPr>
      <w:rFonts w:ascii="Arial" w:hAnsi="Arial" w:cs="Arial" w:hint="default"/>
      <w:sz w:val="24"/>
      <w:szCs w:val="28"/>
      <w:lang w:val="en-GB" w:eastAsia="en-GB" w:bidi="ar-SA"/>
    </w:rPr>
  </w:style>
  <w:style w:type="character" w:customStyle="1" w:styleId="Heading7Char2">
    <w:name w:val="Heading 7 Char2"/>
    <w:rsid w:val="0085103C"/>
    <w:rPr>
      <w:rFonts w:ascii="Arial" w:hAnsi="Arial" w:cs="Arial" w:hint="default"/>
      <w:lang w:val="en-GB" w:eastAsia="en-GB" w:bidi="ar-SA"/>
    </w:rPr>
  </w:style>
  <w:style w:type="character" w:customStyle="1" w:styleId="Heading8Char2">
    <w:name w:val="Heading 8 Char2"/>
    <w:rsid w:val="0085103C"/>
    <w:rPr>
      <w:rFonts w:ascii="Arial" w:hAnsi="Arial" w:cs="Arial" w:hint="default"/>
      <w:sz w:val="36"/>
      <w:lang w:val="en-GB" w:eastAsia="en-GB" w:bidi="ar-SA"/>
    </w:rPr>
  </w:style>
  <w:style w:type="character" w:customStyle="1" w:styleId="ListChar2">
    <w:name w:val="List Char2"/>
    <w:rsid w:val="0085103C"/>
    <w:rPr>
      <w:lang w:val="en-GB" w:eastAsia="en-GB" w:bidi="ar-SA"/>
    </w:rPr>
  </w:style>
  <w:style w:type="character" w:customStyle="1" w:styleId="PlainTextChar2">
    <w:name w:val="Plain Text Char2"/>
    <w:rsid w:val="0085103C"/>
    <w:rPr>
      <w:rFonts w:ascii="Courier New" w:hAnsi="Courier New" w:cs="Courier New" w:hint="default"/>
      <w:lang w:val="nb-NO" w:eastAsia="en-US" w:bidi="ar-SA"/>
    </w:rPr>
  </w:style>
  <w:style w:type="character" w:customStyle="1" w:styleId="CommentTextChar2">
    <w:name w:val="Comment Text Char2"/>
    <w:semiHidden/>
    <w:rsid w:val="0085103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5103C"/>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85103C"/>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5103C"/>
    <w:rPr>
      <w:rFonts w:ascii="Arial" w:hAnsi="Arial" w:cs="Arial" w:hint="default"/>
      <w:sz w:val="28"/>
      <w:lang w:val="en-GB" w:eastAsia="en-GB" w:bidi="ar-SA"/>
    </w:rPr>
  </w:style>
  <w:style w:type="character" w:customStyle="1" w:styleId="Heading9Char1">
    <w:name w:val="Heading 9 Char1"/>
    <w:aliases w:val="Figure Heading Char1,FH Char1"/>
    <w:rsid w:val="0085103C"/>
    <w:rPr>
      <w:rFonts w:ascii="Arial" w:hAnsi="Arial" w:cs="Arial" w:hint="default"/>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5103C"/>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5103C"/>
    <w:rPr>
      <w:rFonts w:ascii="Arial" w:hAnsi="Arial" w:cs="Arial" w:hint="default"/>
      <w:sz w:val="28"/>
      <w:lang w:val="en-GB" w:eastAsia="ja-JP" w:bidi="ar-SA"/>
    </w:rPr>
  </w:style>
  <w:style w:type="character" w:customStyle="1" w:styleId="Heading7Char1">
    <w:name w:val="Heading 7 Char1"/>
    <w:rsid w:val="0085103C"/>
    <w:rPr>
      <w:rFonts w:ascii="Arial" w:hAnsi="Arial" w:cs="Arial" w:hint="default"/>
      <w:lang w:val="en-GB" w:eastAsia="ja-JP" w:bidi="ar-SA"/>
    </w:rPr>
  </w:style>
  <w:style w:type="character" w:customStyle="1" w:styleId="Heading8Char1">
    <w:name w:val="Heading 8 Char1"/>
    <w:rsid w:val="0085103C"/>
    <w:rPr>
      <w:rFonts w:ascii="Arial" w:hAnsi="Arial" w:cs="Arial" w:hint="default"/>
      <w:sz w:val="36"/>
      <w:lang w:val="en-GB" w:eastAsia="ja-JP" w:bidi="ar-SA"/>
    </w:rPr>
  </w:style>
  <w:style w:type="character" w:customStyle="1" w:styleId="ListChar1">
    <w:name w:val="List Char1"/>
    <w:rsid w:val="0085103C"/>
    <w:rPr>
      <w:lang w:val="en-GB" w:eastAsia="ja-JP" w:bidi="ar-SA"/>
    </w:rPr>
  </w:style>
  <w:style w:type="character" w:customStyle="1" w:styleId="CommentTextChar1">
    <w:name w:val="Comment Text Char1"/>
    <w:uiPriority w:val="99"/>
    <w:qFormat/>
    <w:rsid w:val="0085103C"/>
    <w:rPr>
      <w:lang w:val="en-GB" w:eastAsia="en-US" w:bidi="ar-SA"/>
    </w:rPr>
  </w:style>
  <w:style w:type="character" w:customStyle="1" w:styleId="H1">
    <w:name w:val="H1 (文字)"/>
    <w:rsid w:val="0085103C"/>
    <w:rPr>
      <w:rFonts w:ascii="Arial" w:eastAsia="MS Mincho" w:hAnsi="Arial" w:cs="Arial" w:hint="default"/>
      <w:sz w:val="36"/>
      <w:lang w:val="en-GB" w:eastAsia="ar-SA" w:bidi="ar-SA"/>
    </w:rPr>
  </w:style>
  <w:style w:type="character" w:customStyle="1" w:styleId="Head2A">
    <w:name w:val="Head2A (文字)"/>
    <w:rsid w:val="0085103C"/>
    <w:rPr>
      <w:rFonts w:ascii="Arial" w:eastAsia="MS Mincho" w:hAnsi="Arial" w:cs="Arial" w:hint="default"/>
      <w:sz w:val="32"/>
      <w:lang w:val="en-GB" w:eastAsia="ar-SA" w:bidi="ar-SA"/>
    </w:rPr>
  </w:style>
  <w:style w:type="character" w:customStyle="1" w:styleId="h4">
    <w:name w:val="h4 (文字)"/>
    <w:rsid w:val="0085103C"/>
    <w:rPr>
      <w:rFonts w:ascii="Arial" w:eastAsia="MS Mincho" w:hAnsi="Arial" w:cs="Arial" w:hint="default"/>
      <w:color w:val="0000FF"/>
      <w:kern w:val="2"/>
      <w:sz w:val="24"/>
      <w:szCs w:val="28"/>
      <w:lang w:val="en-GB" w:eastAsia="ar-SA" w:bidi="ar-SA"/>
    </w:rPr>
  </w:style>
  <w:style w:type="character" w:customStyle="1" w:styleId="M5">
    <w:name w:val="M5 (文字)"/>
    <w:rsid w:val="0085103C"/>
    <w:rPr>
      <w:rFonts w:ascii="Arial" w:eastAsia="MS Mincho" w:hAnsi="Arial" w:cs="Arial" w:hint="default"/>
      <w:sz w:val="22"/>
      <w:lang w:val="en-GB" w:eastAsia="ar-SA" w:bidi="ar-SA"/>
    </w:rPr>
  </w:style>
  <w:style w:type="character" w:customStyle="1" w:styleId="T1">
    <w:name w:val="T1 (文字)"/>
    <w:rsid w:val="0085103C"/>
    <w:rPr>
      <w:rFonts w:ascii="Arial" w:eastAsia="MS Mincho" w:hAnsi="Arial" w:cs="Arial" w:hint="default"/>
      <w:lang w:val="en-GB" w:eastAsia="ar-SA" w:bidi="ar-SA"/>
    </w:rPr>
  </w:style>
  <w:style w:type="character" w:customStyle="1" w:styleId="headerodd">
    <w:name w:val="header odd (文字)"/>
    <w:rsid w:val="0085103C"/>
    <w:rPr>
      <w:rFonts w:ascii="Arial" w:eastAsia="MS Mincho" w:hAnsi="Arial" w:cs="Arial" w:hint="default"/>
      <w:b/>
      <w:bCs w:val="0"/>
      <w:sz w:val="18"/>
      <w:lang w:val="en-GB" w:eastAsia="ar-SA" w:bidi="ar-SA"/>
    </w:rPr>
  </w:style>
  <w:style w:type="character" w:customStyle="1" w:styleId="CommentReference1">
    <w:name w:val="Comment Reference1"/>
    <w:rsid w:val="0085103C"/>
    <w:rPr>
      <w:sz w:val="16"/>
    </w:rPr>
  </w:style>
  <w:style w:type="character" w:customStyle="1" w:styleId="h4CharChar">
    <w:name w:val="h4 Char Char"/>
    <w:rsid w:val="0085103C"/>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5103C"/>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5103C"/>
    <w:rPr>
      <w:rFonts w:ascii="Arial" w:eastAsia="MS Mincho" w:hAnsi="Arial" w:cs="Arial" w:hint="default"/>
      <w:sz w:val="22"/>
      <w:lang w:val="en-GB" w:eastAsia="en-US" w:bidi="ar-SA"/>
    </w:rPr>
  </w:style>
  <w:style w:type="character" w:customStyle="1" w:styleId="THC">
    <w:name w:val="TH C"/>
    <w:rsid w:val="0085103C"/>
    <w:rPr>
      <w:rFonts w:ascii="Arial" w:eastAsia="MS Mincho" w:hAnsi="Arial" w:cs="Arial" w:hint="default"/>
      <w:b/>
      <w:bCs/>
      <w:lang w:val="en-GB" w:eastAsia="ja-JP"/>
    </w:rPr>
  </w:style>
  <w:style w:type="character" w:customStyle="1" w:styleId="Heading4C">
    <w:name w:val="Heading 4 C"/>
    <w:rsid w:val="0085103C"/>
    <w:rPr>
      <w:rFonts w:ascii="Arial" w:hAnsi="Arial" w:cs="Arial" w:hint="default"/>
      <w:sz w:val="24"/>
      <w:szCs w:val="28"/>
      <w:lang w:val="en-GB" w:eastAsia="en-US" w:bidi="ar-SA"/>
    </w:rPr>
  </w:style>
  <w:style w:type="character" w:customStyle="1" w:styleId="Titre3">
    <w:name w:val="Titre 3"/>
    <w:rsid w:val="0085103C"/>
    <w:rPr>
      <w:rFonts w:ascii="Arial" w:hAnsi="Arial" w:cs="Arial" w:hint="default"/>
      <w:sz w:val="28"/>
      <w:szCs w:val="28"/>
      <w:lang w:val="en-GB" w:eastAsia="en-GB"/>
    </w:rPr>
  </w:style>
  <w:style w:type="character" w:customStyle="1" w:styleId="h51">
    <w:name w:val="h5 1"/>
    <w:rsid w:val="0085103C"/>
    <w:rPr>
      <w:rFonts w:ascii="Arial" w:eastAsia="MS Mincho" w:hAnsi="Arial" w:cs="Arial" w:hint="default"/>
      <w:sz w:val="22"/>
      <w:lang w:val="en-GB" w:eastAsia="en-US" w:bidi="ar-SA"/>
    </w:rPr>
  </w:style>
  <w:style w:type="character" w:customStyle="1" w:styleId="st1">
    <w:name w:val="st1"/>
    <w:rsid w:val="0085103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5103C"/>
    <w:rPr>
      <w:rFonts w:ascii="Arial" w:hAnsi="Arial" w:cs="Arial" w:hint="default"/>
      <w:sz w:val="24"/>
      <w:szCs w:val="28"/>
      <w:lang w:val="en-GB" w:eastAsia="en-US"/>
    </w:rPr>
  </w:style>
  <w:style w:type="character" w:customStyle="1" w:styleId="T1Char5">
    <w:name w:val="T1 Char5"/>
    <w:aliases w:val="Header 6 Char Char5"/>
    <w:rsid w:val="0085103C"/>
    <w:rPr>
      <w:rFonts w:ascii="Arial" w:hAnsi="Arial" w:cs="Arial" w:hint="default"/>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5103C"/>
    <w:rPr>
      <w:rFonts w:ascii="Arial" w:hAnsi="Arial" w:cs="Arial" w:hint="default"/>
      <w:sz w:val="24"/>
      <w:szCs w:val="28"/>
      <w:lang w:val="en-GB"/>
    </w:rPr>
  </w:style>
  <w:style w:type="character" w:customStyle="1" w:styleId="ListChar">
    <w:name w:val="List Char"/>
    <w:rsid w:val="0085103C"/>
    <w:rPr>
      <w:lang w:val="en-GB" w:eastAsia="ar-SA" w:bidi="ar-SA"/>
    </w:rPr>
  </w:style>
  <w:style w:type="character" w:customStyle="1" w:styleId="Heading6Char3">
    <w:name w:val="Heading 6 Char3"/>
    <w:aliases w:val="T1 Char10,Header 6 Char1"/>
    <w:rsid w:val="0085103C"/>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5103C"/>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5103C"/>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5103C"/>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5103C"/>
    <w:rPr>
      <w:rFonts w:ascii="Arial" w:eastAsia="MS Mincho" w:hAnsi="Arial" w:cs="Arial" w:hint="default"/>
      <w:sz w:val="22"/>
      <w:lang w:val="en-GB" w:eastAsia="en-US" w:bidi="ar-SA"/>
    </w:rPr>
  </w:style>
  <w:style w:type="character" w:customStyle="1" w:styleId="T1Car">
    <w:name w:val="T1 Car"/>
    <w:aliases w:val="Header 6 Car Car"/>
    <w:rsid w:val="0085103C"/>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5103C"/>
    <w:rPr>
      <w:rFonts w:ascii="Arial" w:eastAsia="MS Mincho" w:hAnsi="Arial" w:cs="Arial" w:hint="default"/>
      <w:b/>
      <w:bCs w:val="0"/>
      <w:noProof/>
      <w:sz w:val="18"/>
      <w:lang w:val="en-GB" w:eastAsia="en-US" w:bidi="ar-SA"/>
    </w:rPr>
  </w:style>
  <w:style w:type="character" w:customStyle="1" w:styleId="T1Char6">
    <w:name w:val="T1 Char6"/>
    <w:aliases w:val="Header 6 Char Char6"/>
    <w:rsid w:val="0085103C"/>
  </w:style>
  <w:style w:type="character" w:customStyle="1" w:styleId="Head2AZchn">
    <w:name w:val="Head2A Zchn"/>
    <w:aliases w:val="2 Zchn,H2 Zchn,h2 Zchn,DO NOT USE_h2 Zchn,h21 Zchn,UNDERRUBRIK 1-2 Zchn Zchn"/>
    <w:rsid w:val="0085103C"/>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5103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85103C"/>
    <w:rPr>
      <w:rFonts w:ascii="Arial" w:hAnsi="Arial" w:cs="Arial" w:hint="default"/>
      <w:sz w:val="22"/>
      <w:lang w:val="en-GB" w:eastAsia="en-GB" w:bidi="ar-SA"/>
    </w:rPr>
  </w:style>
  <w:style w:type="character" w:customStyle="1" w:styleId="T1Zchn">
    <w:name w:val="T1 Zchn"/>
    <w:aliases w:val="Header 6 Zchn Zchn"/>
    <w:rsid w:val="0085103C"/>
  </w:style>
  <w:style w:type="character" w:customStyle="1" w:styleId="Heading6Char2">
    <w:name w:val="Heading 6 Char2"/>
    <w:rsid w:val="0085103C"/>
  </w:style>
  <w:style w:type="character" w:customStyle="1" w:styleId="T1Char8">
    <w:name w:val="T1 Char8"/>
    <w:aliases w:val="Header 6 Char Char7"/>
    <w:rsid w:val="0085103C"/>
    <w:rPr>
      <w:rFonts w:ascii="Arial" w:hAnsi="Arial" w:cs="Arial" w:hint="default"/>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5103C"/>
    <w:rPr>
      <w:rFonts w:ascii="Arial" w:hAnsi="Arial" w:cs="Arial" w:hint="default"/>
      <w:sz w:val="24"/>
      <w:szCs w:val="28"/>
      <w:lang w:val="en-GB" w:eastAsia="en-US"/>
    </w:rPr>
  </w:style>
  <w:style w:type="character" w:customStyle="1" w:styleId="T1Char7">
    <w:name w:val="T1 Char7"/>
    <w:aliases w:val="Header 6 Char Char8"/>
    <w:rsid w:val="0085103C"/>
    <w:rPr>
      <w:rFonts w:ascii="Arial" w:hAnsi="Arial" w:cs="Arial" w:hint="default"/>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5103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5103C"/>
    <w:rPr>
      <w:rFonts w:ascii="Arial" w:hAnsi="Arial" w:cs="Arial" w:hint="default"/>
      <w:sz w:val="24"/>
      <w:szCs w:val="24"/>
      <w:lang w:val="en-GB" w:eastAsia="en-US" w:bidi="he-IL"/>
    </w:rPr>
  </w:style>
  <w:style w:type="character" w:customStyle="1" w:styleId="T1Char9">
    <w:name w:val="T1 Char9"/>
    <w:aliases w:val="Header 6 Char Char9"/>
    <w:rsid w:val="0085103C"/>
    <w:rPr>
      <w:rFonts w:ascii="Arial" w:hAnsi="Arial" w:cs="Arial" w:hint="default"/>
      <w:lang w:val="en-GB" w:eastAsia="en-US" w:bidi="he-IL"/>
    </w:rPr>
  </w:style>
  <w:style w:type="character" w:customStyle="1" w:styleId="CommentSubjectChar2">
    <w:name w:val="Comment Subject Char2"/>
    <w:rsid w:val="0085103C"/>
    <w:rPr>
      <w:rFonts w:ascii="Times New Roman" w:eastAsia="Times New Roman" w:hAnsi="Times New Roman" w:cs="Times New Roman" w:hint="default"/>
      <w:b/>
      <w:bCs/>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5103C"/>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5103C"/>
    <w:rPr>
      <w:rFonts w:ascii="Arial" w:hAnsi="Arial" w:cs="Arial" w:hint="default"/>
      <w:sz w:val="36"/>
      <w:lang w:val="en-GB" w:eastAsia="en-US"/>
    </w:rPr>
  </w:style>
  <w:style w:type="character" w:customStyle="1" w:styleId="CommentSubjectChar3">
    <w:name w:val="Comment Subject Char3"/>
    <w:rsid w:val="0085103C"/>
    <w:rPr>
      <w:rFonts w:ascii="Times New Roman" w:hAnsi="Times New Roman" w:cs="Times New Roman" w:hint="default"/>
      <w:b/>
      <w:bCs/>
      <w:lang w:val="en-GB" w:eastAsia="en-US"/>
    </w:rPr>
  </w:style>
  <w:style w:type="character" w:customStyle="1" w:styleId="hps">
    <w:name w:val="hps"/>
    <w:rsid w:val="0085103C"/>
  </w:style>
  <w:style w:type="character" w:customStyle="1" w:styleId="im-content1">
    <w:name w:val="im-content1"/>
    <w:rsid w:val="0085103C"/>
    <w:rPr>
      <w:color w:val="333333"/>
    </w:rPr>
  </w:style>
  <w:style w:type="table" w:styleId="ColourfulGridAccent1">
    <w:name w:val="Colorful Grid Accent 1"/>
    <w:basedOn w:val="TableNormal"/>
    <w:link w:val="ColorfulGrid-Accent1Char"/>
    <w:uiPriority w:val="29"/>
    <w:semiHidden/>
    <w:unhideWhenUsed/>
    <w:rsid w:val="0085103C"/>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semiHidden/>
    <w:locked/>
    <w:rsid w:val="0085103C"/>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85103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85103C"/>
    <w:rPr>
      <w:rFonts w:ascii="Arial" w:eastAsia="PMingLiU" w:hAnsi="Arial" w:cs="Arial" w:hint="default"/>
      <w:b/>
      <w:bCs/>
      <w:i/>
      <w:iCs/>
      <w:color w:val="4F81BD"/>
      <w:lang w:val="en-GB" w:eastAsia="en-US"/>
    </w:rPr>
  </w:style>
  <w:style w:type="character" w:customStyle="1" w:styleId="PlainTable31">
    <w:name w:val="Plain Table 31"/>
    <w:uiPriority w:val="19"/>
    <w:qFormat/>
    <w:rsid w:val="0085103C"/>
    <w:rPr>
      <w:i/>
      <w:iCs/>
      <w:color w:val="808080"/>
    </w:rPr>
  </w:style>
  <w:style w:type="character" w:customStyle="1" w:styleId="PlainTable41">
    <w:name w:val="Plain Table 41"/>
    <w:uiPriority w:val="21"/>
    <w:qFormat/>
    <w:rsid w:val="0085103C"/>
    <w:rPr>
      <w:b/>
      <w:bCs/>
      <w:i/>
      <w:iCs/>
      <w:color w:val="4F81BD"/>
    </w:rPr>
  </w:style>
  <w:style w:type="character" w:customStyle="1" w:styleId="PlainTable51">
    <w:name w:val="Plain Table 51"/>
    <w:uiPriority w:val="31"/>
    <w:qFormat/>
    <w:rsid w:val="0085103C"/>
    <w:rPr>
      <w:smallCaps/>
      <w:color w:val="C0504D"/>
      <w:u w:val="single"/>
    </w:rPr>
  </w:style>
  <w:style w:type="character" w:customStyle="1" w:styleId="TableGridLight1">
    <w:name w:val="Table Grid Light1"/>
    <w:uiPriority w:val="32"/>
    <w:qFormat/>
    <w:rsid w:val="0085103C"/>
    <w:rPr>
      <w:b/>
      <w:bCs/>
      <w:smallCaps/>
      <w:color w:val="C0504D"/>
      <w:spacing w:val="5"/>
      <w:u w:val="single"/>
    </w:rPr>
  </w:style>
  <w:style w:type="character" w:customStyle="1" w:styleId="GridTable1Light1">
    <w:name w:val="Grid Table 1 Light1"/>
    <w:uiPriority w:val="33"/>
    <w:qFormat/>
    <w:rsid w:val="0085103C"/>
    <w:rPr>
      <w:b/>
      <w:bCs/>
      <w:smallCaps/>
      <w:spacing w:val="5"/>
    </w:rPr>
  </w:style>
  <w:style w:type="character" w:customStyle="1" w:styleId="TF0">
    <w:name w:val="TF字符"/>
    <w:aliases w:val="left字符"/>
    <w:rsid w:val="0085103C"/>
    <w:rPr>
      <w:rFonts w:ascii="Arial" w:hAnsi="Arial" w:cs="Arial" w:hint="default"/>
      <w:b/>
      <w:bCs w:val="0"/>
      <w:lang w:val="en-GB" w:eastAsia="en-US"/>
    </w:rPr>
  </w:style>
  <w:style w:type="character" w:customStyle="1" w:styleId="search-word-mail">
    <w:name w:val="search-word-mail"/>
    <w:rsid w:val="0085103C"/>
  </w:style>
  <w:style w:type="character" w:customStyle="1" w:styleId="ListChar5">
    <w:name w:val="List Char5"/>
    <w:rsid w:val="0085103C"/>
    <w:rPr>
      <w:rFonts w:ascii="Times New Roman" w:hAnsi="Times New Roman" w:cs="Times New Roman" w:hint="default"/>
      <w:lang w:val="en-GB" w:eastAsia="en-US"/>
    </w:rPr>
  </w:style>
  <w:style w:type="character" w:customStyle="1" w:styleId="T1Char1">
    <w:name w:val="T1 Char1"/>
    <w:aliases w:val="Header 6 Char Char1,Heading 6 Char1"/>
    <w:qFormat/>
    <w:rsid w:val="0085103C"/>
    <w:rPr>
      <w:rFonts w:ascii="Arial" w:hAnsi="Arial" w:cs="Arial" w:hint="default"/>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85103C"/>
    <w:rPr>
      <w:rFonts w:ascii="Arial" w:eastAsia="MS Mincho" w:hAnsi="Arial" w:cs="Arial" w:hint="default"/>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85103C"/>
    <w:rPr>
      <w:rFonts w:ascii="Arial" w:hAnsi="Arial" w:cs="Arial" w:hint="default"/>
      <w:sz w:val="22"/>
      <w:lang w:val="en-GB" w:eastAsia="ja-JP" w:bidi="ar-SA"/>
    </w:rPr>
  </w:style>
  <w:style w:type="character" w:customStyle="1" w:styleId="textbodybold1">
    <w:name w:val="textbodybold1"/>
    <w:rsid w:val="0085103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85103C"/>
    <w:rPr>
      <w:vanish w:val="0"/>
      <w:webHidden w:val="0"/>
      <w:color w:val="FF0000"/>
      <w:lang w:eastAsia="en-US"/>
      <w:specVanish w:val="0"/>
    </w:rPr>
  </w:style>
  <w:style w:type="character" w:customStyle="1" w:styleId="nowrap1">
    <w:name w:val="nowrap1"/>
    <w:rsid w:val="0085103C"/>
  </w:style>
  <w:style w:type="character" w:customStyle="1" w:styleId="shorttext">
    <w:name w:val="short_text"/>
    <w:rsid w:val="0085103C"/>
  </w:style>
  <w:style w:type="character" w:customStyle="1" w:styleId="HTMLChar1">
    <w:name w:val="HTML 预设格式 Char1"/>
    <w:rsid w:val="0085103C"/>
    <w:rPr>
      <w:rFonts w:ascii="Courier New" w:eastAsia="MS Mincho" w:hAnsi="Courier New" w:cs="Courier New" w:hint="default"/>
      <w:lang w:val="en-GB"/>
    </w:rPr>
  </w:style>
  <w:style w:type="character" w:customStyle="1" w:styleId="h48">
    <w:name w:val="h48"/>
    <w:rsid w:val="0085103C"/>
    <w:rPr>
      <w:rFonts w:ascii="Arial" w:hAnsi="Arial" w:cs="Arial" w:hint="default"/>
      <w:sz w:val="24"/>
      <w:lang w:val="en-GB"/>
    </w:rPr>
  </w:style>
  <w:style w:type="character" w:customStyle="1" w:styleId="h510">
    <w:name w:val="h51"/>
    <w:rsid w:val="0085103C"/>
    <w:rPr>
      <w:rFonts w:ascii="Arial" w:eastAsia="SimSun" w:hAnsi="Arial" w:cs="Arial" w:hint="default"/>
      <w:sz w:val="22"/>
      <w:lang w:val="en-GB" w:eastAsia="en-US" w:bidi="ar-SA"/>
    </w:rPr>
  </w:style>
  <w:style w:type="character" w:customStyle="1" w:styleId="gt-baf-word-clickable1">
    <w:name w:val="gt-baf-word-clickable1"/>
    <w:rsid w:val="0085103C"/>
    <w:rPr>
      <w:color w:val="000000"/>
    </w:rPr>
  </w:style>
  <w:style w:type="character" w:customStyle="1" w:styleId="PlainTable35">
    <w:name w:val="Plain Table 35"/>
    <w:uiPriority w:val="19"/>
    <w:qFormat/>
    <w:rsid w:val="0085103C"/>
    <w:rPr>
      <w:i/>
      <w:iCs/>
      <w:color w:val="808080"/>
    </w:rPr>
  </w:style>
  <w:style w:type="character" w:customStyle="1" w:styleId="PlainTable45">
    <w:name w:val="Plain Table 45"/>
    <w:uiPriority w:val="21"/>
    <w:qFormat/>
    <w:rsid w:val="0085103C"/>
    <w:rPr>
      <w:b/>
      <w:bCs/>
      <w:i/>
      <w:iCs/>
      <w:color w:val="4F81BD"/>
    </w:rPr>
  </w:style>
  <w:style w:type="character" w:customStyle="1" w:styleId="PlainTable55">
    <w:name w:val="Plain Table 55"/>
    <w:uiPriority w:val="31"/>
    <w:qFormat/>
    <w:rsid w:val="0085103C"/>
    <w:rPr>
      <w:smallCaps/>
      <w:color w:val="C0504D"/>
      <w:u w:val="single"/>
    </w:rPr>
  </w:style>
  <w:style w:type="character" w:customStyle="1" w:styleId="TableGridLight5">
    <w:name w:val="Table Grid Light5"/>
    <w:uiPriority w:val="32"/>
    <w:qFormat/>
    <w:rsid w:val="0085103C"/>
    <w:rPr>
      <w:b/>
      <w:bCs/>
      <w:smallCaps/>
      <w:color w:val="C0504D"/>
      <w:spacing w:val="5"/>
      <w:u w:val="single"/>
    </w:rPr>
  </w:style>
  <w:style w:type="character" w:customStyle="1" w:styleId="GridTable1Light5">
    <w:name w:val="Grid Table 1 Light5"/>
    <w:uiPriority w:val="33"/>
    <w:qFormat/>
    <w:rsid w:val="0085103C"/>
    <w:rPr>
      <w:b/>
      <w:bCs/>
      <w:smallCaps/>
      <w:spacing w:val="5"/>
    </w:rPr>
  </w:style>
  <w:style w:type="character" w:customStyle="1" w:styleId="CommentSubjectChar4">
    <w:name w:val="Comment Subject Char4"/>
    <w:rsid w:val="0085103C"/>
    <w:rPr>
      <w:rFonts w:ascii="Times New Roman" w:hAnsi="Times New Roman" w:cs="Times New Roman" w:hint="default"/>
      <w:b/>
      <w:bCs/>
      <w:lang w:val="en-GB" w:eastAsia="en-US"/>
    </w:rPr>
  </w:style>
  <w:style w:type="character" w:customStyle="1" w:styleId="PlainTable32">
    <w:name w:val="Plain Table 32"/>
    <w:uiPriority w:val="19"/>
    <w:qFormat/>
    <w:rsid w:val="0085103C"/>
    <w:rPr>
      <w:i/>
      <w:iCs/>
      <w:color w:val="808080"/>
    </w:rPr>
  </w:style>
  <w:style w:type="character" w:customStyle="1" w:styleId="PlainTable42">
    <w:name w:val="Plain Table 42"/>
    <w:uiPriority w:val="21"/>
    <w:qFormat/>
    <w:rsid w:val="0085103C"/>
    <w:rPr>
      <w:b/>
      <w:bCs/>
      <w:i/>
      <w:iCs/>
      <w:color w:val="4F81BD"/>
    </w:rPr>
  </w:style>
  <w:style w:type="character" w:customStyle="1" w:styleId="PlainTable52">
    <w:name w:val="Plain Table 52"/>
    <w:uiPriority w:val="31"/>
    <w:qFormat/>
    <w:rsid w:val="0085103C"/>
    <w:rPr>
      <w:smallCaps/>
      <w:color w:val="C0504D"/>
      <w:u w:val="single"/>
    </w:rPr>
  </w:style>
  <w:style w:type="character" w:customStyle="1" w:styleId="TableGridLight2">
    <w:name w:val="Table Grid Light2"/>
    <w:uiPriority w:val="32"/>
    <w:qFormat/>
    <w:rsid w:val="0085103C"/>
    <w:rPr>
      <w:b/>
      <w:bCs/>
      <w:smallCaps/>
      <w:color w:val="C0504D"/>
      <w:spacing w:val="5"/>
      <w:u w:val="single"/>
    </w:rPr>
  </w:style>
  <w:style w:type="character" w:customStyle="1" w:styleId="GridTable1Light2">
    <w:name w:val="Grid Table 1 Light2"/>
    <w:uiPriority w:val="33"/>
    <w:qFormat/>
    <w:rsid w:val="0085103C"/>
    <w:rPr>
      <w:b/>
      <w:bCs/>
      <w:smallCaps/>
      <w:spacing w:val="5"/>
    </w:rPr>
  </w:style>
  <w:style w:type="character" w:customStyle="1" w:styleId="PlainTable33">
    <w:name w:val="Plain Table 33"/>
    <w:uiPriority w:val="19"/>
    <w:qFormat/>
    <w:rsid w:val="0085103C"/>
    <w:rPr>
      <w:i/>
      <w:iCs/>
      <w:color w:val="808080"/>
    </w:rPr>
  </w:style>
  <w:style w:type="character" w:customStyle="1" w:styleId="PlainTable43">
    <w:name w:val="Plain Table 43"/>
    <w:uiPriority w:val="21"/>
    <w:qFormat/>
    <w:rsid w:val="0085103C"/>
    <w:rPr>
      <w:b/>
      <w:bCs/>
      <w:i/>
      <w:iCs/>
      <w:color w:val="4F81BD"/>
    </w:rPr>
  </w:style>
  <w:style w:type="character" w:customStyle="1" w:styleId="PlainTable53">
    <w:name w:val="Plain Table 53"/>
    <w:uiPriority w:val="31"/>
    <w:qFormat/>
    <w:rsid w:val="0085103C"/>
    <w:rPr>
      <w:smallCaps/>
      <w:color w:val="C0504D"/>
      <w:u w:val="single"/>
    </w:rPr>
  </w:style>
  <w:style w:type="character" w:customStyle="1" w:styleId="TableGridLight3">
    <w:name w:val="Table Grid Light3"/>
    <w:uiPriority w:val="32"/>
    <w:qFormat/>
    <w:rsid w:val="0085103C"/>
    <w:rPr>
      <w:b/>
      <w:bCs/>
      <w:smallCaps/>
      <w:color w:val="C0504D"/>
      <w:spacing w:val="5"/>
      <w:u w:val="single"/>
    </w:rPr>
  </w:style>
  <w:style w:type="character" w:customStyle="1" w:styleId="GridTable1Light3">
    <w:name w:val="Grid Table 1 Light3"/>
    <w:uiPriority w:val="33"/>
    <w:qFormat/>
    <w:rsid w:val="0085103C"/>
    <w:rPr>
      <w:b/>
      <w:bCs/>
      <w:smallCaps/>
      <w:spacing w:val="5"/>
    </w:rPr>
  </w:style>
  <w:style w:type="character" w:customStyle="1" w:styleId="KommentarthemaZchn">
    <w:name w:val="Kommentarthema Zchn"/>
    <w:rsid w:val="0085103C"/>
    <w:rPr>
      <w:b/>
      <w:bCs/>
      <w:lang w:val="en-GB" w:eastAsia="en-US" w:bidi="ar-SA"/>
    </w:rPr>
  </w:style>
  <w:style w:type="character" w:customStyle="1" w:styleId="PlainTable34">
    <w:name w:val="Plain Table 34"/>
    <w:uiPriority w:val="19"/>
    <w:qFormat/>
    <w:rsid w:val="0085103C"/>
    <w:rPr>
      <w:i/>
      <w:iCs/>
      <w:color w:val="808080"/>
    </w:rPr>
  </w:style>
  <w:style w:type="character" w:customStyle="1" w:styleId="PlainTable44">
    <w:name w:val="Plain Table 44"/>
    <w:uiPriority w:val="21"/>
    <w:qFormat/>
    <w:rsid w:val="0085103C"/>
    <w:rPr>
      <w:b/>
      <w:bCs/>
      <w:i/>
      <w:iCs/>
      <w:color w:val="4F81BD"/>
    </w:rPr>
  </w:style>
  <w:style w:type="character" w:customStyle="1" w:styleId="PlainTable54">
    <w:name w:val="Plain Table 54"/>
    <w:uiPriority w:val="31"/>
    <w:qFormat/>
    <w:rsid w:val="0085103C"/>
    <w:rPr>
      <w:smallCaps/>
      <w:color w:val="C0504D"/>
      <w:u w:val="single"/>
    </w:rPr>
  </w:style>
  <w:style w:type="character" w:customStyle="1" w:styleId="TableGridLight4">
    <w:name w:val="Table Grid Light4"/>
    <w:uiPriority w:val="32"/>
    <w:qFormat/>
    <w:rsid w:val="0085103C"/>
    <w:rPr>
      <w:b/>
      <w:bCs/>
      <w:smallCaps/>
      <w:color w:val="C0504D"/>
      <w:spacing w:val="5"/>
      <w:u w:val="single"/>
    </w:rPr>
  </w:style>
  <w:style w:type="character" w:customStyle="1" w:styleId="GridTable1Light4">
    <w:name w:val="Grid Table 1 Light4"/>
    <w:uiPriority w:val="33"/>
    <w:qFormat/>
    <w:rsid w:val="0085103C"/>
    <w:rPr>
      <w:b/>
      <w:bCs/>
      <w:smallCaps/>
      <w:spacing w:val="5"/>
    </w:rPr>
  </w:style>
  <w:style w:type="character" w:customStyle="1" w:styleId="TF2">
    <w:name w:val="TF (文字)"/>
    <w:rsid w:val="0085103C"/>
    <w:rPr>
      <w:rFonts w:ascii="Arial" w:hAnsi="Arial" w:cs="Arial" w:hint="default"/>
      <w:b/>
      <w:bCs w:val="0"/>
      <w:lang w:val="en-US" w:eastAsia="en-US"/>
    </w:rPr>
  </w:style>
  <w:style w:type="character" w:customStyle="1" w:styleId="NOChar2">
    <w:name w:val="NO Char2"/>
    <w:locked/>
    <w:rsid w:val="0085103C"/>
    <w:rPr>
      <w:lang w:eastAsia="en-US"/>
    </w:rPr>
  </w:style>
  <w:style w:type="character" w:customStyle="1" w:styleId="H10">
    <w:name w:val="H1_"/>
    <w:rsid w:val="0085103C"/>
    <w:rPr>
      <w:rFonts w:ascii="Arial" w:eastAsia="MS Mincho" w:hAnsi="Arial" w:cs="Arial" w:hint="default"/>
      <w:sz w:val="36"/>
      <w:lang w:val="en-GB" w:eastAsia="en-US" w:bidi="ar-SA"/>
    </w:rPr>
  </w:style>
  <w:style w:type="character" w:customStyle="1" w:styleId="T1Char4">
    <w:name w:val="T1 Char4"/>
    <w:aliases w:val="Header 6 Char Char4"/>
    <w:rsid w:val="0085103C"/>
    <w:rPr>
      <w:rFonts w:ascii="Arial" w:eastAsia="Times New Roman" w:hAnsi="Arial" w:cs="Times New Roman" w:hint="default"/>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5103C"/>
    <w:rPr>
      <w:rFonts w:ascii="Arial" w:hAnsi="Arial" w:cs="Arial" w:hint="default"/>
      <w:sz w:val="32"/>
      <w:lang w:val="en-GB" w:eastAsia="en-US"/>
    </w:rPr>
  </w:style>
  <w:style w:type="character" w:customStyle="1" w:styleId="NoteHeadingChar1">
    <w:name w:val="Note Heading Char1"/>
    <w:rsid w:val="0085103C"/>
    <w:rPr>
      <w:rFonts w:ascii="MS Mincho" w:eastAsia="MS Mincho" w:hAnsi="MS Mincho" w:hint="eastAsia"/>
      <w:lang w:val="en-GB" w:eastAsia="x-none"/>
    </w:rPr>
  </w:style>
  <w:style w:type="character" w:customStyle="1" w:styleId="HTMLPreformattedChar1">
    <w:name w:val="HTML Preformatted Char1"/>
    <w:rsid w:val="0085103C"/>
    <w:rPr>
      <w:rFonts w:ascii="Courier New" w:eastAsia="MS Mincho" w:hAnsi="Courier New" w:cs="Courier New" w:hint="default"/>
      <w:lang w:val="en-GB" w:eastAsia="x-none"/>
    </w:rPr>
  </w:style>
  <w:style w:type="character" w:customStyle="1" w:styleId="Titre32">
    <w:name w:val="Titre 32"/>
    <w:rsid w:val="0085103C"/>
    <w:rPr>
      <w:rFonts w:ascii="Arial" w:hAnsi="Arial" w:cs="Arial" w:hint="default"/>
      <w:sz w:val="28"/>
      <w:szCs w:val="28"/>
      <w:lang w:val="en-GB" w:eastAsia="en-GB"/>
    </w:rPr>
  </w:style>
  <w:style w:type="character" w:customStyle="1" w:styleId="Titre31">
    <w:name w:val="Titre 31"/>
    <w:rsid w:val="0085103C"/>
    <w:rPr>
      <w:rFonts w:ascii="Arial" w:hAnsi="Arial" w:cs="Arial" w:hint="default"/>
      <w:sz w:val="28"/>
      <w:szCs w:val="28"/>
      <w:lang w:val="en-GB" w:eastAsia="en-GB"/>
    </w:rPr>
  </w:style>
  <w:style w:type="character" w:customStyle="1" w:styleId="trans">
    <w:name w:val="trans"/>
    <w:rsid w:val="0085103C"/>
  </w:style>
  <w:style w:type="character" w:customStyle="1" w:styleId="Head2A1">
    <w:name w:val="Head2A1"/>
    <w:rsid w:val="0085103C"/>
    <w:rPr>
      <w:rFonts w:ascii="Arial" w:eastAsia="MS Mincho" w:hAnsi="Arial" w:cs="Arial" w:hint="default"/>
      <w:sz w:val="32"/>
      <w:lang w:val="en-GB" w:eastAsia="en-US" w:bidi="ar-SA"/>
    </w:rPr>
  </w:style>
  <w:style w:type="character" w:customStyle="1" w:styleId="Heading7Char4">
    <w:name w:val="Heading 7 Char4"/>
    <w:rsid w:val="0085103C"/>
    <w:rPr>
      <w:rFonts w:ascii="Arial" w:eastAsia="Times New Roman" w:hAnsi="Arial" w:cs="Arial" w:hint="default"/>
    </w:rPr>
  </w:style>
  <w:style w:type="character" w:customStyle="1" w:styleId="Heading8Char4">
    <w:name w:val="Heading 8 Char4"/>
    <w:rsid w:val="0085103C"/>
    <w:rPr>
      <w:rFonts w:ascii="Arial" w:eastAsia="Times New Roman" w:hAnsi="Arial" w:cs="Arial" w:hint="default"/>
      <w:sz w:val="36"/>
    </w:rPr>
  </w:style>
  <w:style w:type="character" w:customStyle="1" w:styleId="CommentTextChar3">
    <w:name w:val="Comment Text Char3"/>
    <w:rsid w:val="0085103C"/>
    <w:rPr>
      <w:rFonts w:ascii="SimSun" w:eastAsia="SimSun" w:hAnsi="SimSun" w:hint="eastAsia"/>
      <w:lang w:val="en-GB"/>
    </w:rPr>
  </w:style>
  <w:style w:type="character" w:customStyle="1" w:styleId="NoteHeadingChar2">
    <w:name w:val="Note Heading Char2"/>
    <w:rsid w:val="0085103C"/>
    <w:rPr>
      <w:lang w:val="x-none" w:eastAsia="x-none"/>
    </w:rPr>
  </w:style>
  <w:style w:type="character" w:customStyle="1" w:styleId="PlainTextChar4">
    <w:name w:val="Plain Text Char4"/>
    <w:rsid w:val="0085103C"/>
    <w:rPr>
      <w:rFonts w:ascii="Courier New" w:eastAsia="SimSun" w:hAnsi="Courier New" w:cs="Courier New" w:hint="default"/>
      <w:lang w:val="nb-NO"/>
    </w:rPr>
  </w:style>
  <w:style w:type="character" w:customStyle="1" w:styleId="HTMLPreformattedChar2">
    <w:name w:val="HTML Preformatted Char2"/>
    <w:rsid w:val="0085103C"/>
    <w:rPr>
      <w:rFonts w:ascii="Courier New" w:hAnsi="Courier New" w:cs="Courier New" w:hint="default"/>
      <w:lang w:val="en-GB" w:eastAsia="x-none"/>
    </w:rPr>
  </w:style>
  <w:style w:type="character" w:customStyle="1" w:styleId="ListChar4">
    <w:name w:val="List Char4"/>
    <w:rsid w:val="0085103C"/>
    <w:rPr>
      <w:rFonts w:ascii="Times New Roman" w:eastAsia="Times New Roman" w:hAnsi="Times New Roman" w:cs="Times New Roman" w:hint="default"/>
    </w:rPr>
  </w:style>
  <w:style w:type="character" w:customStyle="1" w:styleId="PTK">
    <w:name w:val="PTK"/>
    <w:semiHidden/>
    <w:rsid w:val="0085103C"/>
    <w:rPr>
      <w:rFonts w:ascii="Arial" w:hAnsi="Arial" w:cs="Arial" w:hint="default"/>
      <w:color w:val="000080"/>
      <w:sz w:val="20"/>
      <w:szCs w:val="20"/>
    </w:rPr>
  </w:style>
  <w:style w:type="character" w:customStyle="1" w:styleId="opdict3lineoneresulttip">
    <w:name w:val="op_dict3_lineone_result_tip"/>
    <w:rsid w:val="0085103C"/>
    <w:rPr>
      <w:color w:val="999999"/>
    </w:rPr>
  </w:style>
  <w:style w:type="character" w:customStyle="1" w:styleId="Titre33">
    <w:name w:val="Titre 33"/>
    <w:rsid w:val="0085103C"/>
    <w:rPr>
      <w:rFonts w:ascii="Arial" w:hAnsi="Arial" w:cs="Arial" w:hint="default"/>
      <w:sz w:val="28"/>
      <w:lang w:val="en-GB" w:eastAsia="en-GB"/>
    </w:rPr>
  </w:style>
  <w:style w:type="table" w:styleId="MediumShading1-Accent1">
    <w:name w:val="Medium Shading 1 Accent 1"/>
    <w:basedOn w:val="TableNormal"/>
    <w:link w:val="MediumShading1-Accent1Char"/>
    <w:uiPriority w:val="1"/>
    <w:semiHidden/>
    <w:unhideWhenUsed/>
    <w:qFormat/>
    <w:rsid w:val="0085103C"/>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85103C"/>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85103C"/>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85103C"/>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85103C"/>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85103C"/>
    <w:rPr>
      <w:rFonts w:ascii="Arial" w:eastAsia="PMingLiU" w:hAnsi="Arial" w:cs="Arial" w:hint="default"/>
      <w:b/>
      <w:bCs/>
      <w:i/>
      <w:iCs/>
      <w:color w:val="4F81BD"/>
      <w:lang w:val="en-GB" w:eastAsia="en-GB"/>
    </w:rPr>
  </w:style>
  <w:style w:type="character" w:customStyle="1" w:styleId="tlid-translation">
    <w:name w:val="tlid-translation"/>
    <w:rsid w:val="0085103C"/>
  </w:style>
  <w:style w:type="table" w:styleId="MediumGrid2">
    <w:name w:val="Medium Grid 2"/>
    <w:basedOn w:val="TableNormal"/>
    <w:link w:val="MediumGrid2Char1"/>
    <w:uiPriority w:val="1"/>
    <w:semiHidden/>
    <w:unhideWhenUsed/>
    <w:rsid w:val="0085103C"/>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85103C"/>
    <w:rPr>
      <w:rFonts w:ascii="Arial" w:eastAsia="PMingLiU" w:hAnsi="Arial" w:cs="Arial" w:hint="default"/>
      <w:lang w:val="x-none" w:eastAsia="x-none"/>
    </w:rPr>
  </w:style>
  <w:style w:type="character" w:customStyle="1" w:styleId="ColorfulGrid-Accent1Char1">
    <w:name w:val="Colorful Grid - Accent 1 Char1"/>
    <w:uiPriority w:val="29"/>
    <w:rsid w:val="0085103C"/>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85103C"/>
    <w:rPr>
      <w:rFonts w:ascii="Arial" w:eastAsia="PMingLiU" w:hAnsi="Arial" w:cs="Arial" w:hint="default"/>
      <w:b/>
      <w:bCs/>
      <w:i/>
      <w:iCs/>
      <w:color w:val="4F81BD"/>
      <w:lang w:val="en-GB" w:eastAsia="en-GB"/>
    </w:rPr>
  </w:style>
  <w:style w:type="table" w:styleId="ColourfulListAccent1">
    <w:name w:val="Colorful List Accent 1"/>
    <w:basedOn w:val="TableNormal"/>
    <w:link w:val="ColorfulList-Accent1Char"/>
    <w:uiPriority w:val="34"/>
    <w:semiHidden/>
    <w:unhideWhenUsed/>
    <w:rsid w:val="0085103C"/>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urfulListAccent1"/>
    <w:uiPriority w:val="34"/>
    <w:semiHidden/>
    <w:locked/>
    <w:rsid w:val="0085103C"/>
    <w:rPr>
      <w:rFonts w:ascii="Calibri" w:eastAsia="Calibri" w:hAnsi="Calibri" w:cs="Calibri" w:hint="default"/>
      <w:sz w:val="22"/>
      <w:szCs w:val="22"/>
      <w:lang w:eastAsia="en-GB"/>
    </w:rPr>
  </w:style>
  <w:style w:type="character" w:customStyle="1" w:styleId="MediumGrid2Char2">
    <w:name w:val="Medium Grid 2 Char2"/>
    <w:uiPriority w:val="1"/>
    <w:locked/>
    <w:rsid w:val="0085103C"/>
    <w:rPr>
      <w:rFonts w:ascii="Arial" w:eastAsia="PMingLiU" w:hAnsi="Arial" w:cs="Arial" w:hint="default"/>
      <w:lang w:val="x-none" w:eastAsia="x-none"/>
    </w:rPr>
  </w:style>
  <w:style w:type="character" w:customStyle="1" w:styleId="ColorfulGrid-Accent1Char2">
    <w:name w:val="Colorful Grid - Accent 1 Char2"/>
    <w:uiPriority w:val="29"/>
    <w:rsid w:val="0085103C"/>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85103C"/>
    <w:rPr>
      <w:rFonts w:ascii="Arial" w:eastAsia="PMingLiU" w:hAnsi="Arial" w:cs="Arial" w:hint="default"/>
      <w:b/>
      <w:bCs/>
      <w:i/>
      <w:iCs/>
      <w:color w:val="4F81BD"/>
      <w:lang w:val="en-GB" w:eastAsia="en-GB"/>
    </w:rPr>
  </w:style>
  <w:style w:type="character" w:customStyle="1" w:styleId="MediumGrid11">
    <w:name w:val="Medium Grid 11"/>
    <w:uiPriority w:val="99"/>
    <w:rsid w:val="0085103C"/>
    <w:rPr>
      <w:color w:val="808080"/>
    </w:rPr>
  </w:style>
  <w:style w:type="character" w:customStyle="1" w:styleId="MTDisplayEquationChar">
    <w:name w:val="MTDisplayEquation Char"/>
    <w:locked/>
    <w:rsid w:val="0085103C"/>
  </w:style>
  <w:style w:type="character" w:customStyle="1" w:styleId="Heading8Char5">
    <w:name w:val="Heading 8 Char5"/>
    <w:uiPriority w:val="99"/>
    <w:semiHidden/>
    <w:locked/>
    <w:rsid w:val="0085103C"/>
    <w:rPr>
      <w:rFonts w:ascii="Arial" w:eastAsia="SimSun" w:hAnsi="Arial" w:cs="Arial" w:hint="default"/>
      <w:sz w:val="36"/>
      <w:lang w:eastAsia="en-US"/>
    </w:rPr>
  </w:style>
  <w:style w:type="character" w:customStyle="1" w:styleId="PlainTextChar5">
    <w:name w:val="Plain Text Char5"/>
    <w:uiPriority w:val="99"/>
    <w:semiHidden/>
    <w:locked/>
    <w:rsid w:val="0085103C"/>
    <w:rPr>
      <w:rFonts w:ascii="Courier New" w:eastAsia="Malgun Gothic" w:hAnsi="Courier New" w:cs="Courier New" w:hint="default"/>
      <w:lang w:val="nb-NO"/>
    </w:rPr>
  </w:style>
  <w:style w:type="character" w:customStyle="1" w:styleId="NoteHeadingChar3">
    <w:name w:val="Note Heading Char3"/>
    <w:uiPriority w:val="99"/>
    <w:semiHidden/>
    <w:locked/>
    <w:rsid w:val="0085103C"/>
    <w:rPr>
      <w:lang w:val="x-none" w:eastAsia="x-none"/>
    </w:rPr>
  </w:style>
  <w:style w:type="character" w:customStyle="1" w:styleId="HTMLPreformattedChar3">
    <w:name w:val="HTML Preformatted Char3"/>
    <w:uiPriority w:val="99"/>
    <w:semiHidden/>
    <w:locked/>
    <w:rsid w:val="0085103C"/>
    <w:rPr>
      <w:rFonts w:ascii="Courier New" w:hAnsi="Courier New" w:cs="Courier New" w:hint="default"/>
      <w:lang w:eastAsia="x-none"/>
    </w:rPr>
  </w:style>
  <w:style w:type="character" w:customStyle="1" w:styleId="h49">
    <w:name w:val="h49"/>
    <w:rsid w:val="0085103C"/>
    <w:rPr>
      <w:rFonts w:ascii="Arial" w:hAnsi="Arial" w:cs="Arial" w:hint="default"/>
      <w:sz w:val="24"/>
      <w:lang w:val="en-GB"/>
    </w:rPr>
  </w:style>
  <w:style w:type="character" w:customStyle="1" w:styleId="h52">
    <w:name w:val="h52"/>
    <w:rsid w:val="0085103C"/>
    <w:rPr>
      <w:rFonts w:ascii="Arial" w:eastAsia="SimSun" w:hAnsi="Arial" w:cs="Arial" w:hint="default"/>
      <w:sz w:val="22"/>
      <w:lang w:val="en-GB" w:eastAsia="en-US" w:bidi="ar-SA"/>
    </w:rPr>
  </w:style>
  <w:style w:type="character" w:customStyle="1" w:styleId="Head2A2">
    <w:name w:val="Head2A2"/>
    <w:rsid w:val="0085103C"/>
    <w:rPr>
      <w:rFonts w:ascii="Arial" w:eastAsia="MS Mincho" w:hAnsi="Arial" w:cs="Arial" w:hint="default"/>
      <w:sz w:val="32"/>
      <w:lang w:val="en-GB" w:eastAsia="en-US" w:bidi="ar-SA"/>
    </w:rPr>
  </w:style>
  <w:style w:type="character" w:customStyle="1" w:styleId="EditorsNoteChar2">
    <w:name w:val="Editor's Note Char2"/>
    <w:aliases w:val="EN Char1"/>
    <w:rsid w:val="0085103C"/>
    <w:rPr>
      <w:rFonts w:ascii="Times New Roman" w:eastAsia="Times New Roman" w:hAnsi="Times New Roman" w:cs="Times New Roman" w:hint="default"/>
      <w:color w:val="FF0000"/>
      <w:lang w:eastAsia="en-US"/>
    </w:rPr>
  </w:style>
  <w:style w:type="character" w:customStyle="1" w:styleId="B1Char">
    <w:name w:val="B1 Char"/>
    <w:qFormat/>
    <w:locked/>
    <w:rsid w:val="0085103C"/>
    <w:rPr>
      <w:lang w:eastAsia="en-US"/>
    </w:rPr>
  </w:style>
  <w:style w:type="character" w:customStyle="1" w:styleId="B2Car">
    <w:name w:val="B2 Car"/>
    <w:qFormat/>
    <w:rsid w:val="0085103C"/>
    <w:rPr>
      <w:lang w:val="en-GB" w:eastAsia="en-US"/>
    </w:rPr>
  </w:style>
  <w:style w:type="character" w:customStyle="1" w:styleId="UnresolvedMention1">
    <w:name w:val="Unresolved Mention1"/>
    <w:uiPriority w:val="99"/>
    <w:qFormat/>
    <w:rsid w:val="0085103C"/>
    <w:rPr>
      <w:color w:val="605E5C"/>
      <w:shd w:val="clear" w:color="auto" w:fill="E1DFDD"/>
    </w:rPr>
  </w:style>
  <w:style w:type="character" w:customStyle="1" w:styleId="fontstyle01">
    <w:name w:val="fontstyle01"/>
    <w:qFormat/>
    <w:rsid w:val="0085103C"/>
    <w:rPr>
      <w:rFonts w:ascii="Times New Roman" w:hAnsi="Times New Roman" w:cs="Times New Roman" w:hint="default"/>
      <w:color w:val="000000"/>
      <w:sz w:val="20"/>
      <w:szCs w:val="20"/>
    </w:rPr>
  </w:style>
  <w:style w:type="character" w:customStyle="1" w:styleId="B2Char1">
    <w:name w:val="B2 Char1"/>
    <w:qFormat/>
    <w:rsid w:val="0085103C"/>
    <w:rPr>
      <w:rFonts w:ascii="Times New Roman" w:hAnsi="Times New Roman" w:cs="Times New Roman" w:hint="default"/>
      <w:lang w:val="en-GB"/>
    </w:rPr>
  </w:style>
  <w:style w:type="character" w:customStyle="1" w:styleId="apple-converted-space">
    <w:name w:val="apple-converted-space"/>
    <w:qFormat/>
    <w:rsid w:val="0085103C"/>
  </w:style>
  <w:style w:type="character" w:customStyle="1" w:styleId="superscript">
    <w:name w:val="superscript"/>
    <w:rsid w:val="0085103C"/>
    <w:rPr>
      <w:rFonts w:ascii="Bookman" w:hAnsi="Bookman" w:hint="default"/>
      <w:position w:val="6"/>
      <w:sz w:val="18"/>
    </w:rPr>
  </w:style>
  <w:style w:type="character" w:customStyle="1" w:styleId="B1Char1">
    <w:name w:val="B1 Char1"/>
    <w:qFormat/>
    <w:rsid w:val="0085103C"/>
    <w:rPr>
      <w:rFonts w:ascii="MS Mincho" w:eastAsia="MS Mincho" w:hAnsi="MS Mincho" w:hint="eastAsia"/>
      <w:lang w:val="en-GB" w:eastAsia="en-US" w:bidi="ar-SA"/>
    </w:rPr>
  </w:style>
  <w:style w:type="character" w:customStyle="1" w:styleId="CharChar3">
    <w:name w:val="Char Char3"/>
    <w:qFormat/>
    <w:rsid w:val="0085103C"/>
    <w:rPr>
      <w:rFonts w:ascii="Arial" w:hAnsi="Arial" w:cs="Arial" w:hint="default"/>
      <w:sz w:val="28"/>
      <w:lang w:val="en-GB" w:eastAsia="ko-KR" w:bidi="ar-SA"/>
    </w:rPr>
  </w:style>
  <w:style w:type="character" w:customStyle="1" w:styleId="btChar">
    <w:name w:val="bt Char"/>
    <w:qFormat/>
    <w:rsid w:val="0085103C"/>
    <w:rPr>
      <w:lang w:val="en-GB" w:eastAsia="en-US" w:bidi="ar-SA"/>
    </w:rPr>
  </w:style>
  <w:style w:type="character" w:customStyle="1" w:styleId="Underrubrik2Char2">
    <w:name w:val="Underrubrik2 Char2"/>
    <w:rsid w:val="0085103C"/>
    <w:rPr>
      <w:rFonts w:ascii="Arial" w:hAnsi="Arial" w:cs="Arial" w:hint="default"/>
      <w:sz w:val="28"/>
      <w:lang w:val="en-GB" w:eastAsia="en-US" w:bidi="ar-SA"/>
    </w:rPr>
  </w:style>
  <w:style w:type="character" w:customStyle="1" w:styleId="BodyTextChar2">
    <w:name w:val="Body Text Char2"/>
    <w:qFormat/>
    <w:locked/>
    <w:rsid w:val="0085103C"/>
    <w:rPr>
      <w:sz w:val="24"/>
      <w:lang w:val="en-US" w:eastAsia="en-US"/>
    </w:rPr>
  </w:style>
  <w:style w:type="character" w:customStyle="1" w:styleId="FootnoteTextChar1">
    <w:name w:val="Footnote Text Char1"/>
    <w:semiHidden/>
    <w:qFormat/>
    <w:rsid w:val="0085103C"/>
    <w:rPr>
      <w:rFonts w:ascii="Times New Roman" w:eastAsia="SimSun" w:hAnsi="Times New Roman" w:cs="Times New Roman" w:hint="default"/>
      <w:lang w:eastAsia="en-US"/>
    </w:rPr>
  </w:style>
  <w:style w:type="character" w:customStyle="1" w:styleId="HeaderChar1">
    <w:name w:val="Header Char1"/>
    <w:semiHidden/>
    <w:qFormat/>
    <w:rsid w:val="0085103C"/>
    <w:rPr>
      <w:rFonts w:ascii="Times New Roman" w:eastAsia="SimSun" w:hAnsi="Times New Roman" w:cs="Times New Roman" w:hint="default"/>
      <w:lang w:eastAsia="en-US"/>
    </w:rPr>
  </w:style>
  <w:style w:type="character" w:customStyle="1" w:styleId="CharChar31">
    <w:name w:val="Char Char31"/>
    <w:qFormat/>
    <w:rsid w:val="0085103C"/>
    <w:rPr>
      <w:rFonts w:ascii="Arial" w:hAnsi="Arial" w:cs="Arial" w:hint="default"/>
      <w:sz w:val="28"/>
      <w:lang w:val="en-GB" w:eastAsia="ko-KR" w:bidi="ar-SA"/>
    </w:rPr>
  </w:style>
  <w:style w:type="character" w:customStyle="1" w:styleId="Underrubrik2Char3">
    <w:name w:val="Underrubrik2 Char3"/>
    <w:qFormat/>
    <w:rsid w:val="0085103C"/>
    <w:rPr>
      <w:rFonts w:ascii="Arial" w:hAnsi="Arial" w:cs="Times New Roman" w:hint="default"/>
      <w:sz w:val="28"/>
      <w:szCs w:val="20"/>
      <w:lang w:val="en-GB" w:eastAsia="en-US"/>
    </w:rPr>
  </w:style>
  <w:style w:type="character" w:customStyle="1" w:styleId="CharChar1">
    <w:name w:val="Char Char1"/>
    <w:qFormat/>
    <w:rsid w:val="0085103C"/>
    <w:rPr>
      <w:lang w:val="en-GB" w:eastAsia="ja-JP" w:bidi="ar-SA"/>
    </w:rPr>
  </w:style>
  <w:style w:type="character" w:customStyle="1" w:styleId="capCharChar2">
    <w:name w:val="cap Char Char2"/>
    <w:qFormat/>
    <w:rsid w:val="0085103C"/>
    <w:rPr>
      <w:b/>
      <w:bCs w:val="0"/>
      <w:lang w:val="en-GB" w:eastAsia="en-GB" w:bidi="ar-SA"/>
    </w:rPr>
  </w:style>
  <w:style w:type="character" w:customStyle="1" w:styleId="CharChar4">
    <w:name w:val="Char Char4"/>
    <w:qFormat/>
    <w:rsid w:val="0085103C"/>
    <w:rPr>
      <w:rFonts w:ascii="Courier New" w:hAnsi="Courier New" w:cs="Courier New" w:hint="default"/>
      <w:lang w:val="nb-NO" w:eastAsia="ja-JP" w:bidi="ar-SA"/>
    </w:rPr>
  </w:style>
  <w:style w:type="character" w:customStyle="1" w:styleId="AndreaLeonardi">
    <w:name w:val="Andrea Leonardi"/>
    <w:semiHidden/>
    <w:qFormat/>
    <w:rsid w:val="0085103C"/>
    <w:rPr>
      <w:rFonts w:ascii="Arial" w:hAnsi="Arial" w:cs="Arial" w:hint="default"/>
      <w:color w:val="auto"/>
      <w:sz w:val="20"/>
      <w:szCs w:val="20"/>
    </w:rPr>
  </w:style>
  <w:style w:type="character" w:customStyle="1" w:styleId="T1Char">
    <w:name w:val="T1 Char"/>
    <w:qFormat/>
    <w:rsid w:val="0085103C"/>
    <w:rPr>
      <w:rFonts w:ascii="Arial" w:hAnsi="Arial" w:cs="Times New Roman" w:hint="default"/>
      <w:sz w:val="20"/>
      <w:szCs w:val="20"/>
      <w:lang w:val="en-GB" w:eastAsia="en-US"/>
    </w:rPr>
  </w:style>
  <w:style w:type="character" w:customStyle="1" w:styleId="CharChar7">
    <w:name w:val="Char Char7"/>
    <w:semiHidden/>
    <w:qFormat/>
    <w:rsid w:val="0085103C"/>
    <w:rPr>
      <w:rFonts w:ascii="Tahoma" w:hAnsi="Tahoma" w:cs="Tahoma" w:hint="default"/>
      <w:highlight w:val="darkBlue"/>
      <w:lang w:val="en-GB" w:eastAsia="en-US"/>
    </w:rPr>
  </w:style>
  <w:style w:type="character" w:customStyle="1" w:styleId="ZchnZchn5">
    <w:name w:val="Zchn Zchn5"/>
    <w:qFormat/>
    <w:rsid w:val="0085103C"/>
    <w:rPr>
      <w:rFonts w:ascii="Courier New" w:eastAsia="Batang" w:hAnsi="Courier New" w:cs="Courier New" w:hint="default"/>
      <w:lang w:val="nb-NO" w:eastAsia="en-US" w:bidi="ar-SA"/>
    </w:rPr>
  </w:style>
  <w:style w:type="character" w:customStyle="1" w:styleId="CharChar10">
    <w:name w:val="Char Char10"/>
    <w:semiHidden/>
    <w:qFormat/>
    <w:rsid w:val="0085103C"/>
    <w:rPr>
      <w:rFonts w:ascii="Times New Roman" w:hAnsi="Times New Roman" w:cs="Times New Roman" w:hint="default"/>
      <w:lang w:val="en-GB" w:eastAsia="en-US"/>
    </w:rPr>
  </w:style>
  <w:style w:type="character" w:customStyle="1" w:styleId="CharChar9">
    <w:name w:val="Char Char9"/>
    <w:qFormat/>
    <w:rsid w:val="0085103C"/>
    <w:rPr>
      <w:rFonts w:ascii="Tahoma" w:hAnsi="Tahoma" w:cs="Tahoma" w:hint="default"/>
      <w:sz w:val="16"/>
      <w:szCs w:val="16"/>
      <w:lang w:val="en-GB" w:eastAsia="en-US"/>
    </w:rPr>
  </w:style>
  <w:style w:type="character" w:customStyle="1" w:styleId="CharChar8">
    <w:name w:val="Char Char8"/>
    <w:qFormat/>
    <w:rsid w:val="0085103C"/>
    <w:rPr>
      <w:rFonts w:ascii="Times New Roman" w:hAnsi="Times New Roman" w:cs="Times New Roman" w:hint="default"/>
      <w:b/>
      <w:bCs/>
      <w:lang w:val="en-GB" w:eastAsia="en-US"/>
    </w:rPr>
  </w:style>
  <w:style w:type="character" w:customStyle="1" w:styleId="btChar3">
    <w:name w:val="bt Char3"/>
    <w:qFormat/>
    <w:rsid w:val="0085103C"/>
    <w:rPr>
      <w:lang w:val="en-GB" w:eastAsia="ja-JP" w:bidi="ar-SA"/>
    </w:rPr>
  </w:style>
  <w:style w:type="character" w:customStyle="1" w:styleId="CharChar29">
    <w:name w:val="Char Char29"/>
    <w:rsid w:val="0085103C"/>
    <w:rPr>
      <w:rFonts w:ascii="Arial" w:hAnsi="Arial" w:cs="Arial" w:hint="default"/>
      <w:sz w:val="36"/>
      <w:lang w:val="en-GB" w:eastAsia="en-US" w:bidi="ar-SA"/>
    </w:rPr>
  </w:style>
  <w:style w:type="character" w:customStyle="1" w:styleId="CharChar28">
    <w:name w:val="Char Char28"/>
    <w:rsid w:val="0085103C"/>
    <w:rPr>
      <w:rFonts w:ascii="Arial" w:hAnsi="Arial" w:cs="Arial" w:hint="default"/>
      <w:sz w:val="32"/>
      <w:lang w:val="en-GB"/>
    </w:rPr>
  </w:style>
  <w:style w:type="character" w:customStyle="1" w:styleId="Underrubrik2Char1">
    <w:name w:val="Underrubrik2 Char1"/>
    <w:qFormat/>
    <w:locked/>
    <w:rsid w:val="0085103C"/>
    <w:rPr>
      <w:rFonts w:ascii="Arial" w:eastAsia="Batang" w:hAnsi="Arial" w:cs="Times New Roman" w:hint="default"/>
      <w:b/>
      <w:bCs/>
      <w:i/>
      <w:iCs/>
      <w:sz w:val="28"/>
      <w:szCs w:val="28"/>
      <w:lang w:val="en-GB" w:eastAsia="en-US" w:bidi="ar-SA"/>
    </w:rPr>
  </w:style>
  <w:style w:type="character" w:customStyle="1" w:styleId="SubtitleChar1">
    <w:name w:val="Subtitle Char1"/>
    <w:qFormat/>
    <w:rsid w:val="0085103C"/>
    <w:rPr>
      <w:rFonts w:ascii="Calibri" w:eastAsia="SimSun" w:hAnsi="Calibri" w:cs="Arial" w:hint="default"/>
      <w:b/>
      <w:bCs/>
      <w:kern w:val="28"/>
      <w:sz w:val="32"/>
      <w:szCs w:val="32"/>
      <w:lang w:val="en-GB" w:eastAsia="en-US"/>
    </w:rPr>
  </w:style>
  <w:style w:type="character" w:customStyle="1" w:styleId="Char1">
    <w:name w:val="副标题 Char1"/>
    <w:qFormat/>
    <w:rsid w:val="0085103C"/>
    <w:rPr>
      <w:rFonts w:ascii="Cambria" w:eastAsia="SimSun" w:hAnsi="Cambria" w:cs="Times New Roman" w:hint="default"/>
      <w:b/>
      <w:bCs/>
      <w:kern w:val="28"/>
      <w:sz w:val="32"/>
      <w:szCs w:val="32"/>
      <w:lang w:val="en-GB" w:eastAsia="en-US"/>
    </w:rPr>
  </w:style>
  <w:style w:type="character" w:customStyle="1" w:styleId="B3Char2">
    <w:name w:val="B3 Char2"/>
    <w:qFormat/>
    <w:rsid w:val="0085103C"/>
    <w:rPr>
      <w:rFonts w:ascii="Times New Roman" w:eastAsia="Times New Roman" w:hAnsi="Times New Roman" w:cs="Times New Roman" w:hint="default"/>
      <w:lang w:eastAsia="en-US"/>
    </w:rPr>
  </w:style>
  <w:style w:type="paragraph" w:customStyle="1" w:styleId="B8">
    <w:name w:val="B8"/>
    <w:basedOn w:val="B7"/>
    <w:link w:val="B8Char"/>
    <w:qFormat/>
    <w:rsid w:val="0085103C"/>
    <w:pPr>
      <w:ind w:left="2552"/>
    </w:pPr>
    <w:rPr>
      <w:lang w:val="zh-CN" w:eastAsia="zh-CN"/>
    </w:rPr>
  </w:style>
  <w:style w:type="character" w:customStyle="1" w:styleId="B8Char">
    <w:name w:val="B8 Char"/>
    <w:link w:val="B8"/>
    <w:qFormat/>
    <w:locked/>
    <w:rsid w:val="0085103C"/>
    <w:rPr>
      <w:rFonts w:asciiTheme="minorHAnsi" w:hAnsiTheme="minorHAnsi" w:cstheme="minorBidi"/>
      <w:kern w:val="2"/>
      <w:sz w:val="22"/>
      <w:szCs w:val="22"/>
      <w:lang w:val="zh-CN" w:eastAsia="zh-CN"/>
      <w14:ligatures w14:val="standardContextual"/>
    </w:rPr>
  </w:style>
  <w:style w:type="character" w:customStyle="1" w:styleId="CRCoverPageZchn">
    <w:name w:val="CR Cover Page Zchn"/>
    <w:qFormat/>
    <w:rsid w:val="0085103C"/>
    <w:rPr>
      <w:rFonts w:ascii="Arial" w:eastAsia="SimSun" w:hAnsi="Arial" w:cs="Arial" w:hint="default"/>
      <w:lang w:eastAsia="en-US" w:bidi="ar-SA"/>
    </w:rPr>
  </w:style>
  <w:style w:type="character" w:customStyle="1" w:styleId="UnresolvedMention2">
    <w:name w:val="Unresolved Mention2"/>
    <w:uiPriority w:val="99"/>
    <w:semiHidden/>
    <w:rsid w:val="0085103C"/>
    <w:rPr>
      <w:color w:val="605E5C"/>
      <w:shd w:val="clear" w:color="auto" w:fill="E1DFDD"/>
    </w:rPr>
  </w:style>
  <w:style w:type="character" w:customStyle="1" w:styleId="1b">
    <w:name w:val="标题 1 字符"/>
    <w:qFormat/>
    <w:rsid w:val="0085103C"/>
    <w:rPr>
      <w:rFonts w:ascii="Arial" w:hAnsi="Arial" w:cs="Arial" w:hint="default"/>
      <w:sz w:val="36"/>
      <w:lang w:val="en-GB" w:eastAsia="en-US" w:bidi="ar-SA"/>
    </w:rPr>
  </w:style>
  <w:style w:type="character" w:customStyle="1" w:styleId="24">
    <w:name w:val="标题 2 字符"/>
    <w:rsid w:val="0085103C"/>
    <w:rPr>
      <w:rFonts w:ascii="Arial" w:hAnsi="Arial" w:cs="Arial" w:hint="default"/>
      <w:sz w:val="32"/>
      <w:lang w:eastAsia="en-US"/>
    </w:rPr>
  </w:style>
  <w:style w:type="character" w:customStyle="1" w:styleId="33">
    <w:name w:val="标题 3 字符"/>
    <w:qFormat/>
    <w:locked/>
    <w:rsid w:val="0085103C"/>
    <w:rPr>
      <w:rFonts w:ascii="Arial" w:hAnsi="Arial" w:cs="Arial" w:hint="default"/>
      <w:sz w:val="28"/>
      <w:lang w:val="en-GB" w:eastAsia="en-US"/>
    </w:rPr>
  </w:style>
  <w:style w:type="character" w:customStyle="1" w:styleId="41">
    <w:name w:val="标题 4 字符"/>
    <w:qFormat/>
    <w:rsid w:val="0085103C"/>
    <w:rPr>
      <w:rFonts w:ascii="Arial" w:hAnsi="Arial" w:cs="Arial" w:hint="default"/>
      <w:sz w:val="24"/>
      <w:lang w:val="en-GB" w:eastAsia="en-US"/>
    </w:rPr>
  </w:style>
  <w:style w:type="character" w:customStyle="1" w:styleId="50">
    <w:name w:val="标题 5 字符"/>
    <w:qFormat/>
    <w:locked/>
    <w:rsid w:val="0085103C"/>
    <w:rPr>
      <w:rFonts w:ascii="Arial" w:hAnsi="Arial" w:cs="Arial" w:hint="default"/>
      <w:sz w:val="22"/>
      <w:lang w:val="en-GB" w:eastAsia="en-US"/>
    </w:rPr>
  </w:style>
  <w:style w:type="character" w:customStyle="1" w:styleId="80">
    <w:name w:val="标题 8 字符"/>
    <w:qFormat/>
    <w:rsid w:val="0085103C"/>
    <w:rPr>
      <w:rFonts w:ascii="Arial" w:hAnsi="Arial" w:cs="Arial" w:hint="default"/>
      <w:sz w:val="36"/>
      <w:lang w:val="en-GB" w:eastAsia="en-US"/>
    </w:rPr>
  </w:style>
  <w:style w:type="character" w:customStyle="1" w:styleId="a4">
    <w:name w:val="页眉 字符"/>
    <w:uiPriority w:val="99"/>
    <w:rsid w:val="0085103C"/>
    <w:rPr>
      <w:rFonts w:ascii="Arial" w:hAnsi="Arial" w:cs="Arial" w:hint="default"/>
      <w:b/>
      <w:bCs w:val="0"/>
      <w:sz w:val="18"/>
      <w:lang w:val="en-GB" w:eastAsia="ja-JP" w:bidi="ar-SA"/>
    </w:rPr>
  </w:style>
  <w:style w:type="character" w:customStyle="1" w:styleId="a5">
    <w:name w:val="页脚 字符"/>
    <w:uiPriority w:val="99"/>
    <w:rsid w:val="0085103C"/>
    <w:rPr>
      <w:rFonts w:ascii="Arial" w:hAnsi="Arial" w:cs="Arial" w:hint="default"/>
      <w:b/>
      <w:bCs w:val="0"/>
      <w:i/>
      <w:iCs w:val="0"/>
      <w:sz w:val="18"/>
      <w:lang w:val="en-GB" w:eastAsia="ja-JP"/>
    </w:rPr>
  </w:style>
  <w:style w:type="character" w:customStyle="1" w:styleId="a6">
    <w:name w:val="文档结构图 字符"/>
    <w:qFormat/>
    <w:rsid w:val="0085103C"/>
    <w:rPr>
      <w:rFonts w:ascii="Tahoma" w:hAnsi="Tahoma" w:cs="Tahoma" w:hint="default"/>
      <w:sz w:val="16"/>
      <w:szCs w:val="16"/>
      <w:lang w:val="en-GB" w:eastAsia="en-US"/>
    </w:rPr>
  </w:style>
  <w:style w:type="character" w:customStyle="1" w:styleId="a7">
    <w:name w:val="脚注文本 字符"/>
    <w:rsid w:val="0085103C"/>
    <w:rPr>
      <w:rFonts w:ascii="MS Mincho" w:eastAsia="MS Mincho" w:hAnsi="MS Mincho" w:hint="eastAsia"/>
      <w:sz w:val="16"/>
      <w:lang w:val="en-GB" w:eastAsia="en-US"/>
    </w:rPr>
  </w:style>
  <w:style w:type="character" w:customStyle="1" w:styleId="a8">
    <w:name w:val="列表 字符"/>
    <w:rsid w:val="0085103C"/>
    <w:rPr>
      <w:rFonts w:ascii="MS Mincho" w:eastAsia="MS Mincho" w:hAnsi="MS Mincho" w:hint="eastAsia"/>
      <w:lang w:val="en-GB" w:eastAsia="en-US"/>
    </w:rPr>
  </w:style>
  <w:style w:type="character" w:customStyle="1" w:styleId="a9">
    <w:name w:val="列表项目符号 字符"/>
    <w:rsid w:val="0085103C"/>
    <w:rPr>
      <w:rFonts w:ascii="MS Mincho" w:eastAsia="MS Mincho" w:hAnsi="MS Mincho" w:hint="eastAsia"/>
      <w:lang w:val="en-GB" w:eastAsia="en-US"/>
    </w:rPr>
  </w:style>
  <w:style w:type="character" w:customStyle="1" w:styleId="25">
    <w:name w:val="列表项目符号 2 字符"/>
    <w:qFormat/>
    <w:rsid w:val="0085103C"/>
    <w:rPr>
      <w:rFonts w:ascii="MS Mincho" w:eastAsia="MS Mincho" w:hAnsi="MS Mincho" w:hint="eastAsia"/>
      <w:lang w:val="en-GB" w:eastAsia="en-US"/>
    </w:rPr>
  </w:style>
  <w:style w:type="character" w:customStyle="1" w:styleId="34">
    <w:name w:val="列表项目符号 3 字符"/>
    <w:qFormat/>
    <w:rsid w:val="0085103C"/>
    <w:rPr>
      <w:rFonts w:ascii="MS Mincho" w:eastAsia="MS Mincho" w:hAnsi="MS Mincho" w:hint="eastAsia"/>
      <w:lang w:val="en-GB" w:eastAsia="en-US"/>
    </w:rPr>
  </w:style>
  <w:style w:type="character" w:customStyle="1" w:styleId="26">
    <w:name w:val="列表 2 字符"/>
    <w:rsid w:val="0085103C"/>
    <w:rPr>
      <w:rFonts w:ascii="MS Mincho" w:eastAsia="MS Mincho" w:hAnsi="MS Mincho" w:hint="eastAsia"/>
      <w:lang w:val="en-GB" w:eastAsia="en-US"/>
    </w:rPr>
  </w:style>
  <w:style w:type="character" w:customStyle="1" w:styleId="aa">
    <w:name w:val="题注 字符"/>
    <w:uiPriority w:val="99"/>
    <w:locked/>
    <w:rsid w:val="0085103C"/>
    <w:rPr>
      <w:rFonts w:ascii="MS Mincho" w:eastAsia="MS Mincho" w:hAnsi="MS Mincho" w:hint="eastAsia"/>
      <w:b/>
      <w:bCs w:val="0"/>
      <w:lang w:val="en-GB" w:eastAsia="en-US"/>
    </w:rPr>
  </w:style>
  <w:style w:type="character" w:customStyle="1" w:styleId="ab">
    <w:name w:val="正文文本 字符"/>
    <w:rsid w:val="0085103C"/>
    <w:rPr>
      <w:rFonts w:ascii="MS Mincho" w:eastAsia="MS Mincho" w:hAnsi="MS Mincho" w:hint="eastAsia"/>
      <w:sz w:val="24"/>
      <w:lang w:eastAsia="en-US"/>
    </w:rPr>
  </w:style>
  <w:style w:type="character" w:customStyle="1" w:styleId="ac">
    <w:name w:val="纯文本 字符"/>
    <w:uiPriority w:val="99"/>
    <w:qFormat/>
    <w:rsid w:val="0085103C"/>
    <w:rPr>
      <w:rFonts w:ascii="Courier New" w:eastAsia="MS Mincho" w:hAnsi="Courier New" w:cs="Courier New" w:hint="default"/>
      <w:lang w:eastAsia="en-US"/>
    </w:rPr>
  </w:style>
  <w:style w:type="character" w:customStyle="1" w:styleId="ad">
    <w:name w:val="正文文本缩进 字符"/>
    <w:uiPriority w:val="99"/>
    <w:rsid w:val="0085103C"/>
    <w:rPr>
      <w:rFonts w:ascii="MS Mincho" w:eastAsia="MS Mincho" w:hAnsi="MS Mincho" w:hint="eastAsia"/>
      <w:i/>
      <w:iCs w:val="0"/>
      <w:sz w:val="22"/>
      <w:lang w:val="en-GB" w:eastAsia="en-US"/>
    </w:rPr>
  </w:style>
  <w:style w:type="character" w:customStyle="1" w:styleId="ae">
    <w:name w:val="批注文字 字符"/>
    <w:qFormat/>
    <w:rsid w:val="0085103C"/>
    <w:rPr>
      <w:rFonts w:ascii="MS Mincho" w:eastAsia="MS Mincho" w:hAnsi="MS Mincho" w:hint="eastAsia"/>
      <w:lang w:eastAsia="en-US"/>
    </w:rPr>
  </w:style>
  <w:style w:type="character" w:customStyle="1" w:styleId="27">
    <w:name w:val="正文文本 2 字符"/>
    <w:uiPriority w:val="99"/>
    <w:rsid w:val="0085103C"/>
    <w:rPr>
      <w:rFonts w:ascii="MS Mincho" w:eastAsia="MS Mincho" w:hAnsi="MS Mincho" w:hint="eastAsia"/>
      <w:sz w:val="24"/>
      <w:lang w:eastAsia="en-US"/>
    </w:rPr>
  </w:style>
  <w:style w:type="character" w:customStyle="1" w:styleId="28">
    <w:name w:val="正文文本缩进 2 字符"/>
    <w:uiPriority w:val="99"/>
    <w:rsid w:val="0085103C"/>
    <w:rPr>
      <w:rFonts w:ascii="MS Mincho" w:eastAsia="MS Mincho" w:hAnsi="MS Mincho" w:hint="eastAsia"/>
      <w:lang w:val="en-GB" w:eastAsia="en-US"/>
    </w:rPr>
  </w:style>
  <w:style w:type="character" w:customStyle="1" w:styleId="35">
    <w:name w:val="正文文本 3 字符"/>
    <w:uiPriority w:val="99"/>
    <w:rsid w:val="0085103C"/>
    <w:rPr>
      <w:rFonts w:ascii="MS Mincho" w:eastAsia="MS Mincho" w:hAnsi="MS Mincho" w:hint="eastAsia"/>
      <w:b/>
      <w:bCs w:val="0"/>
      <w:i/>
      <w:iCs w:val="0"/>
      <w:lang w:eastAsia="en-US"/>
    </w:rPr>
  </w:style>
  <w:style w:type="character" w:customStyle="1" w:styleId="af">
    <w:name w:val="批注框文本 字符"/>
    <w:uiPriority w:val="99"/>
    <w:rsid w:val="0085103C"/>
    <w:rPr>
      <w:rFonts w:ascii="Tahoma" w:eastAsia="MS Mincho" w:hAnsi="Tahoma" w:cs="Tahoma" w:hint="default"/>
      <w:sz w:val="16"/>
      <w:szCs w:val="16"/>
      <w:lang w:val="en-GB" w:eastAsia="en-US"/>
    </w:rPr>
  </w:style>
  <w:style w:type="character" w:customStyle="1" w:styleId="af0">
    <w:name w:val="批注主题 字符"/>
    <w:rsid w:val="0085103C"/>
    <w:rPr>
      <w:rFonts w:ascii="MS Mincho" w:eastAsia="MS Mincho" w:hAnsi="MS Mincho" w:hint="eastAsia"/>
      <w:b/>
      <w:bCs/>
      <w:lang w:val="en-GB" w:eastAsia="en-US"/>
    </w:rPr>
  </w:style>
  <w:style w:type="character" w:customStyle="1" w:styleId="af1">
    <w:name w:val="列表段落 字符"/>
    <w:uiPriority w:val="34"/>
    <w:qFormat/>
    <w:rsid w:val="0085103C"/>
    <w:rPr>
      <w:sz w:val="24"/>
      <w:szCs w:val="24"/>
      <w:lang w:eastAsia="en-US"/>
    </w:rPr>
  </w:style>
  <w:style w:type="character" w:customStyle="1" w:styleId="60">
    <w:name w:val="标题 6 字符"/>
    <w:uiPriority w:val="9"/>
    <w:rsid w:val="0085103C"/>
    <w:rPr>
      <w:rFonts w:ascii="Arial" w:hAnsi="Arial" w:cs="Arial" w:hint="default"/>
      <w:lang w:val="en-GB"/>
    </w:rPr>
  </w:style>
  <w:style w:type="character" w:customStyle="1" w:styleId="7">
    <w:name w:val="标题 7 字符"/>
    <w:rsid w:val="0085103C"/>
    <w:rPr>
      <w:rFonts w:ascii="Arial" w:hAnsi="Arial" w:cs="Arial" w:hint="default"/>
      <w:lang w:val="en-GB"/>
    </w:rPr>
  </w:style>
  <w:style w:type="character" w:customStyle="1" w:styleId="90">
    <w:name w:val="标题 9 字符"/>
    <w:rsid w:val="0085103C"/>
    <w:rPr>
      <w:rFonts w:ascii="Arial" w:hAnsi="Arial" w:cs="Arial" w:hint="default"/>
      <w:sz w:val="36"/>
      <w:lang w:val="en-GB"/>
    </w:rPr>
  </w:style>
  <w:style w:type="character" w:customStyle="1" w:styleId="af2">
    <w:name w:val="尾注文本 字符"/>
    <w:qFormat/>
    <w:rsid w:val="0085103C"/>
    <w:rPr>
      <w:lang w:val="en-GB"/>
    </w:rPr>
  </w:style>
  <w:style w:type="character" w:customStyle="1" w:styleId="af3">
    <w:name w:val="标题 字符"/>
    <w:rsid w:val="0085103C"/>
    <w:rPr>
      <w:rFonts w:ascii="Courier New" w:eastAsia="Malgun Gothic" w:hAnsi="Courier New" w:cs="Courier New" w:hint="default"/>
      <w:lang w:val="nb-NO"/>
    </w:rPr>
  </w:style>
  <w:style w:type="character" w:customStyle="1" w:styleId="af4">
    <w:name w:val="日期 字符"/>
    <w:rsid w:val="0085103C"/>
    <w:rPr>
      <w:rFonts w:ascii="Malgun Gothic" w:eastAsia="Malgun Gothic" w:hAnsi="Malgun Gothic" w:hint="eastAsia"/>
    </w:rPr>
  </w:style>
  <w:style w:type="character" w:customStyle="1" w:styleId="af5">
    <w:name w:val="副标题 字符"/>
    <w:uiPriority w:val="11"/>
    <w:rsid w:val="0085103C"/>
    <w:rPr>
      <w:rFonts w:ascii="Calibri Light" w:hAnsi="Calibri Light" w:cs="Times New Roman" w:hint="default"/>
      <w:b/>
      <w:bCs/>
      <w:kern w:val="28"/>
      <w:sz w:val="32"/>
      <w:szCs w:val="32"/>
    </w:rPr>
  </w:style>
  <w:style w:type="character" w:customStyle="1" w:styleId="CharChar34">
    <w:name w:val="Char Char34"/>
    <w:semiHidden/>
    <w:qFormat/>
    <w:rsid w:val="0085103C"/>
    <w:rPr>
      <w:rFonts w:ascii="Arial" w:hAnsi="Arial" w:cs="Arial" w:hint="default"/>
      <w:sz w:val="28"/>
      <w:lang w:val="en-GB" w:eastAsia="ko-KR" w:bidi="ar-SA"/>
    </w:rPr>
  </w:style>
  <w:style w:type="character" w:customStyle="1" w:styleId="CharChar33">
    <w:name w:val="Char Char33"/>
    <w:semiHidden/>
    <w:rsid w:val="0085103C"/>
    <w:rPr>
      <w:rFonts w:ascii="Arial" w:hAnsi="Arial" w:cs="Arial" w:hint="default"/>
      <w:sz w:val="28"/>
      <w:lang w:val="en-GB" w:eastAsia="ko-KR" w:bidi="ar-SA"/>
    </w:rPr>
  </w:style>
  <w:style w:type="character" w:customStyle="1" w:styleId="CharChar32">
    <w:name w:val="Char Char32"/>
    <w:semiHidden/>
    <w:rsid w:val="0085103C"/>
    <w:rPr>
      <w:rFonts w:ascii="Arial" w:hAnsi="Arial" w:cs="Arial" w:hint="default"/>
      <w:sz w:val="28"/>
      <w:lang w:val="en-GB" w:eastAsia="ko-KR" w:bidi="ar-SA"/>
    </w:rPr>
  </w:style>
  <w:style w:type="character" w:customStyle="1" w:styleId="SubtitleChar2">
    <w:name w:val="Subtitle Char2"/>
    <w:qFormat/>
    <w:rsid w:val="0085103C"/>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rsid w:val="0085103C"/>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uiPriority w:val="30"/>
    <w:qFormat/>
    <w:rsid w:val="0085103C"/>
    <w:rPr>
      <w:rFonts w:ascii="Times New Roman" w:eastAsia="Times New Roman" w:hAnsi="Times New Roman" w:cs="Times New Roman" w:hint="default"/>
      <w:i/>
      <w:iCs/>
      <w:color w:val="4F81BD"/>
      <w:lang w:eastAsia="en-US"/>
    </w:rPr>
  </w:style>
  <w:style w:type="character" w:customStyle="1" w:styleId="Char10">
    <w:name w:val="明显引用 Char1"/>
    <w:uiPriority w:val="30"/>
    <w:qFormat/>
    <w:rsid w:val="0085103C"/>
    <w:rPr>
      <w:rFonts w:ascii="Times New Roman" w:hAnsi="Times New Roman" w:cs="Times New Roman" w:hint="default"/>
      <w:i/>
      <w:iCs/>
      <w:color w:val="5B9BD5"/>
      <w:lang w:val="en-GB" w:eastAsia="en-US"/>
    </w:rPr>
  </w:style>
  <w:style w:type="paragraph" w:customStyle="1" w:styleId="NumberedList0">
    <w:name w:val="Numbered List"/>
    <w:basedOn w:val="Para1"/>
    <w:link w:val="NumberedListChar"/>
    <w:qFormat/>
    <w:rsid w:val="0085103C"/>
    <w:pPr>
      <w:tabs>
        <w:tab w:val="left" w:pos="360"/>
      </w:tabs>
      <w:ind w:left="360" w:hanging="360"/>
    </w:pPr>
  </w:style>
  <w:style w:type="character" w:customStyle="1" w:styleId="NumberedListChar">
    <w:name w:val="Numbered List Char"/>
    <w:link w:val="NumberedList0"/>
    <w:qFormat/>
    <w:locked/>
    <w:rsid w:val="0085103C"/>
    <w:rPr>
      <w:rFonts w:asciiTheme="minorHAnsi" w:eastAsia="MS Mincho" w:hAnsiTheme="minorHAnsi" w:cstheme="minorBidi"/>
      <w:kern w:val="2"/>
      <w:sz w:val="22"/>
      <w:szCs w:val="22"/>
      <w:lang w:val="en-US" w:eastAsia="en-US"/>
      <w14:ligatures w14:val="standardContextual"/>
    </w:rPr>
  </w:style>
  <w:style w:type="character" w:customStyle="1" w:styleId="1c">
    <w:name w:val="明显强调1"/>
    <w:uiPriority w:val="21"/>
    <w:qFormat/>
    <w:rsid w:val="0085103C"/>
    <w:rPr>
      <w:b/>
      <w:bCs/>
      <w:i/>
      <w:iCs/>
      <w:color w:val="4F81BD"/>
    </w:rPr>
  </w:style>
  <w:style w:type="character" w:customStyle="1" w:styleId="IntenseEmphasis1">
    <w:name w:val="Intense Emphasis1"/>
    <w:uiPriority w:val="21"/>
    <w:qFormat/>
    <w:rsid w:val="0085103C"/>
    <w:rPr>
      <w:b/>
      <w:bCs w:val="0"/>
      <w:i/>
      <w:iCs w:val="0"/>
      <w:color w:val="4F81BD"/>
    </w:rPr>
  </w:style>
  <w:style w:type="character" w:customStyle="1" w:styleId="SubtleReference1">
    <w:name w:val="Subtle Reference1"/>
    <w:uiPriority w:val="31"/>
    <w:qFormat/>
    <w:rsid w:val="0085103C"/>
    <w:rPr>
      <w:smallCaps/>
      <w:color w:val="C0504D"/>
      <w:u w:val="single"/>
    </w:rPr>
  </w:style>
  <w:style w:type="character" w:customStyle="1" w:styleId="IntenseReference1">
    <w:name w:val="Intense Reference1"/>
    <w:qFormat/>
    <w:rsid w:val="0085103C"/>
    <w:rPr>
      <w:b/>
      <w:bCs w:val="0"/>
      <w:smallCaps/>
      <w:color w:val="C0504D"/>
      <w:spacing w:val="5"/>
      <w:u w:val="single"/>
    </w:rPr>
  </w:style>
  <w:style w:type="character" w:customStyle="1" w:styleId="Char2">
    <w:name w:val="明显引用 Char2"/>
    <w:uiPriority w:val="30"/>
    <w:qFormat/>
    <w:rsid w:val="0085103C"/>
    <w:rPr>
      <w:rFonts w:ascii="Times New Roman" w:hAnsi="Times New Roman" w:cs="Times New Roman" w:hint="default"/>
      <w:i/>
      <w:iCs/>
      <w:color w:val="5B9BD5"/>
      <w:lang w:val="en-GB" w:eastAsia="en-US"/>
    </w:rPr>
  </w:style>
  <w:style w:type="character" w:customStyle="1" w:styleId="CharChar35">
    <w:name w:val="Char Char35"/>
    <w:semiHidden/>
    <w:qFormat/>
    <w:rsid w:val="0085103C"/>
    <w:rPr>
      <w:rFonts w:ascii="Arial" w:hAnsi="Arial" w:cs="Arial" w:hint="default"/>
      <w:sz w:val="28"/>
      <w:lang w:val="en-GB" w:eastAsia="ko-KR" w:bidi="ar-SA"/>
    </w:rPr>
  </w:style>
  <w:style w:type="character" w:customStyle="1" w:styleId="Char3">
    <w:name w:val="明显引用 Char3"/>
    <w:uiPriority w:val="30"/>
    <w:rsid w:val="0085103C"/>
    <w:rPr>
      <w:rFonts w:ascii="Times New Roman" w:hAnsi="Times New Roman" w:cs="Times New Roman" w:hint="default"/>
      <w:i/>
      <w:iCs/>
      <w:color w:val="4F81BD"/>
      <w:lang w:val="en-GB" w:eastAsia="en-US"/>
    </w:rPr>
  </w:style>
  <w:style w:type="character" w:customStyle="1" w:styleId="Char20">
    <w:name w:val="副标题 Char2"/>
    <w:uiPriority w:val="11"/>
    <w:rsid w:val="0085103C"/>
    <w:rPr>
      <w:rFonts w:ascii="Cambria" w:hAnsi="Cambria" w:cs="Times New Roman" w:hint="default"/>
      <w:b/>
      <w:bCs/>
      <w:kern w:val="28"/>
      <w:sz w:val="32"/>
      <w:szCs w:val="32"/>
      <w:lang w:val="en-GB" w:eastAsia="en-US"/>
    </w:rPr>
  </w:style>
  <w:style w:type="character" w:customStyle="1" w:styleId="1d">
    <w:name w:val="副標題 字元1"/>
    <w:qFormat/>
    <w:rsid w:val="0085103C"/>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85103C"/>
    <w:rPr>
      <w:rFonts w:ascii="Times New Roman" w:hAnsi="Times New Roman" w:cs="Times New Roman" w:hint="default"/>
      <w:i/>
      <w:iCs/>
      <w:color w:val="4F81BD"/>
      <w:lang w:val="en-GB" w:eastAsia="en-US"/>
    </w:rPr>
  </w:style>
  <w:style w:type="character" w:customStyle="1" w:styleId="Heading33GPPChar1">
    <w:name w:val="Heading 3 3GPP Char1"/>
    <w:rsid w:val="0085103C"/>
    <w:rPr>
      <w:rFonts w:ascii="Intel Clear" w:eastAsia="SimSun" w:hAnsi="Intel Clear" w:cs="Intel Clear" w:hint="default"/>
      <w:sz w:val="28"/>
      <w:lang w:val="en-GB" w:eastAsia="en-GB"/>
    </w:rPr>
  </w:style>
  <w:style w:type="character" w:customStyle="1" w:styleId="29">
    <w:name w:val="副標題 字元2"/>
    <w:qFormat/>
    <w:rsid w:val="0085103C"/>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uiPriority w:val="30"/>
    <w:qFormat/>
    <w:rsid w:val="0085103C"/>
    <w:rPr>
      <w:rFonts w:ascii="Times New Roman" w:eastAsia="Times New Roman" w:hAnsi="Times New Roman" w:cs="Times New Roman" w:hint="default"/>
      <w:i/>
      <w:iCs/>
      <w:color w:val="4F81BD"/>
      <w:lang w:val="en-GB" w:eastAsia="en-US"/>
    </w:rPr>
  </w:style>
  <w:style w:type="character" w:customStyle="1" w:styleId="1f">
    <w:name w:val="明显引用 字符1"/>
    <w:uiPriority w:val="99"/>
    <w:qFormat/>
    <w:rsid w:val="0085103C"/>
    <w:rPr>
      <w:i/>
      <w:iCs/>
      <w:color w:val="4472C4"/>
      <w:lang w:val="en-GB" w:eastAsia="en-US"/>
    </w:rPr>
  </w:style>
  <w:style w:type="character" w:customStyle="1" w:styleId="Char4">
    <w:name w:val="明显引用 Char4"/>
    <w:uiPriority w:val="30"/>
    <w:qFormat/>
    <w:rsid w:val="0085103C"/>
    <w:rPr>
      <w:rFonts w:ascii="Times New Roman" w:hAnsi="Times New Roman" w:cs="Times New Roman" w:hint="default"/>
      <w:i/>
      <w:iCs/>
      <w:color w:val="4472C4"/>
      <w:lang w:val="en-GB" w:eastAsia="en-US"/>
    </w:rPr>
  </w:style>
  <w:style w:type="character" w:customStyle="1" w:styleId="2a">
    <w:name w:val="鮮明引文 字元2"/>
    <w:uiPriority w:val="30"/>
    <w:qFormat/>
    <w:rsid w:val="0085103C"/>
    <w:rPr>
      <w:rFonts w:ascii="Times New Roman" w:hAnsi="Times New Roman" w:cs="Times New Roman" w:hint="default"/>
      <w:i/>
      <w:iCs/>
      <w:color w:val="4472C4"/>
      <w:lang w:val="en-GB" w:eastAsia="en-US"/>
    </w:rPr>
  </w:style>
  <w:style w:type="character" w:customStyle="1" w:styleId="112">
    <w:name w:val="標題 1 字元1"/>
    <w:qFormat/>
    <w:rsid w:val="0085103C"/>
    <w:rPr>
      <w:rFonts w:ascii="Calibri Light" w:eastAsia="Malgun Gothic" w:hAnsi="Calibri Light" w:cs="Times New Roman" w:hint="default"/>
      <w:color w:val="2F5496"/>
      <w:sz w:val="32"/>
      <w:szCs w:val="32"/>
      <w:lang w:val="en-GB" w:eastAsia="en-US"/>
    </w:rPr>
  </w:style>
  <w:style w:type="character" w:customStyle="1" w:styleId="211">
    <w:name w:val="標題 2 字元1"/>
    <w:semiHidden/>
    <w:qFormat/>
    <w:rsid w:val="0085103C"/>
    <w:rPr>
      <w:rFonts w:ascii="Calibri Light" w:eastAsia="Malgun Gothic" w:hAnsi="Calibri Light" w:cs="Times New Roman" w:hint="default"/>
      <w:color w:val="2F5496"/>
      <w:sz w:val="26"/>
      <w:szCs w:val="26"/>
      <w:lang w:val="en-GB" w:eastAsia="en-US"/>
    </w:rPr>
  </w:style>
  <w:style w:type="character" w:customStyle="1" w:styleId="310">
    <w:name w:val="標題 3 字元1"/>
    <w:semiHidden/>
    <w:qFormat/>
    <w:rsid w:val="0085103C"/>
    <w:rPr>
      <w:rFonts w:ascii="Calibri Light" w:eastAsia="Malgun Gothic" w:hAnsi="Calibri Light" w:cs="Times New Roman" w:hint="default"/>
      <w:color w:val="1F3763"/>
      <w:sz w:val="24"/>
      <w:szCs w:val="24"/>
      <w:lang w:val="en-GB" w:eastAsia="en-US"/>
    </w:rPr>
  </w:style>
  <w:style w:type="character" w:customStyle="1" w:styleId="410">
    <w:name w:val="標題 4 字元1"/>
    <w:semiHidden/>
    <w:qFormat/>
    <w:rsid w:val="0085103C"/>
    <w:rPr>
      <w:rFonts w:ascii="Calibri Light" w:eastAsia="Malgun Gothic" w:hAnsi="Calibri Light" w:cs="Times New Roman" w:hint="default"/>
      <w:i/>
      <w:iCs/>
      <w:color w:val="2F5496"/>
      <w:lang w:val="en-GB" w:eastAsia="en-US"/>
    </w:rPr>
  </w:style>
  <w:style w:type="character" w:customStyle="1" w:styleId="51">
    <w:name w:val="標題 5 字元1"/>
    <w:semiHidden/>
    <w:qFormat/>
    <w:rsid w:val="0085103C"/>
    <w:rPr>
      <w:rFonts w:ascii="Calibri Light" w:eastAsia="Malgun Gothic" w:hAnsi="Calibri Light" w:cs="Times New Roman" w:hint="default"/>
      <w:color w:val="2F5496"/>
      <w:lang w:val="en-GB" w:eastAsia="en-US"/>
    </w:rPr>
  </w:style>
  <w:style w:type="character" w:customStyle="1" w:styleId="910">
    <w:name w:val="標題 9 字元1"/>
    <w:semiHidden/>
    <w:qFormat/>
    <w:rsid w:val="0085103C"/>
    <w:rPr>
      <w:rFonts w:ascii="Calibri Light" w:eastAsia="Malgun Gothic" w:hAnsi="Calibri Light" w:cs="Times New Roman" w:hint="default"/>
      <w:i/>
      <w:iCs/>
      <w:color w:val="272727"/>
      <w:sz w:val="21"/>
      <w:szCs w:val="21"/>
      <w:lang w:val="en-GB" w:eastAsia="en-US"/>
    </w:rPr>
  </w:style>
  <w:style w:type="character" w:customStyle="1" w:styleId="1f0">
    <w:name w:val="註腳文字 字元1"/>
    <w:semiHidden/>
    <w:qFormat/>
    <w:rsid w:val="0085103C"/>
    <w:rPr>
      <w:rFonts w:ascii="Times New Roman" w:eastAsia="SimSun" w:hAnsi="Times New Roman" w:cs="Times New Roman" w:hint="default"/>
      <w:lang w:val="en-GB" w:eastAsia="en-US"/>
    </w:rPr>
  </w:style>
  <w:style w:type="character" w:customStyle="1" w:styleId="1f1">
    <w:name w:val="頁首 字元1"/>
    <w:uiPriority w:val="99"/>
    <w:semiHidden/>
    <w:qFormat/>
    <w:rsid w:val="0085103C"/>
    <w:rPr>
      <w:rFonts w:ascii="Times New Roman" w:eastAsia="SimSun" w:hAnsi="Times New Roman" w:cs="Times New Roman" w:hint="default"/>
      <w:lang w:val="en-GB" w:eastAsia="en-US"/>
    </w:rPr>
  </w:style>
  <w:style w:type="character" w:customStyle="1" w:styleId="1f2">
    <w:name w:val="本文 字元1"/>
    <w:semiHidden/>
    <w:qFormat/>
    <w:rsid w:val="0085103C"/>
    <w:rPr>
      <w:rFonts w:ascii="Times New Roman" w:eastAsia="SimSun" w:hAnsi="Times New Roman" w:cs="Times New Roman" w:hint="default"/>
      <w:lang w:val="en-GB" w:eastAsia="en-US"/>
    </w:rPr>
  </w:style>
  <w:style w:type="character" w:customStyle="1" w:styleId="UnresolvedMention3">
    <w:name w:val="Unresolved Mention3"/>
    <w:uiPriority w:val="99"/>
    <w:qFormat/>
    <w:rsid w:val="0085103C"/>
    <w:rPr>
      <w:color w:val="605E5C"/>
      <w:shd w:val="clear" w:color="auto" w:fill="E1DFDD"/>
    </w:rPr>
  </w:style>
  <w:style w:type="character" w:customStyle="1" w:styleId="eop">
    <w:name w:val="eop"/>
    <w:basedOn w:val="DefaultParagraphFont"/>
    <w:qFormat/>
    <w:rsid w:val="0085103C"/>
  </w:style>
  <w:style w:type="character" w:customStyle="1" w:styleId="normaltextrun">
    <w:name w:val="normaltextrun"/>
    <w:basedOn w:val="DefaultParagraphFont"/>
    <w:qFormat/>
    <w:rsid w:val="0085103C"/>
  </w:style>
  <w:style w:type="table" w:styleId="TableClassic2">
    <w:name w:val="Table Classic 2"/>
    <w:basedOn w:val="TableNormal"/>
    <w:semiHidden/>
    <w:unhideWhenUsed/>
    <w:rsid w:val="0085103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85103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semiHidden/>
    <w:unhideWhenUsed/>
    <w:rsid w:val="0085103C"/>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85103C"/>
    <w:pPr>
      <w:overflowPunct w:val="0"/>
      <w:autoSpaceDE w:val="0"/>
      <w:autoSpaceDN w:val="0"/>
      <w:adjustRightInd w:val="0"/>
      <w:spacing w:after="180"/>
    </w:pPr>
    <w:rPr>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85103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85103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85103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85103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85103C"/>
    <w:rPr>
      <w:rFonts w:ascii="Calibri" w:eastAsia="Calibri" w:hAnsi="Calibri" w:cs="Calibri"/>
      <w:sz w:val="22"/>
      <w:szCs w:val="22"/>
      <w:lang w:val="en-GB"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85103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85103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urfulListAccent3">
    <w:name w:val="Colorful List Accent 3"/>
    <w:basedOn w:val="TableNormal"/>
    <w:uiPriority w:val="29"/>
    <w:semiHidden/>
    <w:unhideWhenUsed/>
    <w:qFormat/>
    <w:rsid w:val="0085103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urfulGridAccent3">
    <w:name w:val="Colorful Grid Accent 3"/>
    <w:basedOn w:val="TableNormal"/>
    <w:uiPriority w:val="30"/>
    <w:semiHidden/>
    <w:unhideWhenUsed/>
    <w:qFormat/>
    <w:rsid w:val="0085103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85103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85103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8510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8510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8510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8510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8510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8510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8510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8510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8510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8510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85103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510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85103C"/>
    <w:rPr>
      <w:rFonts w:ascii="Times New Roman" w:eastAsia="PMingLiU" w:hAnsi="Times New Roman"/>
      <w:lang w:val="en-GB" w:eastAsia="en-GB"/>
    </w:rPr>
    <w:tblPr>
      <w:tblInd w:w="0" w:type="nil"/>
    </w:tblPr>
  </w:style>
  <w:style w:type="table" w:customStyle="1" w:styleId="TableGrid4">
    <w:name w:val="Table Grid4"/>
    <w:basedOn w:val="TableNormal"/>
    <w:rsid w:val="0085103C"/>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85103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5103C"/>
    <w:rPr>
      <w:rFonts w:ascii="Times New Roman" w:hAnsi="Times New Roman"/>
      <w:lang w:val="en-GB" w:eastAsia="en-GB"/>
    </w:rPr>
    <w:tblPr>
      <w:tblInd w:w="0" w:type="nil"/>
    </w:tblPr>
  </w:style>
  <w:style w:type="table" w:customStyle="1" w:styleId="TableGrid11">
    <w:name w:val="Table Grid11"/>
    <w:basedOn w:val="TableNormal"/>
    <w:uiPriority w:val="39"/>
    <w:rsid w:val="0085103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85103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510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8510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510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8510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8510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8510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8510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510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510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510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85103C"/>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85103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85103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5103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85103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85103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85103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5103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5103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8510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85103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510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5103C"/>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85103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85103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510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5103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5103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85103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8510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510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510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510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510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510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510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510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510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510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85103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8510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8510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510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8510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8510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8510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8510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510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510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8510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510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510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510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510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510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510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510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510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510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85103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85103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8510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510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510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510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510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510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510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510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510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510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85103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85103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85103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5103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85103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85103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85103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5103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5103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5103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5103C"/>
    <w:rPr>
      <w:rFonts w:ascii="Times New Roman" w:eastAsia="SimSun" w:hAnsi="Times New Roman"/>
      <w:lang w:val="sv-SE" w:eastAsia="sv-SE"/>
    </w:rPr>
    <w:tblPr>
      <w:tblInd w:w="0" w:type="nil"/>
    </w:tblPr>
  </w:style>
  <w:style w:type="table" w:customStyle="1" w:styleId="TableColorful11">
    <w:name w:val="Table Colorful 11"/>
    <w:basedOn w:val="TableNormal"/>
    <w:rsid w:val="0085103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85103C"/>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5103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85103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5103C"/>
    <w:rPr>
      <w:rFonts w:ascii="Times New Roman" w:eastAsia="PMingLiU" w:hAnsi="Times New Roman"/>
      <w:lang w:val="sv-SE" w:eastAsia="sv-SE"/>
    </w:rPr>
    <w:tblPr>
      <w:tblInd w:w="0" w:type="nil"/>
    </w:tblPr>
  </w:style>
  <w:style w:type="table" w:customStyle="1" w:styleId="TableGrid43">
    <w:name w:val="Table Grid43"/>
    <w:basedOn w:val="TableNormal"/>
    <w:qFormat/>
    <w:rsid w:val="0085103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5103C"/>
    <w:rPr>
      <w:rFonts w:ascii="Times New Roman" w:eastAsia="SimSun" w:hAnsi="Times New Roman"/>
      <w:lang w:val="sv-SE" w:eastAsia="sv-SE"/>
    </w:rPr>
    <w:tblPr>
      <w:tblInd w:w="0" w:type="nil"/>
    </w:tblPr>
  </w:style>
  <w:style w:type="table" w:customStyle="1" w:styleId="TableGrid212">
    <w:name w:val="Table Grid212"/>
    <w:basedOn w:val="TableNormal"/>
    <w:qFormat/>
    <w:rsid w:val="0085103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5103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85103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85103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85103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85103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85103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85103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7">
    <w:name w:val="Table Grid7"/>
    <w:basedOn w:val="TableNormal"/>
    <w:qFormat/>
    <w:rsid w:val="0085103C"/>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85103C"/>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5103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85103C"/>
    <w:rPr>
      <w:rFonts w:ascii="Times New Roman" w:eastAsia="DengXian" w:hAnsi="Times New Roman"/>
      <w:lang w:val="en-GB" w:eastAsia="en-GB"/>
    </w:rPr>
    <w:tblPr>
      <w:tblInd w:w="0" w:type="nil"/>
    </w:tblPr>
  </w:style>
  <w:style w:type="table" w:customStyle="1" w:styleId="MediumShading1-Accent11">
    <w:name w:val="Medium Shading 1 - Accent 11"/>
    <w:basedOn w:val="TableNormal"/>
    <w:uiPriority w:val="1"/>
    <w:qFormat/>
    <w:rsid w:val="0085103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8510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85103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5103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5103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5103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5103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5103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5103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5103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5103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5103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5103C"/>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5103C"/>
    <w:rPr>
      <w:rFonts w:ascii="Times New Roman" w:eastAsia="MS Mincho" w:hAnsi="Times New Roman"/>
      <w:lang w:val="sv-SE" w:eastAsia="sv-SE"/>
    </w:rPr>
    <w:tblPr>
      <w:tblInd w:w="0" w:type="nil"/>
    </w:tblPr>
  </w:style>
  <w:style w:type="table" w:customStyle="1" w:styleId="TableGrid113">
    <w:name w:val="Table Grid113"/>
    <w:basedOn w:val="TableNormal"/>
    <w:uiPriority w:val="39"/>
    <w:qFormat/>
    <w:rsid w:val="0085103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85103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85103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85103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85103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85103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5103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85103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85103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85103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5103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5103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5103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5103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5103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5103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5103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5103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5103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85103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5103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5103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5103C"/>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5103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5103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5103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5103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5103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5103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5103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5103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5103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5103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5103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5103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5103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85103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85103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85103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85103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85103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qFormat/>
    <w:rsid w:val="0085103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5103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5103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5103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5103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5103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5103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5103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5103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85103C"/>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5103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5103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5103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5103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5103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5103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5103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5103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5103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5103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5103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5103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85103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85103C"/>
    <w:rPr>
      <w:rFonts w:ascii="Times New Roman" w:hAnsi="Times New Roman"/>
      <w:lang w:val="en-GB" w:eastAsia="en-GB"/>
    </w:rPr>
    <w:tblPr>
      <w:tblCellMar>
        <w:top w:w="0" w:type="dxa"/>
        <w:left w:w="108" w:type="dxa"/>
        <w:bottom w:w="0" w:type="dxa"/>
        <w:right w:w="108" w:type="dxa"/>
      </w:tblCellMar>
    </w:tblPr>
  </w:style>
  <w:style w:type="table" w:customStyle="1" w:styleId="TableClassic23">
    <w:name w:val="Table Classic 23"/>
    <w:basedOn w:val="TableNormal"/>
    <w:rsid w:val="0085103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85103C"/>
    <w:pPr>
      <w:overflowPunct w:val="0"/>
      <w:autoSpaceDE w:val="0"/>
      <w:autoSpaceDN w:val="0"/>
      <w:adjustRightInd w:val="0"/>
      <w:spacing w:after="180"/>
    </w:pPr>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85103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6">
    <w:name w:val="网格型3"/>
    <w:basedOn w:val="TableNormal"/>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表格格線1"/>
    <w:basedOn w:val="TableNormal"/>
    <w:qFormat/>
    <w:rsid w:val="0085103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网格型1"/>
    <w:basedOn w:val="TableNormal"/>
    <w:rsid w:val="0085103C"/>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TableNormal"/>
    <w:rsid w:val="0085103C"/>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qFormat/>
    <w:rsid w:val="0085103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85103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85103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5103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85103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5103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5103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85103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85103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85103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85103C"/>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85103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85103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85103C"/>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85103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510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510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5103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510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510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510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8510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5103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8510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510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5103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510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510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510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5103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510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510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510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510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510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5103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8510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510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5103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510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510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8510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510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8510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8510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8510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85103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8510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8510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8510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510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510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510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510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510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510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5103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8510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8510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8510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8510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5103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8510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8510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5103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8510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510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8510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5103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8510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510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510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8510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510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5103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510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8510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5103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510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510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5103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510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510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5103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510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510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510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5103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510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510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510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8510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8510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5103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510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8510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5103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510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510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8510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5103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510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8510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8510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85103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85103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85103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85103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85103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85103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85103C"/>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85103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85103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85103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85103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85103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85103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85103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85103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85103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85103C"/>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85103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85103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85103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85103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85103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85103C"/>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85103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85103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85103C"/>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8510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85103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510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510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510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5103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510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85103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85103C"/>
    <w:pPr>
      <w:spacing w:before="120"/>
      <w:outlineLvl w:val="2"/>
    </w:pPr>
    <w:rPr>
      <w:sz w:val="28"/>
    </w:rPr>
  </w:style>
  <w:style w:type="paragraph" w:customStyle="1" w:styleId="textintend1">
    <w:name w:val="text intend 1"/>
    <w:basedOn w:val="text"/>
    <w:uiPriority w:val="99"/>
    <w:rsid w:val="0085103C"/>
    <w:pPr>
      <w:widowControl/>
      <w:tabs>
        <w:tab w:val="num" w:pos="992"/>
      </w:tabs>
      <w:spacing w:after="120"/>
      <w:ind w:left="992" w:hanging="425"/>
    </w:pPr>
    <w:rPr>
      <w:rFonts w:eastAsia="MS Mincho"/>
      <w:lang w:val="en-US"/>
    </w:rPr>
  </w:style>
  <w:style w:type="paragraph" w:customStyle="1" w:styleId="TAH8pt">
    <w:name w:val="TAH + 8 pt"/>
    <w:basedOn w:val="TAH"/>
    <w:rsid w:val="0085103C"/>
    <w:pPr>
      <w:overflowPunct/>
      <w:autoSpaceDE/>
      <w:autoSpaceDN/>
      <w:adjustRightInd/>
      <w:spacing w:line="256" w:lineRule="auto"/>
      <w:textAlignment w:val="auto"/>
    </w:pPr>
    <w:rPr>
      <w:rFonts w:eastAsia="MS Mincho" w:cstheme="minorBidi"/>
      <w:bCs/>
      <w:noProof/>
      <w:kern w:val="2"/>
      <w:sz w:val="16"/>
      <w:szCs w:val="16"/>
      <w:lang w:val="en-US"/>
      <w14:ligatures w14:val="standardContextual"/>
    </w:rPr>
  </w:style>
  <w:style w:type="numbering" w:customStyle="1" w:styleId="SGS21">
    <w:name w:val="SGS21"/>
    <w:uiPriority w:val="99"/>
    <w:rsid w:val="0085103C"/>
    <w:pPr>
      <w:numPr>
        <w:numId w:val="15"/>
      </w:numPr>
    </w:pPr>
  </w:style>
  <w:style w:type="numbering" w:customStyle="1" w:styleId="SGS1">
    <w:name w:val="SGS1"/>
    <w:uiPriority w:val="99"/>
    <w:rsid w:val="0085103C"/>
    <w:pPr>
      <w:numPr>
        <w:numId w:val="16"/>
      </w:numPr>
    </w:pPr>
  </w:style>
  <w:style w:type="numbering" w:customStyle="1" w:styleId="SGS11">
    <w:name w:val="SGS11"/>
    <w:uiPriority w:val="99"/>
    <w:rsid w:val="0085103C"/>
    <w:pPr>
      <w:numPr>
        <w:numId w:val="17"/>
      </w:numPr>
    </w:pPr>
  </w:style>
  <w:style w:type="numbering" w:customStyle="1" w:styleId="SGS">
    <w:name w:val="SGS"/>
    <w:uiPriority w:val="99"/>
    <w:rsid w:val="0085103C"/>
    <w:pPr>
      <w:numPr>
        <w:numId w:val="18"/>
      </w:numPr>
    </w:pPr>
  </w:style>
  <w:style w:type="numbering" w:customStyle="1" w:styleId="Style1">
    <w:name w:val="Style1"/>
    <w:uiPriority w:val="99"/>
    <w:rsid w:val="0085103C"/>
    <w:pPr>
      <w:numPr>
        <w:numId w:val="19"/>
      </w:numPr>
    </w:pPr>
  </w:style>
  <w:style w:type="numbering" w:customStyle="1" w:styleId="Style11">
    <w:name w:val="Style11"/>
    <w:uiPriority w:val="99"/>
    <w:rsid w:val="0085103C"/>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71765">
      <w:bodyDiv w:val="1"/>
      <w:marLeft w:val="0"/>
      <w:marRight w:val="0"/>
      <w:marTop w:val="0"/>
      <w:marBottom w:val="0"/>
      <w:divBdr>
        <w:top w:val="none" w:sz="0" w:space="0" w:color="auto"/>
        <w:left w:val="none" w:sz="0" w:space="0" w:color="auto"/>
        <w:bottom w:val="none" w:sz="0" w:space="0" w:color="auto"/>
        <w:right w:val="none" w:sz="0" w:space="0" w:color="auto"/>
      </w:divBdr>
    </w:div>
    <w:div w:id="178400269">
      <w:bodyDiv w:val="1"/>
      <w:marLeft w:val="0"/>
      <w:marRight w:val="0"/>
      <w:marTop w:val="0"/>
      <w:marBottom w:val="0"/>
      <w:divBdr>
        <w:top w:val="none" w:sz="0" w:space="0" w:color="auto"/>
        <w:left w:val="none" w:sz="0" w:space="0" w:color="auto"/>
        <w:bottom w:val="none" w:sz="0" w:space="0" w:color="auto"/>
        <w:right w:val="none" w:sz="0" w:space="0" w:color="auto"/>
      </w:divBdr>
    </w:div>
    <w:div w:id="679742091">
      <w:bodyDiv w:val="1"/>
      <w:marLeft w:val="0"/>
      <w:marRight w:val="0"/>
      <w:marTop w:val="0"/>
      <w:marBottom w:val="0"/>
      <w:divBdr>
        <w:top w:val="none" w:sz="0" w:space="0" w:color="auto"/>
        <w:left w:val="none" w:sz="0" w:space="0" w:color="auto"/>
        <w:bottom w:val="none" w:sz="0" w:space="0" w:color="auto"/>
        <w:right w:val="none" w:sz="0" w:space="0" w:color="auto"/>
      </w:divBdr>
    </w:div>
    <w:div w:id="757170050">
      <w:bodyDiv w:val="1"/>
      <w:marLeft w:val="0"/>
      <w:marRight w:val="0"/>
      <w:marTop w:val="0"/>
      <w:marBottom w:val="0"/>
      <w:divBdr>
        <w:top w:val="none" w:sz="0" w:space="0" w:color="auto"/>
        <w:left w:val="none" w:sz="0" w:space="0" w:color="auto"/>
        <w:bottom w:val="none" w:sz="0" w:space="0" w:color="auto"/>
        <w:right w:val="none" w:sz="0" w:space="0" w:color="auto"/>
      </w:divBdr>
    </w:div>
    <w:div w:id="903687615">
      <w:bodyDiv w:val="1"/>
      <w:marLeft w:val="0"/>
      <w:marRight w:val="0"/>
      <w:marTop w:val="0"/>
      <w:marBottom w:val="0"/>
      <w:divBdr>
        <w:top w:val="none" w:sz="0" w:space="0" w:color="auto"/>
        <w:left w:val="none" w:sz="0" w:space="0" w:color="auto"/>
        <w:bottom w:val="none" w:sz="0" w:space="0" w:color="auto"/>
        <w:right w:val="none" w:sz="0" w:space="0" w:color="auto"/>
      </w:divBdr>
    </w:div>
    <w:div w:id="1042171406">
      <w:bodyDiv w:val="1"/>
      <w:marLeft w:val="0"/>
      <w:marRight w:val="0"/>
      <w:marTop w:val="0"/>
      <w:marBottom w:val="0"/>
      <w:divBdr>
        <w:top w:val="none" w:sz="0" w:space="0" w:color="auto"/>
        <w:left w:val="none" w:sz="0" w:space="0" w:color="auto"/>
        <w:bottom w:val="none" w:sz="0" w:space="0" w:color="auto"/>
        <w:right w:val="none" w:sz="0" w:space="0" w:color="auto"/>
      </w:divBdr>
    </w:div>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9409054">
      <w:bodyDiv w:val="1"/>
      <w:marLeft w:val="0"/>
      <w:marRight w:val="0"/>
      <w:marTop w:val="0"/>
      <w:marBottom w:val="0"/>
      <w:divBdr>
        <w:top w:val="none" w:sz="0" w:space="0" w:color="auto"/>
        <w:left w:val="none" w:sz="0" w:space="0" w:color="auto"/>
        <w:bottom w:val="none" w:sz="0" w:space="0" w:color="auto"/>
        <w:right w:val="none" w:sz="0" w:space="0" w:color="auto"/>
      </w:divBdr>
    </w:div>
    <w:div w:id="1362707744">
      <w:bodyDiv w:val="1"/>
      <w:marLeft w:val="0"/>
      <w:marRight w:val="0"/>
      <w:marTop w:val="0"/>
      <w:marBottom w:val="0"/>
      <w:divBdr>
        <w:top w:val="none" w:sz="0" w:space="0" w:color="auto"/>
        <w:left w:val="none" w:sz="0" w:space="0" w:color="auto"/>
        <w:bottom w:val="none" w:sz="0" w:space="0" w:color="auto"/>
        <w:right w:val="none" w:sz="0" w:space="0" w:color="auto"/>
      </w:divBdr>
    </w:div>
    <w:div w:id="1475371219">
      <w:bodyDiv w:val="1"/>
      <w:marLeft w:val="0"/>
      <w:marRight w:val="0"/>
      <w:marTop w:val="0"/>
      <w:marBottom w:val="0"/>
      <w:divBdr>
        <w:top w:val="none" w:sz="0" w:space="0" w:color="auto"/>
        <w:left w:val="none" w:sz="0" w:space="0" w:color="auto"/>
        <w:bottom w:val="none" w:sz="0" w:space="0" w:color="auto"/>
        <w:right w:val="none" w:sz="0" w:space="0" w:color="auto"/>
      </w:divBdr>
    </w:div>
    <w:div w:id="1490176546">
      <w:bodyDiv w:val="1"/>
      <w:marLeft w:val="0"/>
      <w:marRight w:val="0"/>
      <w:marTop w:val="0"/>
      <w:marBottom w:val="0"/>
      <w:divBdr>
        <w:top w:val="none" w:sz="0" w:space="0" w:color="auto"/>
        <w:left w:val="none" w:sz="0" w:space="0" w:color="auto"/>
        <w:bottom w:val="none" w:sz="0" w:space="0" w:color="auto"/>
        <w:right w:val="none" w:sz="0" w:space="0" w:color="auto"/>
      </w:divBdr>
    </w:div>
    <w:div w:id="1673415649">
      <w:bodyDiv w:val="1"/>
      <w:marLeft w:val="0"/>
      <w:marRight w:val="0"/>
      <w:marTop w:val="0"/>
      <w:marBottom w:val="0"/>
      <w:divBdr>
        <w:top w:val="none" w:sz="0" w:space="0" w:color="auto"/>
        <w:left w:val="none" w:sz="0" w:space="0" w:color="auto"/>
        <w:bottom w:val="none" w:sz="0" w:space="0" w:color="auto"/>
        <w:right w:val="none" w:sz="0" w:space="0" w:color="auto"/>
      </w:divBdr>
    </w:div>
    <w:div w:id="1826389643">
      <w:bodyDiv w:val="1"/>
      <w:marLeft w:val="0"/>
      <w:marRight w:val="0"/>
      <w:marTop w:val="0"/>
      <w:marBottom w:val="0"/>
      <w:divBdr>
        <w:top w:val="none" w:sz="0" w:space="0" w:color="auto"/>
        <w:left w:val="none" w:sz="0" w:space="0" w:color="auto"/>
        <w:bottom w:val="none" w:sz="0" w:space="0" w:color="auto"/>
        <w:right w:val="none" w:sz="0" w:space="0" w:color="auto"/>
      </w:divBdr>
    </w:div>
    <w:div w:id="2108380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Word_97-2004_Document.doc"/><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9b81ee-eed5-4cc0-bd09-69f178c45f1e" xsi:nil="true"/>
    <lcf76f155ced4ddcb4097134ff3c332f xmlns="bdd78157-346c-4767-bfdd-352789a5c5f1">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5F791946-371E-4439-98E2-187A2D2B54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6</TotalTime>
  <Pages>22</Pages>
  <Words>5233</Words>
  <Characters>29834</Characters>
  <Application>Microsoft Office Word</Application>
  <DocSecurity>0</DocSecurity>
  <Lines>248</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9</cp:revision>
  <cp:lastPrinted>1900-01-01T07:59:44Z</cp:lastPrinted>
  <dcterms:created xsi:type="dcterms:W3CDTF">2023-08-07T10:08:00Z</dcterms:created>
  <dcterms:modified xsi:type="dcterms:W3CDTF">2023-08-11T12:00:00Z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0x010100BACB00F4625BB04EBBF52FE9756765F7</vt:lpwstr>
  </property>
  <property fmtid="{D5CDD505-2E9C-101B-9397-08002B2CF9AE}" pid="22" name="MediaServiceImageTags">
    <vt:lpwstr/>
  </property>
</Properties>
</file>